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F6F54" w14:textId="0A2F2E14" w:rsidR="00616D0F" w:rsidRDefault="00616D0F" w:rsidP="00620E89">
      <w:pPr>
        <w:pStyle w:val="CRCoverPage"/>
        <w:tabs>
          <w:tab w:val="right" w:pos="9639"/>
        </w:tabs>
        <w:spacing w:after="0"/>
        <w:rPr>
          <w:b/>
          <w:i/>
          <w:noProof/>
          <w:sz w:val="28"/>
        </w:rPr>
      </w:pPr>
      <w:r>
        <w:rPr>
          <w:b/>
          <w:noProof/>
          <w:sz w:val="24"/>
        </w:rPr>
        <w:t>3GPP TSG-</w:t>
      </w:r>
      <w:r w:rsidR="001A1F73">
        <w:fldChar w:fldCharType="begin"/>
      </w:r>
      <w:r w:rsidR="001A1F73">
        <w:instrText xml:space="preserve"> DOCPROPERTY  TSG/WGRef  \* MERGEFORMAT </w:instrText>
      </w:r>
      <w:r w:rsidR="001A1F73">
        <w:fldChar w:fldCharType="separate"/>
      </w:r>
      <w:r>
        <w:rPr>
          <w:b/>
          <w:noProof/>
          <w:sz w:val="24"/>
        </w:rPr>
        <w:t>RAN4</w:t>
      </w:r>
      <w:r w:rsidR="001A1F73">
        <w:rPr>
          <w:b/>
          <w:noProof/>
          <w:sz w:val="24"/>
        </w:rPr>
        <w:fldChar w:fldCharType="end"/>
      </w:r>
      <w:r>
        <w:rPr>
          <w:b/>
          <w:noProof/>
          <w:sz w:val="24"/>
        </w:rPr>
        <w:t xml:space="preserve"> Meeting #</w:t>
      </w:r>
      <w:r w:rsidR="001A1F73">
        <w:fldChar w:fldCharType="begin"/>
      </w:r>
      <w:r w:rsidR="001A1F73">
        <w:instrText xml:space="preserve"> DOCPROPERTY  MtgSeq  \* MERGEFORMAT </w:instrText>
      </w:r>
      <w:r w:rsidR="001A1F73">
        <w:fldChar w:fldCharType="separate"/>
      </w:r>
      <w:r>
        <w:rPr>
          <w:b/>
          <w:noProof/>
          <w:sz w:val="24"/>
        </w:rPr>
        <w:t>112</w:t>
      </w:r>
      <w:r w:rsidR="001A1F73">
        <w:rPr>
          <w:b/>
          <w:noProof/>
          <w:sz w:val="24"/>
        </w:rPr>
        <w:fldChar w:fldCharType="end"/>
      </w:r>
      <w:r>
        <w:rPr>
          <w:b/>
          <w:i/>
          <w:noProof/>
          <w:sz w:val="28"/>
        </w:rPr>
        <w:tab/>
      </w:r>
      <w:r w:rsidR="001A1F73">
        <w:fldChar w:fldCharType="begin"/>
      </w:r>
      <w:r w:rsidR="001A1F73">
        <w:instrText xml:space="preserve"> DOCPROPERTY  Tdoc#  \* MERGEFORMAT </w:instrText>
      </w:r>
      <w:r w:rsidR="001A1F73">
        <w:fldChar w:fldCharType="separate"/>
      </w:r>
      <w:r>
        <w:rPr>
          <w:b/>
          <w:i/>
          <w:noProof/>
          <w:sz w:val="28"/>
        </w:rPr>
        <w:t>R4-24</w:t>
      </w:r>
      <w:r w:rsidR="001A1F73">
        <w:rPr>
          <w:b/>
          <w:i/>
          <w:noProof/>
          <w:sz w:val="28"/>
        </w:rPr>
        <w:t>14013</w:t>
      </w:r>
      <w:r w:rsidR="001A1F73">
        <w:rPr>
          <w:b/>
          <w:i/>
          <w:noProof/>
          <w:sz w:val="28"/>
        </w:rPr>
        <w:fldChar w:fldCharType="end"/>
      </w:r>
    </w:p>
    <w:p w14:paraId="445ED2A4" w14:textId="77777777" w:rsidR="00616D0F" w:rsidRDefault="001A1F73" w:rsidP="00616D0F">
      <w:pPr>
        <w:pStyle w:val="CRCoverPage"/>
        <w:outlineLvl w:val="0"/>
        <w:rPr>
          <w:b/>
          <w:noProof/>
          <w:sz w:val="24"/>
        </w:rPr>
      </w:pPr>
      <w:r>
        <w:fldChar w:fldCharType="begin"/>
      </w:r>
      <w:r>
        <w:instrText xml:space="preserve"> DOCPROPERTY  Location  \* MERGEFORMAT </w:instrText>
      </w:r>
      <w:r>
        <w:fldChar w:fldCharType="separate"/>
      </w:r>
      <w:r w:rsidR="00616D0F">
        <w:rPr>
          <w:b/>
          <w:noProof/>
          <w:sz w:val="24"/>
        </w:rPr>
        <w:t>Maastricht</w:t>
      </w:r>
      <w:r>
        <w:rPr>
          <w:b/>
          <w:noProof/>
          <w:sz w:val="24"/>
        </w:rPr>
        <w:fldChar w:fldCharType="end"/>
      </w:r>
      <w:r w:rsidR="00616D0F">
        <w:rPr>
          <w:b/>
          <w:noProof/>
          <w:sz w:val="24"/>
        </w:rPr>
        <w:t xml:space="preserve">, </w:t>
      </w:r>
      <w:r>
        <w:fldChar w:fldCharType="begin"/>
      </w:r>
      <w:r>
        <w:instrText xml:space="preserve"> DOCPROPERTY  Country  \* MERGEFORMAT </w:instrText>
      </w:r>
      <w:r>
        <w:fldChar w:fldCharType="separate"/>
      </w:r>
      <w:r w:rsidR="00616D0F">
        <w:rPr>
          <w:b/>
          <w:noProof/>
          <w:sz w:val="24"/>
        </w:rPr>
        <w:t>Netherlands</w:t>
      </w:r>
      <w:r>
        <w:rPr>
          <w:b/>
          <w:noProof/>
          <w:sz w:val="24"/>
        </w:rPr>
        <w:fldChar w:fldCharType="end"/>
      </w:r>
      <w:r w:rsidR="00616D0F">
        <w:rPr>
          <w:b/>
          <w:noProof/>
          <w:sz w:val="24"/>
        </w:rPr>
        <w:t xml:space="preserve">, </w:t>
      </w:r>
      <w:r>
        <w:fldChar w:fldCharType="begin"/>
      </w:r>
      <w:r>
        <w:instrText xml:space="preserve"> DOCPROPERTY  StartDate  \* MERGEFORMAT </w:instrText>
      </w:r>
      <w:r>
        <w:fldChar w:fldCharType="separate"/>
      </w:r>
      <w:r w:rsidR="00616D0F" w:rsidRPr="00BA51D9">
        <w:rPr>
          <w:b/>
          <w:noProof/>
          <w:sz w:val="24"/>
        </w:rPr>
        <w:t xml:space="preserve"> </w:t>
      </w:r>
      <w:r w:rsidR="00616D0F">
        <w:rPr>
          <w:b/>
          <w:noProof/>
          <w:sz w:val="24"/>
        </w:rPr>
        <w:t>Aug 19 – 23,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1A1F73"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1A1F73"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996D1" w:rsidR="001E41F3" w:rsidRPr="00410371" w:rsidRDefault="00B4320A" w:rsidP="00E13F3D">
            <w:pPr>
              <w:pStyle w:val="CRCoverPage"/>
              <w:spacing w:after="0"/>
              <w:jc w:val="center"/>
              <w:rPr>
                <w:b/>
                <w:noProof/>
              </w:rPr>
            </w:pPr>
            <w:r>
              <w:rPr>
                <w:b/>
                <w:noProof/>
                <w:sz w:val="28"/>
              </w:rPr>
              <w:t>1</w:t>
            </w:r>
            <w:r w:rsidR="001A1F73">
              <w:fldChar w:fldCharType="begin"/>
            </w:r>
            <w:r w:rsidR="001A1F73">
              <w:instrText xml:space="preserve"> DOCPROPERTY  Revision  \* MERGEFORMAT </w:instrText>
            </w:r>
            <w:r w:rsidR="001A1F73">
              <w:fldChar w:fldCharType="separate"/>
            </w:r>
            <w:r w:rsidR="001528BA">
              <w:rPr>
                <w:b/>
                <w:noProof/>
                <w:sz w:val="28"/>
              </w:rPr>
              <w:t xml:space="preserve"> </w:t>
            </w:r>
            <w:r w:rsidR="001A1F73">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265597" w:rsidR="001E41F3" w:rsidRPr="00410371" w:rsidRDefault="001A1F73">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w:t>
            </w:r>
            <w:r w:rsidR="00616D0F">
              <w:rPr>
                <w:b/>
                <w:noProof/>
                <w:sz w:val="28"/>
              </w:rPr>
              <w:t>6</w:t>
            </w:r>
            <w:r w:rsidR="00EE23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332F0" w:rsidR="001E41F3" w:rsidRDefault="003A0211">
            <w:pPr>
              <w:pStyle w:val="CRCoverPage"/>
              <w:spacing w:after="0"/>
              <w:ind w:left="100"/>
              <w:rPr>
                <w:noProof/>
              </w:rPr>
            </w:pPr>
            <w:r>
              <w:t xml:space="preserve">Draft CR – </w:t>
            </w:r>
            <w:r w:rsidR="00FA67C6">
              <w:t>P</w:t>
            </w:r>
            <w:r w:rsidR="00853737">
              <w:t>erformance requirements</w:t>
            </w:r>
            <w:r>
              <w:t xml:space="preserve"> </w:t>
            </w:r>
            <w:r w:rsidR="00335C80">
              <w:t>for UE Rx-Tx measurement</w:t>
            </w:r>
            <w:r w:rsidR="00FD5D05">
              <w:t>s</w:t>
            </w:r>
            <w:r w:rsidR="00335C80">
              <w:t xml:space="preserve"> </w:t>
            </w:r>
            <w:r w:rsidR="00FD5D05">
              <w:t>with PRS bandwidth aggregation</w:t>
            </w:r>
            <w:r w:rsidR="00056AD4">
              <w:t xml:space="preserve"> </w:t>
            </w:r>
            <w:r w:rsidR="00FD5D05">
              <w:t>(</w:t>
            </w:r>
            <w:r w:rsidR="00056AD4">
              <w:t xml:space="preserve">Set </w:t>
            </w:r>
            <w:r w:rsidR="00FD5D05">
              <w:t>2</w:t>
            </w:r>
            <w:r w:rsidR="00056AD4">
              <w:t>-</w:t>
            </w:r>
            <w:r w:rsidR="00FD5D05">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482D2" w:rsidR="001E41F3" w:rsidRDefault="001A1F73">
            <w:pPr>
              <w:pStyle w:val="CRCoverPage"/>
              <w:spacing w:after="0"/>
              <w:ind w:left="100"/>
              <w:rPr>
                <w:noProof/>
              </w:rPr>
            </w:pPr>
            <w:r>
              <w:fldChar w:fldCharType="begin"/>
            </w:r>
            <w:r>
              <w:instrText xml:space="preserve"> DOCPROPERTY  ResDate  \* MERGEFORMAT </w:instrText>
            </w:r>
            <w:r>
              <w:fldChar w:fldCharType="separate"/>
            </w:r>
            <w:r w:rsidR="00FA67C6">
              <w:rPr>
                <w:noProof/>
              </w:rPr>
              <w:t>8</w:t>
            </w:r>
            <w:r w:rsidR="00191B45">
              <w:rPr>
                <w:noProof/>
              </w:rPr>
              <w:t>/</w:t>
            </w:r>
            <w:r w:rsidR="00FA67C6">
              <w:rPr>
                <w:noProof/>
              </w:rPr>
              <w:t>9</w:t>
            </w:r>
            <w:r w:rsidR="00191B45">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1A1F73"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1A1F73">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46149" w:rsidR="001E41F3" w:rsidRDefault="001863FF">
            <w:pPr>
              <w:pStyle w:val="CRCoverPage"/>
              <w:spacing w:after="0"/>
              <w:ind w:left="100"/>
              <w:rPr>
                <w:noProof/>
              </w:rPr>
            </w:pPr>
            <w:r>
              <w:rPr>
                <w:noProof/>
              </w:rPr>
              <w:t xml:space="preserve">Add </w:t>
            </w:r>
            <w:r w:rsidR="009238F0">
              <w:rPr>
                <w:noProof/>
              </w:rPr>
              <w:t>performance requirements for</w:t>
            </w:r>
            <w:r w:rsidR="0078450B">
              <w:rPr>
                <w:noProof/>
              </w:rPr>
              <w:t xml:space="preserve"> </w:t>
            </w:r>
            <w:r w:rsidR="009238F0">
              <w:rPr>
                <w:noProof/>
              </w:rPr>
              <w:t>UE Rx-Tx</w:t>
            </w:r>
            <w:r w:rsidR="007E7CCF">
              <w:rPr>
                <w:noProof/>
              </w:rPr>
              <w:t xml:space="preserve"> </w:t>
            </w:r>
            <w:r w:rsidR="0078450B">
              <w:rPr>
                <w:noProof/>
              </w:rPr>
              <w:t>measurements</w:t>
            </w:r>
            <w:r w:rsidR="007E7CCF">
              <w:rPr>
                <w:noProof/>
              </w:rPr>
              <w:t xml:space="preserve"> with </w:t>
            </w:r>
            <w:r w:rsidR="009238F0">
              <w:rPr>
                <w:noProof/>
              </w:rPr>
              <w:t>PRS</w:t>
            </w:r>
            <w:r w:rsidR="005D043B">
              <w:rPr>
                <w:noProof/>
              </w:rPr>
              <w:t xml:space="preserve"> bandwidth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C382D" w:rsidR="009A20FB" w:rsidRDefault="00710687" w:rsidP="00DF5BC6">
            <w:pPr>
              <w:pStyle w:val="CRCoverPage"/>
              <w:spacing w:after="0"/>
              <w:ind w:left="100"/>
              <w:rPr>
                <w:noProof/>
              </w:rPr>
            </w:pPr>
            <w:r>
              <w:rPr>
                <w:noProof/>
              </w:rPr>
              <w:t xml:space="preserve">Add </w:t>
            </w:r>
            <w:r w:rsidR="00402AE1">
              <w:rPr>
                <w:noProof/>
              </w:rPr>
              <w:t>performance requirements for UE Rx-Tx measurements with PRS bandwidth</w:t>
            </w:r>
            <w:r>
              <w:rPr>
                <w:noProof/>
              </w:rPr>
              <w:t xml:space="preserve"> aggregation</w:t>
            </w:r>
            <w:r w:rsidR="0003110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FC78E" w:rsidR="001E41F3" w:rsidRDefault="001B3790">
            <w:pPr>
              <w:pStyle w:val="CRCoverPage"/>
              <w:spacing w:after="0"/>
              <w:ind w:left="100"/>
              <w:rPr>
                <w:noProof/>
              </w:rPr>
            </w:pPr>
            <w:r>
              <w:rPr>
                <w:noProof/>
              </w:rPr>
              <w:t>P</w:t>
            </w:r>
            <w:r w:rsidR="00031106">
              <w:rPr>
                <w:noProof/>
              </w:rPr>
              <w:t>erformance requirements for UE Rx-Tx measurements with PRS bandwidth aggregation</w:t>
            </w:r>
            <w:r w:rsidR="00BE3A6C">
              <w:rPr>
                <w:noProof/>
              </w:rPr>
              <w:t xml:space="preserve"> would be </w:t>
            </w:r>
            <w:r w:rsidR="001B7F39">
              <w:rPr>
                <w:noProof/>
              </w:rPr>
              <w:t>incomplete</w:t>
            </w:r>
            <w:r w:rsidR="00BE3A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EE8D2" w:rsidR="001E41F3" w:rsidRDefault="00F54F8C">
            <w:pPr>
              <w:pStyle w:val="CRCoverPage"/>
              <w:spacing w:after="0"/>
              <w:ind w:left="100"/>
              <w:rPr>
                <w:noProof/>
              </w:rPr>
            </w:pPr>
            <w:r>
              <w:rPr>
                <w:noProof/>
              </w:rPr>
              <w:t>10.1.</w:t>
            </w:r>
            <w:r w:rsidR="008C3883">
              <w:rPr>
                <w:noProof/>
              </w:rPr>
              <w:t>25A</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7340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19163" w:rsidR="001E41F3" w:rsidRDefault="00507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A3262" w:rsidR="001E41F3" w:rsidRDefault="00145D43">
            <w:pPr>
              <w:pStyle w:val="CRCoverPage"/>
              <w:spacing w:after="0"/>
              <w:ind w:left="99"/>
              <w:rPr>
                <w:noProof/>
              </w:rPr>
            </w:pPr>
            <w:r>
              <w:rPr>
                <w:noProof/>
              </w:rPr>
              <w:t>T</w:t>
            </w:r>
            <w:r w:rsidR="004628F3">
              <w:rPr>
                <w:noProof/>
              </w:rPr>
              <w:t>S</w:t>
            </w:r>
            <w:r w:rsidR="0081552D">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7346F" w:rsidR="008863B9" w:rsidRDefault="00B4320A">
            <w:pPr>
              <w:pStyle w:val="CRCoverPage"/>
              <w:spacing w:after="0"/>
              <w:ind w:left="100"/>
              <w:rPr>
                <w:noProof/>
              </w:rPr>
            </w:pPr>
            <w:r>
              <w:rPr>
                <w:noProof/>
              </w:rPr>
              <w:t>Revision of</w:t>
            </w:r>
            <w:r w:rsidR="00B951B0">
              <w:rPr>
                <w:noProof/>
              </w:rPr>
              <w:t xml:space="preserve"> R4-24</w:t>
            </w:r>
            <w:r w:rsidR="00642046">
              <w:rPr>
                <w:noProof/>
              </w:rPr>
              <w:t>1</w:t>
            </w:r>
            <w:r>
              <w:rPr>
                <w:noProof/>
              </w:rPr>
              <w:t>1787</w:t>
            </w:r>
            <w:r w:rsidR="00B951B0">
              <w:rPr>
                <w:noProof/>
              </w:rPr>
              <w:t>.</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5C4AC7DC" w14:textId="6C5F5A24" w:rsidR="00052029" w:rsidRDefault="00052029" w:rsidP="00052029">
      <w:pPr>
        <w:pStyle w:val="Heading3"/>
        <w:rPr>
          <w:ins w:id="1" w:author="Carlos Cabrera-Mercader" w:date="2024-08-07T15:11:00Z" w16du:dateUtc="2024-08-07T22:11:00Z"/>
          <w:noProof/>
        </w:rPr>
      </w:pPr>
      <w:ins w:id="2" w:author="Carlos Cabrera-Mercader" w:date="2024-08-07T15:11:00Z" w16du:dateUtc="2024-08-07T22:11:00Z">
        <w:r>
          <w:rPr>
            <w:noProof/>
          </w:rPr>
          <w:t>10.1.</w:t>
        </w:r>
      </w:ins>
      <w:ins w:id="3" w:author="Carlos Cabrera-Mercader" w:date="2024-08-21T09:40:00Z" w16du:dateUtc="2024-08-21T16:40:00Z">
        <w:r w:rsidR="002D6D20">
          <w:rPr>
            <w:noProof/>
          </w:rPr>
          <w:t>2</w:t>
        </w:r>
        <w:r w:rsidR="00F448F6">
          <w:rPr>
            <w:noProof/>
          </w:rPr>
          <w:t>5</w:t>
        </w:r>
        <w:r w:rsidR="002D6D20">
          <w:rPr>
            <w:noProof/>
          </w:rPr>
          <w:t>A</w:t>
        </w:r>
      </w:ins>
      <w:ins w:id="4" w:author="Carlos Cabrera-Mercader" w:date="2024-08-07T15:11:00Z" w16du:dateUtc="2024-08-07T22:11:00Z">
        <w:r>
          <w:rPr>
            <w:noProof/>
          </w:rPr>
          <w:t xml:space="preserve"> </w:t>
        </w:r>
        <w:r>
          <w:rPr>
            <w:noProof/>
          </w:rPr>
          <w:tab/>
        </w:r>
        <w:r>
          <w:rPr>
            <w:noProof/>
          </w:rPr>
          <w:tab/>
        </w:r>
        <w:r>
          <w:rPr>
            <w:noProof/>
          </w:rPr>
          <w:tab/>
          <w:t>UE Rx-Tx Time Difference Measurement Based on PRS Aggregation</w:t>
        </w:r>
        <w:r>
          <w:rPr>
            <w:noProof/>
          </w:rPr>
          <w:tab/>
        </w:r>
      </w:ins>
    </w:p>
    <w:p w14:paraId="3BE23051" w14:textId="6393ECD5" w:rsidR="00052029" w:rsidRDefault="00052029" w:rsidP="00052029">
      <w:pPr>
        <w:pStyle w:val="Heading4"/>
        <w:rPr>
          <w:ins w:id="5" w:author="Carlos Cabrera-Mercader" w:date="2024-08-07T15:11:00Z" w16du:dateUtc="2024-08-07T22:11:00Z"/>
          <w:noProof/>
        </w:rPr>
      </w:pPr>
      <w:ins w:id="6" w:author="Carlos Cabrera-Mercader" w:date="2024-08-07T15:11:00Z" w16du:dateUtc="2024-08-07T22:11:00Z">
        <w:r>
          <w:rPr>
            <w:noProof/>
          </w:rPr>
          <w:t>10.1.</w:t>
        </w:r>
      </w:ins>
      <w:ins w:id="7" w:author="Carlos Cabrera-Mercader" w:date="2024-08-21T09:40:00Z" w16du:dateUtc="2024-08-21T16:40:00Z">
        <w:r w:rsidR="002D6D20">
          <w:rPr>
            <w:noProof/>
          </w:rPr>
          <w:t>25A</w:t>
        </w:r>
      </w:ins>
      <w:ins w:id="8" w:author="Carlos Cabrera-Mercader" w:date="2024-08-07T15:11:00Z" w16du:dateUtc="2024-08-07T22:11:00Z">
        <w:r>
          <w:rPr>
            <w:noProof/>
          </w:rPr>
          <w:t xml:space="preserve">.1 </w:t>
        </w:r>
        <w:r>
          <w:rPr>
            <w:noProof/>
          </w:rPr>
          <w:tab/>
          <w:t>Introduction</w:t>
        </w:r>
        <w:r>
          <w:rPr>
            <w:noProof/>
          </w:rPr>
          <w:tab/>
          <w:t xml:space="preserve"> </w:t>
        </w:r>
      </w:ins>
    </w:p>
    <w:p w14:paraId="6F6474C1" w14:textId="5CC615EE" w:rsidR="00052029" w:rsidRPr="00E76F72" w:rsidRDefault="00052029" w:rsidP="00052029">
      <w:pPr>
        <w:rPr>
          <w:ins w:id="9" w:author="Carlos Cabrera-Mercader" w:date="2024-08-07T15:11:00Z" w16du:dateUtc="2024-08-07T22:11:00Z"/>
        </w:rPr>
      </w:pPr>
      <w:ins w:id="10" w:author="Carlos Cabrera-Mercader" w:date="2024-08-07T15:11:00Z" w16du:dateUtc="2024-08-07T22:11:00Z">
        <w:r w:rsidRPr="00D37076">
          <w:t xml:space="preserve">The requirements in </w:t>
        </w:r>
        <w:r>
          <w:t>c</w:t>
        </w:r>
        <w:r w:rsidRPr="00D37076">
          <w:t>lause 10.1.</w:t>
        </w:r>
      </w:ins>
      <w:ins w:id="11" w:author="Carlos Cabrera-Mercader" w:date="2024-08-21T09:40:00Z" w16du:dateUtc="2024-08-21T16:40:00Z">
        <w:r w:rsidR="002D6D20">
          <w:t>25A</w:t>
        </w:r>
      </w:ins>
      <w:ins w:id="12" w:author="Carlos Cabrera-Mercader" w:date="2024-08-07T15:11:00Z" w16du:dateUtc="2024-08-07T22:11:00Z">
        <w:r w:rsidRPr="00D37076">
          <w:t xml:space="preserve"> apply</w:t>
        </w:r>
        <w:r>
          <w:t xml:space="preserve"> </w:t>
        </w:r>
        <w:r w:rsidRPr="00D37076">
          <w:t xml:space="preserve">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w:t>
        </w:r>
        <w:r>
          <w:t xml:space="preserve">report one or more </w:t>
        </w:r>
        <w:r w:rsidRPr="00D37076">
          <w:t>UE Rx-Tx time difference measurements</w:t>
        </w:r>
        <w:r>
          <w:t>,</w:t>
        </w:r>
        <w:r w:rsidRPr="00D37076">
          <w:t xml:space="preserve"> defined in TS 38.215 [4]</w:t>
        </w:r>
        <w:r>
          <w:t>, performed by aggregating PRS resources on multiple PFLs</w:t>
        </w:r>
        <w:r w:rsidRPr="00D37076">
          <w:t>.</w:t>
        </w:r>
        <w:r>
          <w:t xml:space="preserve"> </w:t>
        </w:r>
        <w:r w:rsidRPr="00E76F72">
          <w:t xml:space="preserve">The requirements in </w:t>
        </w:r>
        <w:r>
          <w:t>c</w:t>
        </w:r>
        <w:r w:rsidRPr="00E76F72">
          <w:t>lause 10.1.</w:t>
        </w:r>
      </w:ins>
      <w:ins w:id="13" w:author="Carlos Cabrera-Mercader" w:date="2024-08-21T09:41:00Z" w16du:dateUtc="2024-08-21T16:41:00Z">
        <w:r w:rsidR="00A04665">
          <w:t>25A</w:t>
        </w:r>
      </w:ins>
      <w:ins w:id="14" w:author="Carlos Cabrera-Mercader" w:date="2024-08-07T15:11:00Z" w16du:dateUtc="2024-08-07T22:11:00Z">
        <w:r w:rsidRPr="00E76F72">
          <w:t xml:space="preserve"> apply:</w:t>
        </w:r>
      </w:ins>
    </w:p>
    <w:p w14:paraId="7BE00E70" w14:textId="77777777" w:rsidR="00052029" w:rsidRPr="00E76F72" w:rsidRDefault="00052029" w:rsidP="00052029">
      <w:pPr>
        <w:pStyle w:val="B10"/>
        <w:rPr>
          <w:ins w:id="15" w:author="Carlos Cabrera-Mercader" w:date="2024-08-07T15:11:00Z" w16du:dateUtc="2024-08-07T22:11:00Z"/>
        </w:rPr>
      </w:pPr>
      <w:ins w:id="16" w:author="Carlos Cabrera-Mercader" w:date="2024-08-07T15:11:00Z" w16du:dateUtc="2024-08-07T22:11:00Z">
        <w:r>
          <w:t>-</w:t>
        </w:r>
        <w:r>
          <w:tab/>
        </w:r>
        <w:r w:rsidRPr="00E76F72">
          <w:t>when UE is in RRC_CONNECTED state and the measurement is performed with MG,</w:t>
        </w:r>
      </w:ins>
    </w:p>
    <w:p w14:paraId="5D96E87B" w14:textId="77777777" w:rsidR="00052029" w:rsidRPr="008B20DD" w:rsidRDefault="00052029" w:rsidP="00052029">
      <w:pPr>
        <w:pStyle w:val="B10"/>
        <w:rPr>
          <w:ins w:id="17" w:author="Carlos Cabrera-Mercader" w:date="2024-08-07T15:11:00Z" w16du:dateUtc="2024-08-07T22:11:00Z"/>
        </w:rPr>
      </w:pPr>
      <w:ins w:id="18" w:author="Carlos Cabrera-Mercader" w:date="2024-08-07T15:11:00Z" w16du:dateUtc="2024-08-07T22:11:00Z">
        <w:r>
          <w:t>-</w:t>
        </w:r>
        <w:r>
          <w:tab/>
        </w:r>
        <w:r w:rsidRPr="00E76F72">
          <w:t>when UE is in RRC_INACTIVE state.</w:t>
        </w:r>
      </w:ins>
    </w:p>
    <w:p w14:paraId="01619206" w14:textId="6C7FBF9D" w:rsidR="00052029" w:rsidRDefault="00052029" w:rsidP="00A0250B">
      <w:pPr>
        <w:pStyle w:val="Heading4"/>
        <w:rPr>
          <w:ins w:id="19" w:author="Carlos Cabrera-Mercader" w:date="2024-08-07T15:11:00Z" w16du:dateUtc="2024-08-07T22:11:00Z"/>
          <w:noProof/>
        </w:rPr>
      </w:pPr>
      <w:ins w:id="20" w:author="Carlos Cabrera-Mercader" w:date="2024-08-07T15:11:00Z" w16du:dateUtc="2024-08-07T22:11:00Z">
        <w:r>
          <w:rPr>
            <w:noProof/>
          </w:rPr>
          <w:t>10.1.</w:t>
        </w:r>
      </w:ins>
      <w:ins w:id="21" w:author="Carlos Cabrera-Mercader" w:date="2024-08-21T09:41:00Z" w16du:dateUtc="2024-08-21T16:41:00Z">
        <w:r w:rsidR="00A0250B">
          <w:rPr>
            <w:noProof/>
          </w:rPr>
          <w:t>25A</w:t>
        </w:r>
      </w:ins>
      <w:ins w:id="22" w:author="Carlos Cabrera-Mercader" w:date="2024-08-07T15:11:00Z" w16du:dateUtc="2024-08-07T22:11:00Z">
        <w:r>
          <w:rPr>
            <w:noProof/>
          </w:rPr>
          <w:t>.2</w:t>
        </w:r>
        <w:r>
          <w:rPr>
            <w:noProof/>
          </w:rPr>
          <w:tab/>
          <w:t>Measurement Accuracy Requirements</w:t>
        </w:r>
      </w:ins>
    </w:p>
    <w:p w14:paraId="172BB3C5" w14:textId="77777777" w:rsidR="00052029" w:rsidRPr="00F1139A" w:rsidRDefault="00052029" w:rsidP="00052029">
      <w:pPr>
        <w:overflowPunct w:val="0"/>
        <w:autoSpaceDE w:val="0"/>
        <w:autoSpaceDN w:val="0"/>
        <w:adjustRightInd w:val="0"/>
        <w:textAlignment w:val="baseline"/>
        <w:rPr>
          <w:ins w:id="23" w:author="Carlos Cabrera-Mercader" w:date="2024-08-07T15:11:00Z" w16du:dateUtc="2024-08-07T22:11:00Z"/>
          <w:lang w:eastAsia="en-GB"/>
        </w:rPr>
      </w:pPr>
      <w:ins w:id="24" w:author="Carlos Cabrera-Mercader" w:date="2024-08-07T15:11:00Z" w16du:dateUtc="2024-08-07T22:11:00Z">
        <w:r w:rsidRPr="00F1139A">
          <w:rPr>
            <w:lang w:eastAsia="en-GB"/>
          </w:rPr>
          <w:t>The UE Rx-Tx time difference measurement accuracy requirements in this clause shall not apply, if:</w:t>
        </w:r>
      </w:ins>
    </w:p>
    <w:p w14:paraId="029C39E7" w14:textId="77777777" w:rsidR="00052029" w:rsidRPr="00F1139A" w:rsidRDefault="00052029" w:rsidP="00052029">
      <w:pPr>
        <w:overflowPunct w:val="0"/>
        <w:autoSpaceDE w:val="0"/>
        <w:autoSpaceDN w:val="0"/>
        <w:adjustRightInd w:val="0"/>
        <w:ind w:left="714" w:hanging="357"/>
        <w:textAlignment w:val="baseline"/>
        <w:rPr>
          <w:ins w:id="25" w:author="Carlos Cabrera-Mercader" w:date="2024-08-07T15:11:00Z" w16du:dateUtc="2024-08-07T22:11:00Z"/>
          <w:lang w:eastAsia="en-GB"/>
        </w:rPr>
      </w:pPr>
      <w:proofErr w:type="spellStart"/>
      <w:ins w:id="26" w:author="Carlos Cabrera-Mercader" w:date="2024-08-07T15:11:00Z" w16du:dateUtc="2024-08-07T22:11:00Z">
        <w:r w:rsidRPr="00F1139A">
          <w:rPr>
            <w:lang w:eastAsia="en-GB"/>
          </w:rPr>
          <w:t>N</w:t>
        </w:r>
        <w:r w:rsidRPr="00F1139A">
          <w:rPr>
            <w:vertAlign w:val="subscript"/>
            <w:lang w:eastAsia="en-GB"/>
          </w:rPr>
          <w:t>TA_offset</w:t>
        </w:r>
        <w:proofErr w:type="spellEnd"/>
        <w:r w:rsidRPr="00F1139A">
          <w:rPr>
            <w:lang w:eastAsia="en-GB"/>
          </w:rPr>
          <w:t xml:space="preserve"> defined in Table 7.1.2-2 changes during the UE Rx-Tx measurement period or</w:t>
        </w:r>
      </w:ins>
    </w:p>
    <w:p w14:paraId="3E660DC6" w14:textId="77777777" w:rsidR="00052029" w:rsidRPr="00F1139A" w:rsidRDefault="00052029" w:rsidP="00052029">
      <w:pPr>
        <w:overflowPunct w:val="0"/>
        <w:autoSpaceDE w:val="0"/>
        <w:autoSpaceDN w:val="0"/>
        <w:adjustRightInd w:val="0"/>
        <w:ind w:left="568" w:hanging="284"/>
        <w:textAlignment w:val="baseline"/>
        <w:rPr>
          <w:ins w:id="27" w:author="Carlos Cabrera-Mercader" w:date="2024-08-07T15:11:00Z" w16du:dateUtc="2024-08-07T22:11:00Z"/>
          <w:lang w:eastAsia="en-GB"/>
        </w:rPr>
      </w:pPr>
      <w:ins w:id="28" w:author="Carlos Cabrera-Mercader" w:date="2024-08-07T15:11:00Z" w16du:dateUtc="2024-08-07T22:11:00Z">
        <w:r w:rsidRPr="00F1139A">
          <w:rPr>
            <w:lang w:eastAsia="en-GB"/>
          </w:rPr>
          <w:t>if the uplink transmission timing changes during the UE Rx-Tx measurement period due to the network-configured Timing Advance.</w:t>
        </w:r>
      </w:ins>
    </w:p>
    <w:p w14:paraId="6C2B45A0" w14:textId="77777777" w:rsidR="00052029" w:rsidRPr="00F1139A" w:rsidRDefault="00052029" w:rsidP="00052029">
      <w:pPr>
        <w:overflowPunct w:val="0"/>
        <w:autoSpaceDE w:val="0"/>
        <w:autoSpaceDN w:val="0"/>
        <w:adjustRightInd w:val="0"/>
        <w:spacing w:before="240"/>
        <w:textAlignment w:val="baseline"/>
        <w:rPr>
          <w:ins w:id="29" w:author="Carlos Cabrera-Mercader" w:date="2024-08-07T15:11:00Z" w16du:dateUtc="2024-08-07T22:11:00Z"/>
          <w:lang w:eastAsia="en-GB"/>
        </w:rPr>
      </w:pPr>
      <w:ins w:id="30" w:author="Carlos Cabrera-Mercader" w:date="2024-08-07T15:11:00Z" w16du:dateUtc="2024-08-07T22:11:00Z">
        <w:r w:rsidRPr="00F1139A">
          <w:rPr>
            <w:lang w:eastAsia="en-GB"/>
          </w:rPr>
          <w:t>The UE Rx-Tx time difference measurement accuracy requirements in this clause shall apply provided that:</w:t>
        </w:r>
      </w:ins>
    </w:p>
    <w:p w14:paraId="531AF85F" w14:textId="77777777" w:rsidR="00052029" w:rsidRDefault="00052029" w:rsidP="00052029">
      <w:pPr>
        <w:overflowPunct w:val="0"/>
        <w:autoSpaceDE w:val="0"/>
        <w:autoSpaceDN w:val="0"/>
        <w:adjustRightInd w:val="0"/>
        <w:ind w:left="568" w:hanging="284"/>
        <w:textAlignment w:val="baseline"/>
        <w:rPr>
          <w:ins w:id="31" w:author="Carlos Cabrera-Mercader" w:date="2024-08-07T15:11:00Z" w16du:dateUtc="2024-08-07T22:11:00Z"/>
          <w:lang w:val="en-US" w:eastAsia="zh-CN"/>
        </w:rPr>
      </w:pPr>
      <w:ins w:id="32" w:author="Carlos Cabrera-Mercader" w:date="2024-08-07T15:11:00Z" w16du:dateUtc="2024-08-07T22:11:00Z">
        <w:r w:rsidRPr="00F1139A">
          <w:rPr>
            <w:rFonts w:eastAsia="MS Mincho"/>
            <w:bCs/>
            <w:lang w:eastAsia="zh-CN"/>
          </w:rPr>
          <w:t>-</w:t>
        </w:r>
        <w:r w:rsidRPr="00F1139A">
          <w:rPr>
            <w:rFonts w:eastAsia="MS Mincho"/>
            <w:bCs/>
            <w:lang w:eastAsia="zh-CN"/>
          </w:rPr>
          <w:tab/>
          <w:t xml:space="preserve">The </w:t>
        </w:r>
        <w:r w:rsidRPr="00F1139A">
          <w:rPr>
            <w:lang w:val="en-US" w:eastAsia="zh-CN"/>
          </w:rPr>
          <w:t>UE transmits SRS within [-160, 160] msec of at least one DL PRS resource of each of the TRPs in the assistance data.</w:t>
        </w:r>
      </w:ins>
    </w:p>
    <w:p w14:paraId="4CB7280E" w14:textId="77777777" w:rsidR="00052029" w:rsidRPr="00C51460" w:rsidRDefault="00052029" w:rsidP="00052029">
      <w:pPr>
        <w:overflowPunct w:val="0"/>
        <w:autoSpaceDE w:val="0"/>
        <w:autoSpaceDN w:val="0"/>
        <w:adjustRightInd w:val="0"/>
        <w:ind w:left="568" w:hanging="284"/>
        <w:textAlignment w:val="baseline"/>
        <w:rPr>
          <w:ins w:id="33" w:author="Carlos Cabrera-Mercader" w:date="2024-08-07T15:11:00Z" w16du:dateUtc="2024-08-07T22:11:00Z"/>
          <w:lang w:val="en-US" w:eastAsia="zh-CN"/>
        </w:rPr>
      </w:pPr>
      <w:ins w:id="34" w:author="Carlos Cabrera-Mercader" w:date="2024-08-07T15:11:00Z" w16du:dateUtc="2024-08-07T22:11:00Z">
        <w:r w:rsidRPr="00061D5D">
          <w:rPr>
            <w:rFonts w:eastAsia="MS Mincho"/>
            <w:bCs/>
            <w:lang w:eastAsia="zh-CN"/>
          </w:rPr>
          <w:t>-</w:t>
        </w:r>
        <w:r w:rsidRPr="00061D5D">
          <w:rPr>
            <w:rFonts w:eastAsia="MS Mincho"/>
            <w:bCs/>
            <w:lang w:eastAsia="zh-CN"/>
          </w:rPr>
          <w:tab/>
        </w:r>
        <w:r>
          <w:rPr>
            <w:rFonts w:eastAsia="MS Mincho"/>
            <w:bCs/>
            <w:lang w:eastAsia="zh-CN"/>
          </w:rPr>
          <w:t xml:space="preserve">PRS resources linked for aggregation </w:t>
        </w:r>
        <w:proofErr w:type="spellStart"/>
        <w:r>
          <w:rPr>
            <w:rFonts w:eastAsia="MS Mincho"/>
            <w:bCs/>
            <w:lang w:eastAsia="zh-CN"/>
          </w:rPr>
          <w:t>saftisfy</w:t>
        </w:r>
        <w:proofErr w:type="spellEnd"/>
        <w:r>
          <w:rPr>
            <w:rFonts w:eastAsia="MS Mincho"/>
            <w:bCs/>
            <w:lang w:eastAsia="zh-CN"/>
          </w:rPr>
          <w:t xml:space="preserve"> a</w:t>
        </w:r>
        <w:r w:rsidRPr="00061D5D">
          <w:rPr>
            <w:rFonts w:eastAsia="MS Mincho"/>
            <w:bCs/>
            <w:lang w:eastAsia="zh-CN"/>
          </w:rPr>
          <w:t>l</w:t>
        </w:r>
        <w:r>
          <w:rPr>
            <w:rFonts w:eastAsia="MS Mincho"/>
            <w:bCs/>
            <w:lang w:eastAsia="zh-CN"/>
          </w:rPr>
          <w:t>l the conditions specified in 38.214 clause 5.1.6.5.3.</w:t>
        </w:r>
      </w:ins>
    </w:p>
    <w:p w14:paraId="29888F3B" w14:textId="6D0269D2" w:rsidR="00052029" w:rsidRPr="00F1139A" w:rsidRDefault="00052029" w:rsidP="00052029">
      <w:pPr>
        <w:overflowPunct w:val="0"/>
        <w:autoSpaceDE w:val="0"/>
        <w:autoSpaceDN w:val="0"/>
        <w:adjustRightInd w:val="0"/>
        <w:ind w:left="568" w:hanging="284"/>
        <w:textAlignment w:val="baseline"/>
        <w:rPr>
          <w:ins w:id="35" w:author="Carlos Cabrera-Mercader" w:date="2024-08-07T15:11:00Z" w16du:dateUtc="2024-08-07T22:11:00Z"/>
          <w:lang w:val="en-US" w:eastAsia="zh-CN"/>
        </w:rPr>
      </w:pPr>
      <w:ins w:id="36" w:author="Carlos Cabrera-Mercader" w:date="2024-08-07T15:11:00Z" w16du:dateUtc="2024-08-07T22:11:00Z">
        <w:r w:rsidRPr="0072453E">
          <w:rPr>
            <w:rFonts w:eastAsia="MS Mincho"/>
            <w:bCs/>
            <w:lang w:eastAsia="zh-CN"/>
          </w:rPr>
          <w:t>-</w:t>
        </w:r>
        <w:r w:rsidRPr="0072453E">
          <w:rPr>
            <w:rFonts w:eastAsia="MS Mincho"/>
            <w:bCs/>
            <w:lang w:eastAsia="zh-CN"/>
          </w:rPr>
          <w:tab/>
        </w:r>
        <w:r w:rsidRPr="00983A08">
          <w:rPr>
            <w:rFonts w:eastAsia="MS Mincho"/>
            <w:lang w:eastAsia="zh-CN"/>
          </w:rPr>
          <w:t xml:space="preserve">the spacing between </w:t>
        </w:r>
      </w:ins>
      <w:ins w:id="37" w:author="Carlos Cabrera-Mercader" w:date="2024-08-07T15:42:00Z" w16du:dateUtc="2024-08-07T22:42:00Z">
        <w:r w:rsidR="00B114A2">
          <w:rPr>
            <w:rFonts w:eastAsia="MS Mincho"/>
            <w:lang w:eastAsia="zh-CN"/>
          </w:rPr>
          <w:t xml:space="preserve">the </w:t>
        </w:r>
      </w:ins>
      <w:proofErr w:type="spellStart"/>
      <w:ins w:id="38" w:author="Carlos Cabrera-Mercader" w:date="2024-08-07T15:43:00Z" w16du:dateUtc="2024-08-07T22:43:00Z">
        <w:r w:rsidR="00B114A2">
          <w:rPr>
            <w:rFonts w:eastAsia="MS Mincho"/>
            <w:lang w:eastAsia="zh-CN"/>
          </w:rPr>
          <w:t>center</w:t>
        </w:r>
        <w:proofErr w:type="spellEnd"/>
        <w:r w:rsidR="00B114A2">
          <w:rPr>
            <w:rFonts w:eastAsia="MS Mincho"/>
            <w:lang w:eastAsia="zh-CN"/>
          </w:rPr>
          <w:t xml:space="preserve"> frequencies of </w:t>
        </w:r>
      </w:ins>
      <w:ins w:id="39" w:author="Carlos Cabrera-Mercader" w:date="2024-08-07T15:11:00Z" w16du:dateUtc="2024-08-07T22:11:00Z">
        <w:r w:rsidRPr="00983A08">
          <w:rPr>
            <w:rFonts w:eastAsia="MS Mincho"/>
            <w:lang w:eastAsia="zh-CN"/>
          </w:rPr>
          <w:t xml:space="preserve">adjacent PFLs </w:t>
        </w:r>
      </w:ins>
      <w:ins w:id="40" w:author="Carlos Cabrera-Mercader" w:date="2024-08-07T15:42:00Z" w16du:dateUtc="2024-08-07T22:42:00Z">
        <w:r w:rsidR="00B114A2">
          <w:rPr>
            <w:rFonts w:eastAsia="MS Mincho"/>
            <w:lang w:eastAsia="zh-CN"/>
          </w:rPr>
          <w:t xml:space="preserve">containing </w:t>
        </w:r>
        <w:r w:rsidR="00B114A2">
          <w:rPr>
            <w:rFonts w:eastAsia="MS Mincho"/>
            <w:bCs/>
            <w:lang w:eastAsia="zh-CN"/>
          </w:rPr>
          <w:t>PRS resources linked for aggregation</w:t>
        </w:r>
      </w:ins>
      <w:ins w:id="41" w:author="Carlos Cabrera-Mercader" w:date="2024-08-07T15:11:00Z" w16du:dateUtc="2024-08-07T22:11:00Z">
        <w:r w:rsidRPr="00983A08">
          <w:rPr>
            <w:rFonts w:eastAsia="MS Mincho"/>
            <w:lang w:eastAsia="zh-CN"/>
          </w:rPr>
          <w:t xml:space="preserve"> does not exceed </w:t>
        </w:r>
        <w:r w:rsidRPr="001705CE">
          <w:rPr>
            <w:rFonts w:eastAsia="MS Mincho"/>
            <w:lang w:eastAsia="zh-CN"/>
          </w:rPr>
          <w:t>the nominal channel spacing for intra-band contiguous CA defined in 38.101-1, clause 5.4A.1 for FR1 and in 38.101-2, clause 5.4A.1 for FR2-1</w:t>
        </w:r>
        <w:r w:rsidRPr="00983A08">
          <w:rPr>
            <w:rFonts w:eastAsia="MS Mincho"/>
            <w:lang w:eastAsia="zh-CN"/>
          </w:rPr>
          <w:t>.</w:t>
        </w:r>
      </w:ins>
    </w:p>
    <w:p w14:paraId="76EBA4B8" w14:textId="77777777" w:rsidR="00052029" w:rsidRPr="00F1139A" w:rsidRDefault="00052029" w:rsidP="00052029">
      <w:pPr>
        <w:overflowPunct w:val="0"/>
        <w:autoSpaceDE w:val="0"/>
        <w:autoSpaceDN w:val="0"/>
        <w:adjustRightInd w:val="0"/>
        <w:textAlignment w:val="baseline"/>
        <w:rPr>
          <w:ins w:id="42" w:author="Carlos Cabrera-Mercader" w:date="2024-08-07T15:11:00Z" w16du:dateUtc="2024-08-07T22:11:00Z"/>
          <w:rFonts w:eastAsia="SimSun"/>
          <w:lang w:val="en-US" w:eastAsia="x-none"/>
        </w:rPr>
      </w:pPr>
      <w:ins w:id="43" w:author="Carlos Cabrera-Mercader" w:date="2024-08-07T15:11:00Z" w16du:dateUtc="2024-08-07T22:11:00Z">
        <w:r w:rsidRPr="00F1139A">
          <w:rPr>
            <w:rFonts w:eastAsia="SimSun"/>
            <w:lang w:val="en-US" w:eastAsia="x-none"/>
          </w:rPr>
          <w:t>I</w:t>
        </w:r>
        <w:r w:rsidRPr="00F1139A">
          <w:rPr>
            <w:rFonts w:eastAsia="SimSun"/>
            <w:lang w:val="x-none" w:eastAsia="x-none"/>
          </w:rPr>
          <w:t xml:space="preserve">f the uplink transmission timing changes during the UE Rx-Tx measurement period due to </w:t>
        </w:r>
        <w:r w:rsidRPr="00F1139A">
          <w:rPr>
            <w:rFonts w:eastAsia="SimSun"/>
            <w:lang w:val="en-US" w:eastAsia="x-none"/>
          </w:rPr>
          <w:t xml:space="preserve">the </w:t>
        </w:r>
        <w:r w:rsidRPr="00F1139A">
          <w:rPr>
            <w:rFonts w:eastAsia="SimSun"/>
            <w:lang w:val="x-none" w:eastAsia="x-none"/>
          </w:rPr>
          <w:t xml:space="preserve">autonomous </w:t>
        </w:r>
        <w:r w:rsidRPr="00F1139A">
          <w:rPr>
            <w:rFonts w:eastAsia="SimSun"/>
            <w:lang w:val="en-US" w:eastAsia="x-none"/>
          </w:rPr>
          <w:t xml:space="preserve">timing </w:t>
        </w:r>
        <w:r w:rsidRPr="00F1139A">
          <w:rPr>
            <w:rFonts w:eastAsia="SimSun"/>
            <w:lang w:val="x-none" w:eastAsia="x-none"/>
          </w:rPr>
          <w:t>adjustment</w:t>
        </w:r>
        <w:r w:rsidRPr="00F1139A">
          <w:rPr>
            <w:rFonts w:eastAsia="SimSun"/>
            <w:lang w:val="en-US" w:eastAsia="x-none"/>
          </w:rPr>
          <w:t xml:space="preserve"> </w:t>
        </w:r>
        <w:r w:rsidRPr="00F1139A">
          <w:rPr>
            <w:rFonts w:eastAsia="SimSun"/>
            <w:lang w:eastAsia="en-GB"/>
          </w:rPr>
          <w:t xml:space="preserve">defined in clause 7.1.2 </w:t>
        </w:r>
        <w:r w:rsidRPr="00F1139A">
          <w:rPr>
            <w:rFonts w:eastAsia="SimSun"/>
            <w:lang w:val="en-US" w:eastAsia="x-none"/>
          </w:rPr>
          <w:t>then:</w:t>
        </w:r>
      </w:ins>
    </w:p>
    <w:p w14:paraId="491B2253" w14:textId="77777777" w:rsidR="00052029" w:rsidRPr="00F1139A" w:rsidRDefault="00052029" w:rsidP="00052029">
      <w:pPr>
        <w:overflowPunct w:val="0"/>
        <w:autoSpaceDE w:val="0"/>
        <w:autoSpaceDN w:val="0"/>
        <w:adjustRightInd w:val="0"/>
        <w:ind w:left="568" w:hanging="284"/>
        <w:textAlignment w:val="baseline"/>
        <w:rPr>
          <w:ins w:id="44" w:author="Carlos Cabrera-Mercader" w:date="2024-08-07T15:11:00Z" w16du:dateUtc="2024-08-07T22:11:00Z"/>
          <w:rFonts w:eastAsia="MS Mincho"/>
          <w:lang w:eastAsia="zh-CN"/>
        </w:rPr>
      </w:pPr>
      <w:ins w:id="45" w:author="Carlos Cabrera-Mercader" w:date="2024-08-07T15:11:00Z" w16du:dateUtc="2024-08-07T22:11:00Z">
        <w:r w:rsidRPr="00F1139A">
          <w:rPr>
            <w:rFonts w:eastAsia="MS Mincho"/>
            <w:lang w:eastAsia="zh-CN"/>
          </w:rPr>
          <w:t>-</w:t>
        </w:r>
        <w:r w:rsidRPr="00F1139A">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3100B12E" w14:textId="77777777" w:rsidR="00052029" w:rsidRPr="00F1139A" w:rsidRDefault="00052029" w:rsidP="00052029">
      <w:pPr>
        <w:overflowPunct w:val="0"/>
        <w:autoSpaceDE w:val="0"/>
        <w:autoSpaceDN w:val="0"/>
        <w:adjustRightInd w:val="0"/>
        <w:ind w:left="568" w:hanging="284"/>
        <w:textAlignment w:val="baseline"/>
        <w:rPr>
          <w:ins w:id="46" w:author="Carlos Cabrera-Mercader" w:date="2024-08-07T15:11:00Z" w16du:dateUtc="2024-08-07T22:11:00Z"/>
          <w:lang w:eastAsia="zh-CN"/>
        </w:rPr>
      </w:pPr>
      <w:ins w:id="47" w:author="Carlos Cabrera-Mercader" w:date="2024-08-07T15:11:00Z" w16du:dateUtc="2024-08-07T22:11:00Z">
        <w:r w:rsidRPr="00F1139A">
          <w:rPr>
            <w:lang w:eastAsia="zh-CN"/>
          </w:rPr>
          <w:t>-</w:t>
        </w:r>
        <w:r w:rsidRPr="00F1139A">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ins>
    </w:p>
    <w:p w14:paraId="029A0230" w14:textId="77777777" w:rsidR="00052029" w:rsidRPr="00F1139A" w:rsidRDefault="00052029" w:rsidP="00052029">
      <w:pPr>
        <w:overflowPunct w:val="0"/>
        <w:autoSpaceDE w:val="0"/>
        <w:autoSpaceDN w:val="0"/>
        <w:adjustRightInd w:val="0"/>
        <w:textAlignment w:val="baseline"/>
        <w:rPr>
          <w:ins w:id="48" w:author="Carlos Cabrera-Mercader" w:date="2024-08-07T15:11:00Z" w16du:dateUtc="2024-08-07T22:11:00Z"/>
          <w:lang w:eastAsia="en-GB"/>
        </w:rPr>
      </w:pPr>
      <w:ins w:id="49" w:author="Carlos Cabrera-Mercader" w:date="2024-08-07T15:11:00Z" w16du:dateUtc="2024-08-07T22:11:00Z">
        <w:r w:rsidRPr="00F1139A">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22200341" w14:textId="77B46BFA" w:rsidR="00052029" w:rsidRPr="00F1139A" w:rsidRDefault="00052029" w:rsidP="00052029">
      <w:pPr>
        <w:overflowPunct w:val="0"/>
        <w:autoSpaceDE w:val="0"/>
        <w:autoSpaceDN w:val="0"/>
        <w:adjustRightInd w:val="0"/>
        <w:textAlignment w:val="baseline"/>
        <w:rPr>
          <w:ins w:id="50" w:author="Carlos Cabrera-Mercader" w:date="2024-08-07T15:11:00Z" w16du:dateUtc="2024-08-07T22:11:00Z"/>
          <w:lang w:eastAsia="en-GB"/>
        </w:rPr>
      </w:pPr>
      <w:ins w:id="51" w:author="Carlos Cabrera-Mercader" w:date="2024-08-07T15:11:00Z" w16du:dateUtc="2024-08-07T22:11:00Z">
        <w:r w:rsidRPr="00F1139A">
          <w:rPr>
            <w:lang w:eastAsia="en-GB"/>
          </w:rPr>
          <w:t>The accuracy requirements in Table 10.1.</w:t>
        </w:r>
      </w:ins>
      <w:ins w:id="52" w:author="Carlos Cabrera-Mercader" w:date="2024-08-21T09:42:00Z" w16du:dateUtc="2024-08-21T16:42:00Z">
        <w:r w:rsidR="00FB1BA2">
          <w:rPr>
            <w:lang w:eastAsia="en-GB"/>
          </w:rPr>
          <w:t>25A</w:t>
        </w:r>
      </w:ins>
      <w:ins w:id="53" w:author="Carlos Cabrera-Mercader" w:date="2024-08-07T15:11:00Z" w16du:dateUtc="2024-08-07T22:11:00Z">
        <w:r w:rsidRPr="00F1139A">
          <w:rPr>
            <w:lang w:eastAsia="en-GB"/>
          </w:rPr>
          <w:t>.2-1 for FR1 are valid under the following conditions:</w:t>
        </w:r>
      </w:ins>
    </w:p>
    <w:p w14:paraId="41298B03" w14:textId="77777777" w:rsidR="00052029" w:rsidRPr="00F1139A" w:rsidRDefault="00052029" w:rsidP="00052029">
      <w:pPr>
        <w:overflowPunct w:val="0"/>
        <w:autoSpaceDE w:val="0"/>
        <w:autoSpaceDN w:val="0"/>
        <w:adjustRightInd w:val="0"/>
        <w:ind w:left="288"/>
        <w:textAlignment w:val="baseline"/>
        <w:rPr>
          <w:ins w:id="54" w:author="Carlos Cabrera-Mercader" w:date="2024-08-07T15:11:00Z" w16du:dateUtc="2024-08-07T22:11:00Z"/>
          <w:lang w:eastAsia="en-GB"/>
        </w:rPr>
      </w:pPr>
      <w:ins w:id="55" w:author="Carlos Cabrera-Mercader" w:date="2024-08-07T15:11:00Z" w16du:dateUtc="2024-08-07T22:11:00Z">
        <w:r w:rsidRPr="00F1139A">
          <w:rPr>
            <w:lang w:eastAsia="en-GB"/>
          </w:rPr>
          <w:t>Conditions defined in clause 7.3 of TS 38.101-1 [18] for reference sensitivity are fulfilled.</w:t>
        </w:r>
      </w:ins>
    </w:p>
    <w:p w14:paraId="71C6C6FB" w14:textId="77777777" w:rsidR="00052029" w:rsidRPr="00F1139A" w:rsidRDefault="00052029" w:rsidP="00052029">
      <w:pPr>
        <w:overflowPunct w:val="0"/>
        <w:autoSpaceDE w:val="0"/>
        <w:autoSpaceDN w:val="0"/>
        <w:adjustRightInd w:val="0"/>
        <w:ind w:left="568" w:hanging="284"/>
        <w:textAlignment w:val="baseline"/>
        <w:rPr>
          <w:ins w:id="56" w:author="Carlos Cabrera-Mercader" w:date="2024-08-07T15:11:00Z" w16du:dateUtc="2024-08-07T22:11:00Z"/>
          <w:lang w:eastAsia="en-GB"/>
        </w:rPr>
      </w:pPr>
      <w:proofErr w:type="spellStart"/>
      <w:ins w:id="57"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71CC83AA" w14:textId="77777777" w:rsidR="00052029" w:rsidRPr="00F1139A" w:rsidRDefault="00052029" w:rsidP="00052029">
      <w:pPr>
        <w:overflowPunct w:val="0"/>
        <w:autoSpaceDE w:val="0"/>
        <w:autoSpaceDN w:val="0"/>
        <w:adjustRightInd w:val="0"/>
        <w:ind w:left="288"/>
        <w:textAlignment w:val="baseline"/>
        <w:rPr>
          <w:ins w:id="58" w:author="Carlos Cabrera-Mercader" w:date="2024-08-07T15:11:00Z" w16du:dateUtc="2024-08-07T22:11:00Z"/>
          <w:lang w:eastAsia="en-GB"/>
        </w:rPr>
      </w:pPr>
      <w:ins w:id="59" w:author="Carlos Cabrera-Mercader" w:date="2024-08-07T15:11:00Z" w16du:dateUtc="2024-08-07T22:11:00Z">
        <w:r w:rsidRPr="00F1139A">
          <w:rPr>
            <w:lang w:eastAsia="en-GB"/>
          </w:rPr>
          <w:t>AWGN propagation condition.</w:t>
        </w:r>
      </w:ins>
    </w:p>
    <w:p w14:paraId="4DE413F5" w14:textId="7B73A57F" w:rsidR="00052029" w:rsidRPr="00F1139A" w:rsidRDefault="00052029" w:rsidP="00052029">
      <w:pPr>
        <w:keepNext/>
        <w:keepLines/>
        <w:overflowPunct w:val="0"/>
        <w:autoSpaceDE w:val="0"/>
        <w:autoSpaceDN w:val="0"/>
        <w:adjustRightInd w:val="0"/>
        <w:spacing w:before="60"/>
        <w:jc w:val="center"/>
        <w:textAlignment w:val="baseline"/>
        <w:rPr>
          <w:ins w:id="60" w:author="Carlos Cabrera-Mercader" w:date="2024-08-07T15:11:00Z" w16du:dateUtc="2024-08-07T22:11:00Z"/>
          <w:rFonts w:ascii="Arial" w:hAnsi="Arial"/>
          <w:b/>
          <w:lang w:eastAsia="en-GB"/>
        </w:rPr>
      </w:pPr>
      <w:ins w:id="61" w:author="Carlos Cabrera-Mercader" w:date="2024-08-07T15:11:00Z" w16du:dateUtc="2024-08-07T22:11:00Z">
        <w:r w:rsidRPr="00F1139A">
          <w:rPr>
            <w:rFonts w:ascii="Arial" w:hAnsi="Arial"/>
            <w:b/>
            <w:lang w:val="en-US" w:eastAsia="en-GB"/>
          </w:rPr>
          <w:lastRenderedPageBreak/>
          <w:t>Table 10.1.</w:t>
        </w:r>
      </w:ins>
      <w:ins w:id="62" w:author="Carlos Cabrera-Mercader" w:date="2024-08-21T09:43:00Z" w16du:dateUtc="2024-08-21T16:43:00Z">
        <w:r w:rsidR="00C84499">
          <w:rPr>
            <w:rFonts w:ascii="Arial" w:hAnsi="Arial"/>
            <w:b/>
            <w:lang w:val="en-US" w:eastAsia="en-GB"/>
          </w:rPr>
          <w:t>25A</w:t>
        </w:r>
      </w:ins>
      <w:ins w:id="63" w:author="Carlos Cabrera-Mercader" w:date="2024-08-07T15:11:00Z" w16du:dateUtc="2024-08-07T22:11:00Z">
        <w:r w:rsidRPr="00F1139A">
          <w:rPr>
            <w:rFonts w:ascii="Arial" w:hAnsi="Arial"/>
            <w:b/>
            <w:lang w:val="en-US" w:eastAsia="en-GB"/>
          </w:rPr>
          <w:t>.2-1: UE Rx-Tx time difference measurement accuracy in FR1 in AWGN</w:t>
        </w:r>
      </w:ins>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Change w:id="64">
          <w:tblGrid>
            <w:gridCol w:w="5"/>
            <w:gridCol w:w="1022"/>
            <w:gridCol w:w="37"/>
            <w:gridCol w:w="1055"/>
            <w:gridCol w:w="5"/>
            <w:gridCol w:w="734"/>
            <w:gridCol w:w="5"/>
            <w:gridCol w:w="1162"/>
            <w:gridCol w:w="5"/>
            <w:gridCol w:w="609"/>
            <w:gridCol w:w="5"/>
            <w:gridCol w:w="1032"/>
            <w:gridCol w:w="5"/>
            <w:gridCol w:w="1672"/>
            <w:gridCol w:w="5"/>
            <w:gridCol w:w="1001"/>
            <w:gridCol w:w="5"/>
            <w:gridCol w:w="1042"/>
            <w:gridCol w:w="5"/>
          </w:tblGrid>
        </w:tblGridChange>
      </w:tblGrid>
      <w:tr w:rsidR="00052029" w:rsidRPr="00F1139A" w14:paraId="356940AA" w14:textId="77777777" w:rsidTr="00620E89">
        <w:trPr>
          <w:jc w:val="center"/>
          <w:ins w:id="65" w:author="Carlos Cabrera-Mercader" w:date="2024-08-07T15:11: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41DE79F1" w14:textId="77777777" w:rsidR="00052029" w:rsidRDefault="00052029" w:rsidP="00620E89">
            <w:pPr>
              <w:keepNext/>
              <w:keepLines/>
              <w:overflowPunct w:val="0"/>
              <w:autoSpaceDE w:val="0"/>
              <w:autoSpaceDN w:val="0"/>
              <w:adjustRightInd w:val="0"/>
              <w:spacing w:after="0"/>
              <w:jc w:val="center"/>
              <w:textAlignment w:val="baseline"/>
              <w:rPr>
                <w:ins w:id="66" w:author="Carlos Cabrera-Mercader" w:date="2024-08-07T15:11:00Z" w16du:dateUtc="2024-08-07T22:11:00Z"/>
                <w:rFonts w:ascii="Arial" w:hAnsi="Arial"/>
                <w:b/>
                <w:sz w:val="18"/>
                <w:lang w:eastAsia="ko-KR"/>
              </w:rPr>
            </w:pPr>
            <w:ins w:id="67" w:author="Carlos Cabrera-Mercader" w:date="2024-08-07T15:11:00Z" w16du:dateUtc="2024-08-07T22:11:00Z">
              <w:r w:rsidRPr="00F1139A">
                <w:rPr>
                  <w:rFonts w:ascii="Arial" w:hAnsi="Arial"/>
                  <w:b/>
                  <w:sz w:val="18"/>
                  <w:lang w:eastAsia="ko-KR"/>
                </w:rPr>
                <w:t>Accuracy</w:t>
              </w:r>
            </w:ins>
          </w:p>
          <w:p w14:paraId="0EF8E786" w14:textId="77777777" w:rsidR="00052029" w:rsidRDefault="00052029" w:rsidP="00620E89">
            <w:pPr>
              <w:keepNext/>
              <w:keepLines/>
              <w:overflowPunct w:val="0"/>
              <w:autoSpaceDE w:val="0"/>
              <w:autoSpaceDN w:val="0"/>
              <w:adjustRightInd w:val="0"/>
              <w:spacing w:after="0"/>
              <w:jc w:val="center"/>
              <w:textAlignment w:val="baseline"/>
              <w:rPr>
                <w:ins w:id="68" w:author="Carlos Cabrera-Mercader" w:date="2024-08-07T15:11:00Z" w16du:dateUtc="2024-08-07T22:11:00Z"/>
                <w:rFonts w:ascii="Arial" w:hAnsi="Arial"/>
                <w:b/>
                <w:sz w:val="18"/>
                <w:lang w:eastAsia="ko-KR"/>
              </w:rPr>
            </w:pPr>
            <w:ins w:id="69" w:author="Carlos Cabrera-Mercader" w:date="2024-08-07T15:11:00Z" w16du:dateUtc="2024-08-07T22:11:00Z">
              <w:r>
                <w:rPr>
                  <w:rFonts w:ascii="Arial" w:hAnsi="Arial"/>
                  <w:b/>
                  <w:sz w:val="18"/>
                  <w:lang w:eastAsia="ko-KR"/>
                </w:rPr>
                <w:t>for</w:t>
              </w:r>
            </w:ins>
          </w:p>
          <w:p w14:paraId="7DD6B267" w14:textId="77777777" w:rsidR="00052029" w:rsidRPr="00F1139A" w:rsidRDefault="00052029" w:rsidP="00620E89">
            <w:pPr>
              <w:keepNext/>
              <w:keepLines/>
              <w:overflowPunct w:val="0"/>
              <w:autoSpaceDE w:val="0"/>
              <w:autoSpaceDN w:val="0"/>
              <w:adjustRightInd w:val="0"/>
              <w:spacing w:after="0"/>
              <w:jc w:val="center"/>
              <w:textAlignment w:val="baseline"/>
              <w:rPr>
                <w:ins w:id="70" w:author="Carlos Cabrera-Mercader" w:date="2024-08-07T15:11:00Z" w16du:dateUtc="2024-08-07T22:11:00Z"/>
                <w:rFonts w:ascii="Arial" w:hAnsi="Arial"/>
                <w:b/>
                <w:sz w:val="18"/>
                <w:lang w:eastAsia="ko-KR"/>
              </w:rPr>
            </w:pPr>
            <w:ins w:id="71" w:author="Carlos Cabrera-Mercader" w:date="2024-08-07T15:11:00Z" w16du:dateUtc="2024-08-07T22:11: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3087187F" w14:textId="77777777" w:rsidR="00052029" w:rsidRDefault="00052029" w:rsidP="00620E89">
            <w:pPr>
              <w:keepNext/>
              <w:keepLines/>
              <w:overflowPunct w:val="0"/>
              <w:autoSpaceDE w:val="0"/>
              <w:autoSpaceDN w:val="0"/>
              <w:adjustRightInd w:val="0"/>
              <w:spacing w:after="0"/>
              <w:jc w:val="center"/>
              <w:textAlignment w:val="baseline"/>
              <w:rPr>
                <w:ins w:id="72" w:author="Carlos Cabrera-Mercader" w:date="2024-08-07T15:11:00Z" w16du:dateUtc="2024-08-07T22:11:00Z"/>
                <w:rFonts w:ascii="Arial" w:hAnsi="Arial"/>
                <w:b/>
                <w:sz w:val="18"/>
                <w:lang w:eastAsia="ko-KR"/>
              </w:rPr>
            </w:pPr>
            <w:ins w:id="73"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49C39C60" w14:textId="77777777" w:rsidR="00052029" w:rsidRPr="00F1139A" w:rsidRDefault="00052029" w:rsidP="00620E89">
            <w:pPr>
              <w:keepNext/>
              <w:keepLines/>
              <w:overflowPunct w:val="0"/>
              <w:autoSpaceDE w:val="0"/>
              <w:autoSpaceDN w:val="0"/>
              <w:adjustRightInd w:val="0"/>
              <w:spacing w:after="0"/>
              <w:jc w:val="center"/>
              <w:textAlignment w:val="baseline"/>
              <w:rPr>
                <w:ins w:id="74" w:author="Carlos Cabrera-Mercader" w:date="2024-08-07T15:11:00Z" w16du:dateUtc="2024-08-07T22:11:00Z"/>
                <w:rFonts w:ascii="Arial" w:hAnsi="Arial"/>
                <w:b/>
                <w:sz w:val="18"/>
                <w:lang w:eastAsia="ko-KR"/>
              </w:rPr>
            </w:pPr>
            <w:ins w:id="75" w:author="Carlos Cabrera-Mercader" w:date="2024-08-07T15:11:00Z" w16du:dateUtc="2024-08-07T22:11: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7052D95A" w14:textId="77777777" w:rsidR="00052029" w:rsidRPr="00F1139A" w:rsidRDefault="00052029" w:rsidP="00620E89">
            <w:pPr>
              <w:keepNext/>
              <w:keepLines/>
              <w:overflowPunct w:val="0"/>
              <w:autoSpaceDE w:val="0"/>
              <w:autoSpaceDN w:val="0"/>
              <w:adjustRightInd w:val="0"/>
              <w:spacing w:after="0"/>
              <w:jc w:val="center"/>
              <w:textAlignment w:val="baseline"/>
              <w:rPr>
                <w:ins w:id="76" w:author="Carlos Cabrera-Mercader" w:date="2024-08-07T15:11:00Z" w16du:dateUtc="2024-08-07T22:11:00Z"/>
                <w:rFonts w:ascii="Arial" w:hAnsi="Arial"/>
                <w:b/>
                <w:sz w:val="18"/>
                <w:lang w:eastAsia="ko-KR"/>
              </w:rPr>
            </w:pPr>
            <w:ins w:id="77" w:author="Carlos Cabrera-Mercader" w:date="2024-08-07T15:11:00Z" w16du:dateUtc="2024-08-07T22:11:00Z">
              <w:r w:rsidRPr="00F1139A">
                <w:rPr>
                  <w:rFonts w:ascii="Arial" w:hAnsi="Arial"/>
                  <w:b/>
                  <w:sz w:val="18"/>
                  <w:lang w:eastAsia="ko-KR"/>
                </w:rPr>
                <w:t>Conditions</w:t>
              </w:r>
            </w:ins>
          </w:p>
        </w:tc>
      </w:tr>
      <w:tr w:rsidR="00052029" w:rsidRPr="00F1139A" w14:paraId="22237321" w14:textId="77777777" w:rsidTr="00620E89">
        <w:trPr>
          <w:jc w:val="center"/>
          <w:ins w:id="78"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21E2940C" w14:textId="77777777" w:rsidR="00052029" w:rsidRPr="00F1139A" w:rsidRDefault="00052029" w:rsidP="00620E89">
            <w:pPr>
              <w:keepNext/>
              <w:keepLines/>
              <w:overflowPunct w:val="0"/>
              <w:autoSpaceDE w:val="0"/>
              <w:autoSpaceDN w:val="0"/>
              <w:adjustRightInd w:val="0"/>
              <w:spacing w:after="0"/>
              <w:jc w:val="center"/>
              <w:textAlignment w:val="baseline"/>
              <w:rPr>
                <w:ins w:id="79" w:author="Carlos Cabrera-Mercader" w:date="2024-08-07T15:11:00Z" w16du:dateUtc="2024-08-07T22:11:00Z"/>
                <w:rFonts w:ascii="Arial" w:hAnsi="Arial"/>
                <w:b/>
                <w:sz w:val="18"/>
                <w:lang w:eastAsia="ko-KR"/>
              </w:rPr>
            </w:pPr>
          </w:p>
        </w:tc>
        <w:tc>
          <w:tcPr>
            <w:tcW w:w="1060" w:type="dxa"/>
            <w:vMerge/>
            <w:tcBorders>
              <w:left w:val="single" w:sz="6" w:space="0" w:color="auto"/>
              <w:right w:val="single" w:sz="6" w:space="0" w:color="auto"/>
            </w:tcBorders>
          </w:tcPr>
          <w:p w14:paraId="0C56657B" w14:textId="77777777" w:rsidR="00052029" w:rsidRPr="00F1139A" w:rsidRDefault="00052029" w:rsidP="00620E89">
            <w:pPr>
              <w:keepNext/>
              <w:keepLines/>
              <w:overflowPunct w:val="0"/>
              <w:autoSpaceDE w:val="0"/>
              <w:autoSpaceDN w:val="0"/>
              <w:adjustRightInd w:val="0"/>
              <w:spacing w:after="0"/>
              <w:jc w:val="center"/>
              <w:textAlignment w:val="baseline"/>
              <w:rPr>
                <w:ins w:id="80" w:author="Carlos Cabrera-Mercader" w:date="2024-08-07T15:11:00Z" w16du:dateUtc="2024-08-07T22:11: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697FE058" w14:textId="77777777" w:rsidR="00052029" w:rsidRPr="00F1139A" w:rsidRDefault="00052029" w:rsidP="00620E89">
            <w:pPr>
              <w:keepNext/>
              <w:keepLines/>
              <w:overflowPunct w:val="0"/>
              <w:autoSpaceDE w:val="0"/>
              <w:autoSpaceDN w:val="0"/>
              <w:adjustRightInd w:val="0"/>
              <w:spacing w:after="0"/>
              <w:jc w:val="center"/>
              <w:textAlignment w:val="baseline"/>
              <w:rPr>
                <w:ins w:id="81" w:author="Carlos Cabrera-Mercader" w:date="2024-08-07T15:11:00Z" w16du:dateUtc="2024-08-07T22:11:00Z"/>
                <w:rFonts w:ascii="Arial" w:hAnsi="Arial"/>
                <w:b/>
                <w:sz w:val="18"/>
                <w:lang w:eastAsia="ko-KR"/>
              </w:rPr>
            </w:pPr>
            <w:ins w:id="82"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69CE86CE" w14:textId="77777777" w:rsidR="00052029" w:rsidRPr="00F1139A" w:rsidRDefault="00052029" w:rsidP="00620E89">
            <w:pPr>
              <w:keepNext/>
              <w:keepLines/>
              <w:overflowPunct w:val="0"/>
              <w:autoSpaceDE w:val="0"/>
              <w:autoSpaceDN w:val="0"/>
              <w:adjustRightInd w:val="0"/>
              <w:spacing w:after="0"/>
              <w:jc w:val="center"/>
              <w:textAlignment w:val="baseline"/>
              <w:rPr>
                <w:ins w:id="83" w:author="Carlos Cabrera-Mercader" w:date="2024-08-07T15:11:00Z" w16du:dateUtc="2024-08-07T22:11:00Z"/>
                <w:rFonts w:ascii="Arial" w:hAnsi="Arial"/>
                <w:b/>
                <w:sz w:val="18"/>
                <w:lang w:eastAsia="ko-KR"/>
              </w:rPr>
            </w:pPr>
            <w:ins w:id="84"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331669D3" w14:textId="77777777" w:rsidR="00052029" w:rsidRPr="00F1139A" w:rsidRDefault="00052029" w:rsidP="00620E89">
            <w:pPr>
              <w:keepNext/>
              <w:keepLines/>
              <w:overflowPunct w:val="0"/>
              <w:autoSpaceDE w:val="0"/>
              <w:autoSpaceDN w:val="0"/>
              <w:adjustRightInd w:val="0"/>
              <w:spacing w:after="0"/>
              <w:jc w:val="center"/>
              <w:textAlignment w:val="baseline"/>
              <w:rPr>
                <w:ins w:id="85" w:author="Carlos Cabrera-Mercader" w:date="2024-08-07T15:11:00Z" w16du:dateUtc="2024-08-07T22:11:00Z"/>
                <w:rFonts w:ascii="Arial" w:hAnsi="Arial"/>
                <w:b/>
                <w:sz w:val="18"/>
                <w:lang w:eastAsia="ko-KR"/>
              </w:rPr>
            </w:pPr>
          </w:p>
          <w:p w14:paraId="7DE68716" w14:textId="77777777" w:rsidR="00052029" w:rsidRPr="00F1139A" w:rsidRDefault="00052029" w:rsidP="00620E89">
            <w:pPr>
              <w:keepNext/>
              <w:keepLines/>
              <w:overflowPunct w:val="0"/>
              <w:autoSpaceDE w:val="0"/>
              <w:autoSpaceDN w:val="0"/>
              <w:adjustRightInd w:val="0"/>
              <w:spacing w:after="0"/>
              <w:jc w:val="center"/>
              <w:textAlignment w:val="baseline"/>
              <w:rPr>
                <w:ins w:id="86" w:author="Carlos Cabrera-Mercader" w:date="2024-08-07T15:11:00Z" w16du:dateUtc="2024-08-07T22:11:00Z"/>
                <w:rFonts w:ascii="Arial" w:hAnsi="Arial"/>
                <w:b/>
                <w:sz w:val="18"/>
                <w:lang w:eastAsia="ko-KR"/>
              </w:rPr>
            </w:pPr>
            <w:ins w:id="87" w:author="Carlos Cabrera-Mercader" w:date="2024-08-07T15:11:00Z" w16du:dateUtc="2024-08-07T22:11: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FD9431E" w14:textId="77777777" w:rsidR="00052029" w:rsidRPr="00F1139A" w:rsidRDefault="00052029" w:rsidP="00620E89">
            <w:pPr>
              <w:keepNext/>
              <w:keepLines/>
              <w:overflowPunct w:val="0"/>
              <w:autoSpaceDE w:val="0"/>
              <w:autoSpaceDN w:val="0"/>
              <w:adjustRightInd w:val="0"/>
              <w:spacing w:after="0"/>
              <w:jc w:val="center"/>
              <w:textAlignment w:val="baseline"/>
              <w:rPr>
                <w:ins w:id="88" w:author="Carlos Cabrera-Mercader" w:date="2024-08-07T15:11:00Z" w16du:dateUtc="2024-08-07T22:11:00Z"/>
                <w:rFonts w:ascii="Arial" w:hAnsi="Arial"/>
                <w:b/>
                <w:sz w:val="18"/>
                <w:lang w:eastAsia="en-GB"/>
              </w:rPr>
            </w:pPr>
            <w:ins w:id="89" w:author="Carlos Cabrera-Mercader" w:date="2024-08-07T15:11:00Z" w16du:dateUtc="2024-08-07T22:11:00Z">
              <w:r w:rsidRPr="00F1139A">
                <w:rPr>
                  <w:rFonts w:ascii="Arial" w:hAnsi="Arial"/>
                  <w:b/>
                  <w:sz w:val="18"/>
                  <w:lang w:eastAsia="en-GB"/>
                </w:rPr>
                <w:t xml:space="preserve">PRS resource repetition </w:t>
              </w:r>
            </w:ins>
            <m:oMath>
              <m:sSubSup>
                <m:sSubSupPr>
                  <m:ctrlPr>
                    <w:ins w:id="90" w:author="Carlos Cabrera-Mercader" w:date="2024-08-07T15:11:00Z" w16du:dateUtc="2024-08-07T22:11:00Z">
                      <w:rPr>
                        <w:rFonts w:ascii="Cambria Math" w:hAnsi="Cambria Math"/>
                        <w:b/>
                        <w:i/>
                        <w:sz w:val="18"/>
                        <w:szCs w:val="18"/>
                        <w:lang w:eastAsia="ko-KR"/>
                      </w:rPr>
                    </w:ins>
                  </m:ctrlPr>
                </m:sSubSupPr>
                <m:e>
                  <m:r>
                    <w:ins w:id="91" w:author="Carlos Cabrera-Mercader" w:date="2024-08-07T15:11:00Z" w16du:dateUtc="2024-08-07T22:11:00Z">
                      <m:rPr>
                        <m:sty m:val="bi"/>
                      </m:rPr>
                      <w:rPr>
                        <w:rFonts w:ascii="Cambria Math" w:hAnsi="Cambria Math"/>
                        <w:sz w:val="18"/>
                        <w:lang w:eastAsia="ko-KR"/>
                      </w:rPr>
                      <m:t>(T</m:t>
                    </w:ins>
                  </m:r>
                </m:e>
                <m:sub>
                  <m:r>
                    <w:ins w:id="92" w:author="Carlos Cabrera-Mercader" w:date="2024-08-07T15:11:00Z" w16du:dateUtc="2024-08-07T22:11:00Z">
                      <m:rPr>
                        <m:sty m:val="b"/>
                      </m:rPr>
                      <w:rPr>
                        <w:rFonts w:ascii="Cambria Math" w:hAnsi="Cambria Math"/>
                        <w:sz w:val="18"/>
                        <w:lang w:eastAsia="ko-KR"/>
                      </w:rPr>
                      <m:t>rep</m:t>
                    </w:ins>
                  </m:r>
                </m:sub>
                <m:sup>
                  <m:r>
                    <w:ins w:id="93" w:author="Carlos Cabrera-Mercader" w:date="2024-08-07T15:11:00Z" w16du:dateUtc="2024-08-07T22:11:00Z">
                      <m:rPr>
                        <m:sty m:val="b"/>
                      </m:rPr>
                      <w:rPr>
                        <w:rFonts w:ascii="Cambria Math" w:hAnsi="Cambria Math"/>
                        <w:sz w:val="18"/>
                        <w:lang w:eastAsia="ko-KR"/>
                      </w:rPr>
                      <m:t>PRS</m:t>
                    </w:ins>
                  </m:r>
                </m:sup>
              </m:sSubSup>
              <m:r>
                <w:ins w:id="94" w:author="Carlos Cabrera-Mercader" w:date="2024-08-07T15:11:00Z" w16du:dateUtc="2024-08-07T22:11:00Z">
                  <m:rPr>
                    <m:sty m:val="bi"/>
                  </m:rPr>
                  <w:rPr>
                    <w:rFonts w:ascii="Cambria Math" w:hAnsi="Cambria Math"/>
                    <w:sz w:val="18"/>
                    <w:lang w:eastAsia="ko-KR"/>
                  </w:rPr>
                  <m:t>*</m:t>
                </w:ins>
              </m:r>
              <m:sSub>
                <m:sSubPr>
                  <m:ctrlPr>
                    <w:ins w:id="95" w:author="Carlos Cabrera-Mercader" w:date="2024-08-07T15:11:00Z" w16du:dateUtc="2024-08-07T22:11:00Z">
                      <w:rPr>
                        <w:rFonts w:ascii="Cambria Math" w:hAnsi="Cambria Math"/>
                        <w:b/>
                        <w:sz w:val="18"/>
                        <w:szCs w:val="18"/>
                        <w:lang w:eastAsia="ko-KR"/>
                      </w:rPr>
                    </w:ins>
                  </m:ctrlPr>
                </m:sSubPr>
                <m:e>
                  <m:r>
                    <w:ins w:id="96" w:author="Carlos Cabrera-Mercader" w:date="2024-08-07T15:11:00Z" w16du:dateUtc="2024-08-07T22:11:00Z">
                      <m:rPr>
                        <m:sty m:val="bi"/>
                      </m:rPr>
                      <w:rPr>
                        <w:rFonts w:ascii="Cambria Math" w:hAnsi="Cambria Math"/>
                        <w:sz w:val="18"/>
                        <w:lang w:eastAsia="ko-KR"/>
                      </w:rPr>
                      <m:t>L</m:t>
                    </w:ins>
                  </m:r>
                </m:e>
                <m:sub>
                  <m:r>
                    <w:ins w:id="97" w:author="Carlos Cabrera-Mercader" w:date="2024-08-07T15:11:00Z" w16du:dateUtc="2024-08-07T22:11:00Z">
                      <m:rPr>
                        <m:sty m:val="b"/>
                      </m:rPr>
                      <w:rPr>
                        <w:rFonts w:ascii="Cambria Math" w:hAnsi="Cambria Math"/>
                        <w:sz w:val="18"/>
                        <w:lang w:eastAsia="ko-KR"/>
                      </w:rPr>
                      <m:t>PRS</m:t>
                    </w:ins>
                  </m:r>
                </m:sub>
              </m:sSub>
              <m:r>
                <w:ins w:id="98" w:author="Carlos Cabrera-Mercader" w:date="2024-08-07T15:11:00Z" w16du:dateUtc="2024-08-07T22:11:00Z">
                  <m:rPr>
                    <m:sty m:val="bi"/>
                  </m:rPr>
                  <w:rPr>
                    <w:rFonts w:ascii="Cambria Math" w:hAnsi="Cambria Math"/>
                    <w:sz w:val="18"/>
                    <w:lang w:eastAsia="ko-KR"/>
                  </w:rPr>
                  <m:t>/</m:t>
                </w:ins>
              </m:r>
              <m:sSubSup>
                <m:sSubSupPr>
                  <m:ctrlPr>
                    <w:ins w:id="99" w:author="Carlos Cabrera-Mercader" w:date="2024-08-07T15:11:00Z" w16du:dateUtc="2024-08-07T22:11:00Z">
                      <w:rPr>
                        <w:rFonts w:ascii="Cambria Math" w:hAnsi="Cambria Math"/>
                        <w:b/>
                        <w:i/>
                        <w:sz w:val="18"/>
                        <w:szCs w:val="18"/>
                        <w:lang w:eastAsia="ko-KR"/>
                      </w:rPr>
                    </w:ins>
                  </m:ctrlPr>
                </m:sSubSupPr>
                <m:e>
                  <m:r>
                    <w:ins w:id="100" w:author="Carlos Cabrera-Mercader" w:date="2024-08-07T15:11:00Z" w16du:dateUtc="2024-08-07T22:11:00Z">
                      <m:rPr>
                        <m:sty m:val="bi"/>
                      </m:rPr>
                      <w:rPr>
                        <w:rFonts w:ascii="Cambria Math" w:hAnsi="Cambria Math"/>
                        <w:sz w:val="18"/>
                        <w:lang w:eastAsia="ko-KR"/>
                      </w:rPr>
                      <m:t>K</m:t>
                    </w:ins>
                  </m:r>
                </m:e>
                <m:sub>
                  <m:r>
                    <w:ins w:id="101" w:author="Carlos Cabrera-Mercader" w:date="2024-08-07T15:11:00Z" w16du:dateUtc="2024-08-07T22:11:00Z">
                      <m:rPr>
                        <m:sty m:val="b"/>
                      </m:rPr>
                      <w:rPr>
                        <w:rFonts w:ascii="Cambria Math" w:hAnsi="Cambria Math"/>
                        <w:sz w:val="18"/>
                        <w:lang w:eastAsia="ko-KR"/>
                      </w:rPr>
                      <m:t>comb</m:t>
                    </w:ins>
                  </m:r>
                </m:sub>
                <m:sup>
                  <m:r>
                    <w:ins w:id="102" w:author="Carlos Cabrera-Mercader" w:date="2024-08-07T15:11:00Z" w16du:dateUtc="2024-08-07T22:11:00Z">
                      <m:rPr>
                        <m:sty m:val="b"/>
                      </m:rPr>
                      <w:rPr>
                        <w:rFonts w:ascii="Cambria Math" w:hAnsi="Cambria Math"/>
                        <w:sz w:val="18"/>
                        <w:lang w:eastAsia="ko-KR"/>
                      </w:rPr>
                      <m:t>PRS</m:t>
                    </w:ins>
                  </m:r>
                </m:sup>
              </m:sSubSup>
            </m:oMath>
            <w:ins w:id="103" w:author="Carlos Cabrera-Mercader" w:date="2024-08-07T15:11:00Z" w16du:dateUtc="2024-08-07T22:11: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F08D93" w14:textId="77777777" w:rsidR="00052029" w:rsidRPr="00F1139A" w:rsidRDefault="00052029" w:rsidP="00620E89">
            <w:pPr>
              <w:keepNext/>
              <w:keepLines/>
              <w:overflowPunct w:val="0"/>
              <w:autoSpaceDE w:val="0"/>
              <w:autoSpaceDN w:val="0"/>
              <w:adjustRightInd w:val="0"/>
              <w:spacing w:after="0"/>
              <w:jc w:val="center"/>
              <w:textAlignment w:val="baseline"/>
              <w:rPr>
                <w:ins w:id="104" w:author="Carlos Cabrera-Mercader" w:date="2024-08-07T15:11:00Z" w16du:dateUtc="2024-08-07T22:11:00Z"/>
                <w:rFonts w:ascii="Arial" w:hAnsi="Arial"/>
                <w:b/>
                <w:sz w:val="18"/>
                <w:lang w:eastAsia="ko-KR"/>
              </w:rPr>
            </w:pPr>
            <w:ins w:id="105" w:author="Carlos Cabrera-Mercader" w:date="2024-08-07T15:11:00Z" w16du:dateUtc="2024-08-07T22:11: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373F24E" w14:textId="77777777" w:rsidR="00052029" w:rsidRPr="00F1139A" w:rsidRDefault="00052029" w:rsidP="00620E89">
            <w:pPr>
              <w:keepNext/>
              <w:keepLines/>
              <w:overflowPunct w:val="0"/>
              <w:autoSpaceDE w:val="0"/>
              <w:autoSpaceDN w:val="0"/>
              <w:adjustRightInd w:val="0"/>
              <w:spacing w:after="0"/>
              <w:jc w:val="center"/>
              <w:textAlignment w:val="baseline"/>
              <w:rPr>
                <w:ins w:id="106" w:author="Carlos Cabrera-Mercader" w:date="2024-08-07T15:11:00Z" w16du:dateUtc="2024-08-07T22:11:00Z"/>
                <w:rFonts w:ascii="Arial" w:hAnsi="Arial"/>
                <w:b/>
                <w:sz w:val="18"/>
                <w:lang w:eastAsia="ko-KR"/>
              </w:rPr>
            </w:pPr>
            <w:proofErr w:type="spellStart"/>
            <w:ins w:id="107"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08AA1A6A" w14:textId="77777777" w:rsidTr="00620E89">
        <w:trPr>
          <w:jc w:val="center"/>
          <w:ins w:id="108"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450475D4" w14:textId="77777777" w:rsidR="00052029" w:rsidRPr="00F1139A" w:rsidRDefault="00052029" w:rsidP="00620E89">
            <w:pPr>
              <w:keepNext/>
              <w:keepLines/>
              <w:overflowPunct w:val="0"/>
              <w:autoSpaceDE w:val="0"/>
              <w:autoSpaceDN w:val="0"/>
              <w:adjustRightInd w:val="0"/>
              <w:spacing w:after="0"/>
              <w:jc w:val="center"/>
              <w:textAlignment w:val="baseline"/>
              <w:rPr>
                <w:ins w:id="109" w:author="Carlos Cabrera-Mercader" w:date="2024-08-07T15:11:00Z" w16du:dateUtc="2024-08-07T22:11: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572932BC" w14:textId="77777777" w:rsidR="00052029" w:rsidRPr="00F1139A" w:rsidRDefault="00052029" w:rsidP="00620E89">
            <w:pPr>
              <w:keepNext/>
              <w:keepLines/>
              <w:overflowPunct w:val="0"/>
              <w:autoSpaceDE w:val="0"/>
              <w:autoSpaceDN w:val="0"/>
              <w:adjustRightInd w:val="0"/>
              <w:spacing w:after="0"/>
              <w:jc w:val="center"/>
              <w:textAlignment w:val="baseline"/>
              <w:rPr>
                <w:ins w:id="110" w:author="Carlos Cabrera-Mercader" w:date="2024-08-07T15:11:00Z" w16du:dateUtc="2024-08-07T22:11: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628C45A3" w14:textId="77777777" w:rsidR="00052029" w:rsidRPr="00F1139A" w:rsidRDefault="00052029" w:rsidP="00620E89">
            <w:pPr>
              <w:keepNext/>
              <w:keepLines/>
              <w:overflowPunct w:val="0"/>
              <w:autoSpaceDE w:val="0"/>
              <w:autoSpaceDN w:val="0"/>
              <w:adjustRightInd w:val="0"/>
              <w:spacing w:after="0"/>
              <w:jc w:val="center"/>
              <w:textAlignment w:val="baseline"/>
              <w:rPr>
                <w:ins w:id="111" w:author="Carlos Cabrera-Mercader" w:date="2024-08-07T15:11:00Z" w16du:dateUtc="2024-08-07T22:11: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3A587B45" w14:textId="77777777" w:rsidR="00052029" w:rsidRPr="00F1139A" w:rsidRDefault="00052029" w:rsidP="00620E89">
            <w:pPr>
              <w:keepNext/>
              <w:keepLines/>
              <w:overflowPunct w:val="0"/>
              <w:autoSpaceDE w:val="0"/>
              <w:autoSpaceDN w:val="0"/>
              <w:adjustRightInd w:val="0"/>
              <w:spacing w:after="0"/>
              <w:jc w:val="center"/>
              <w:textAlignment w:val="baseline"/>
              <w:rPr>
                <w:ins w:id="112" w:author="Carlos Cabrera-Mercader" w:date="2024-08-07T15:11:00Z" w16du:dateUtc="2024-08-07T22:11: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6F7DE5F9" w14:textId="77777777" w:rsidR="00052029" w:rsidRPr="00F1139A" w:rsidRDefault="00052029" w:rsidP="00620E89">
            <w:pPr>
              <w:keepNext/>
              <w:keepLines/>
              <w:overflowPunct w:val="0"/>
              <w:autoSpaceDE w:val="0"/>
              <w:autoSpaceDN w:val="0"/>
              <w:adjustRightInd w:val="0"/>
              <w:spacing w:after="0"/>
              <w:jc w:val="center"/>
              <w:textAlignment w:val="baseline"/>
              <w:rPr>
                <w:ins w:id="113" w:author="Carlos Cabrera-Mercader" w:date="2024-08-07T15:11:00Z" w16du:dateUtc="2024-08-07T22:11: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EC6E7A" w14:textId="77777777" w:rsidR="00052029" w:rsidRPr="00F1139A" w:rsidRDefault="00052029" w:rsidP="00620E89">
            <w:pPr>
              <w:keepNext/>
              <w:keepLines/>
              <w:overflowPunct w:val="0"/>
              <w:autoSpaceDE w:val="0"/>
              <w:autoSpaceDN w:val="0"/>
              <w:adjustRightInd w:val="0"/>
              <w:spacing w:after="0"/>
              <w:jc w:val="center"/>
              <w:textAlignment w:val="baseline"/>
              <w:rPr>
                <w:ins w:id="114" w:author="Carlos Cabrera-Mercader" w:date="2024-08-07T15:11:00Z" w16du:dateUtc="2024-08-07T22:1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572340" w14:textId="77777777" w:rsidR="00052029" w:rsidRPr="00F1139A" w:rsidRDefault="00052029" w:rsidP="00620E89">
            <w:pPr>
              <w:keepNext/>
              <w:keepLines/>
              <w:overflowPunct w:val="0"/>
              <w:autoSpaceDE w:val="0"/>
              <w:autoSpaceDN w:val="0"/>
              <w:adjustRightInd w:val="0"/>
              <w:spacing w:after="0"/>
              <w:jc w:val="center"/>
              <w:textAlignment w:val="baseline"/>
              <w:rPr>
                <w:ins w:id="115"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51F01B6D" w14:textId="77777777" w:rsidR="00052029" w:rsidRPr="00F1139A" w:rsidRDefault="00052029" w:rsidP="00620E89">
            <w:pPr>
              <w:keepNext/>
              <w:keepLines/>
              <w:overflowPunct w:val="0"/>
              <w:autoSpaceDE w:val="0"/>
              <w:autoSpaceDN w:val="0"/>
              <w:adjustRightInd w:val="0"/>
              <w:spacing w:after="0"/>
              <w:jc w:val="center"/>
              <w:textAlignment w:val="baseline"/>
              <w:rPr>
                <w:ins w:id="116" w:author="Carlos Cabrera-Mercader" w:date="2024-08-07T15:11:00Z" w16du:dateUtc="2024-08-07T22:11:00Z"/>
                <w:rFonts w:ascii="Arial" w:hAnsi="Arial"/>
                <w:b/>
                <w:sz w:val="18"/>
                <w:lang w:eastAsia="ko-KR"/>
              </w:rPr>
            </w:pPr>
            <w:ins w:id="117"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35901E3" w14:textId="77777777" w:rsidR="00052029" w:rsidRPr="00F1139A" w:rsidRDefault="00052029" w:rsidP="00620E89">
            <w:pPr>
              <w:keepNext/>
              <w:keepLines/>
              <w:overflowPunct w:val="0"/>
              <w:autoSpaceDE w:val="0"/>
              <w:autoSpaceDN w:val="0"/>
              <w:adjustRightInd w:val="0"/>
              <w:spacing w:after="0"/>
              <w:jc w:val="center"/>
              <w:textAlignment w:val="baseline"/>
              <w:rPr>
                <w:ins w:id="118" w:author="Carlos Cabrera-Mercader" w:date="2024-08-07T15:11:00Z" w16du:dateUtc="2024-08-07T22:11:00Z"/>
                <w:rFonts w:ascii="Arial" w:hAnsi="Arial"/>
                <w:b/>
                <w:sz w:val="18"/>
                <w:lang w:eastAsia="ko-KR"/>
              </w:rPr>
            </w:pPr>
            <w:ins w:id="119"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47BABB4D" w14:textId="77777777" w:rsidTr="00620E89">
        <w:tblPrEx>
          <w:tblW w:w="9406" w:type="dxa"/>
          <w:jc w:val="center"/>
          <w:tblLook w:val="01E0" w:firstRow="1" w:lastRow="1" w:firstColumn="1" w:lastColumn="1" w:noHBand="0" w:noVBand="0"/>
          <w:tblPrExChange w:id="120" w:author="Carlos Cabrera-Mercader" w:date="2024-05-07T22:14:00Z">
            <w:tblPrEx>
              <w:tblW w:w="9406" w:type="dxa"/>
              <w:jc w:val="center"/>
              <w:tblLook w:val="01E0" w:firstRow="1" w:lastRow="1" w:firstColumn="1" w:lastColumn="1" w:noHBand="0" w:noVBand="0"/>
            </w:tblPrEx>
          </w:tblPrExChange>
        </w:tblPrEx>
        <w:trPr>
          <w:trHeight w:val="429"/>
          <w:jc w:val="center"/>
          <w:ins w:id="121" w:author="Carlos Cabrera-Mercader" w:date="2024-08-07T15:11:00Z"/>
          <w:trPrChange w:id="122" w:author="Carlos Cabrera-Mercader" w:date="2024-05-07T22:14:00Z">
            <w:trPr>
              <w:gridAfter w:val="0"/>
              <w:trHeight w:val="429"/>
              <w:jc w:val="center"/>
            </w:trPr>
          </w:trPrChange>
        </w:trPr>
        <w:tc>
          <w:tcPr>
            <w:tcW w:w="1059" w:type="dxa"/>
            <w:tcBorders>
              <w:top w:val="single" w:sz="6" w:space="0" w:color="auto"/>
              <w:left w:val="single" w:sz="4" w:space="0" w:color="auto"/>
              <w:bottom w:val="nil"/>
              <w:right w:val="single" w:sz="6" w:space="0" w:color="auto"/>
            </w:tcBorders>
            <w:vAlign w:val="center"/>
            <w:hideMark/>
            <w:tcPrChange w:id="123" w:author="Carlos Cabrera-Mercader" w:date="2024-05-07T22:14:00Z">
              <w:tcPr>
                <w:tcW w:w="1027" w:type="dxa"/>
                <w:gridSpan w:val="2"/>
                <w:tcBorders>
                  <w:top w:val="single" w:sz="6" w:space="0" w:color="auto"/>
                  <w:left w:val="single" w:sz="4" w:space="0" w:color="auto"/>
                  <w:bottom w:val="nil"/>
                  <w:right w:val="single" w:sz="6" w:space="0" w:color="auto"/>
                </w:tcBorders>
                <w:vAlign w:val="center"/>
                <w:hideMark/>
              </w:tcPr>
            </w:tcPrChange>
          </w:tcPr>
          <w:p w14:paraId="00C409C9" w14:textId="77777777" w:rsidR="00052029" w:rsidRPr="00F1139A" w:rsidRDefault="00052029" w:rsidP="00620E89">
            <w:pPr>
              <w:keepNext/>
              <w:keepLines/>
              <w:overflowPunct w:val="0"/>
              <w:autoSpaceDE w:val="0"/>
              <w:autoSpaceDN w:val="0"/>
              <w:adjustRightInd w:val="0"/>
              <w:spacing w:after="0"/>
              <w:jc w:val="center"/>
              <w:textAlignment w:val="baseline"/>
              <w:rPr>
                <w:ins w:id="124" w:author="Carlos Cabrera-Mercader" w:date="2024-08-07T15:11:00Z" w16du:dateUtc="2024-08-07T22:11:00Z"/>
                <w:rFonts w:ascii="Arial" w:hAnsi="Arial"/>
                <w:b/>
                <w:sz w:val="18"/>
                <w:lang w:eastAsia="ko-KR"/>
              </w:rPr>
            </w:pPr>
            <w:proofErr w:type="spellStart"/>
            <w:ins w:id="125"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Change w:id="126" w:author="Carlos Cabrera-Mercader" w:date="2024-05-07T22:14:00Z">
              <w:tcPr>
                <w:tcW w:w="1092" w:type="dxa"/>
                <w:gridSpan w:val="2"/>
                <w:tcBorders>
                  <w:top w:val="single" w:sz="6" w:space="0" w:color="auto"/>
                  <w:left w:val="single" w:sz="6" w:space="0" w:color="auto"/>
                  <w:bottom w:val="single" w:sz="6" w:space="0" w:color="auto"/>
                  <w:right w:val="single" w:sz="6" w:space="0" w:color="auto"/>
                </w:tcBorders>
              </w:tcPr>
            </w:tcPrChange>
          </w:tcPr>
          <w:p w14:paraId="7BB81D1D" w14:textId="77777777" w:rsidR="00052029" w:rsidRPr="00F1139A" w:rsidRDefault="00052029" w:rsidP="00620E89">
            <w:pPr>
              <w:keepNext/>
              <w:keepLines/>
              <w:overflowPunct w:val="0"/>
              <w:autoSpaceDE w:val="0"/>
              <w:autoSpaceDN w:val="0"/>
              <w:adjustRightInd w:val="0"/>
              <w:spacing w:after="0"/>
              <w:jc w:val="center"/>
              <w:textAlignment w:val="baseline"/>
              <w:rPr>
                <w:ins w:id="127" w:author="Carlos Cabrera-Mercader" w:date="2024-08-07T15:11:00Z" w16du:dateUtc="2024-08-07T22:11:00Z"/>
                <w:rFonts w:ascii="Arial" w:hAnsi="Arial"/>
                <w:b/>
                <w:sz w:val="18"/>
                <w:lang w:eastAsia="ko-KR"/>
              </w:rPr>
            </w:pPr>
            <w:proofErr w:type="spellStart"/>
            <w:ins w:id="128"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Change w:id="129" w:author="Carlos Cabrera-Mercader" w:date="2024-05-07T22:14:00Z">
              <w:tcPr>
                <w:tcW w:w="73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6141CB1C" w14:textId="77777777" w:rsidR="00052029" w:rsidRPr="00F1139A" w:rsidRDefault="00052029" w:rsidP="00620E89">
            <w:pPr>
              <w:keepNext/>
              <w:keepLines/>
              <w:overflowPunct w:val="0"/>
              <w:autoSpaceDE w:val="0"/>
              <w:autoSpaceDN w:val="0"/>
              <w:adjustRightInd w:val="0"/>
              <w:spacing w:after="0"/>
              <w:jc w:val="center"/>
              <w:textAlignment w:val="baseline"/>
              <w:rPr>
                <w:ins w:id="130" w:author="Carlos Cabrera-Mercader" w:date="2024-08-07T15:11:00Z" w16du:dateUtc="2024-08-07T22:11:00Z"/>
                <w:rFonts w:ascii="Arial" w:hAnsi="Arial"/>
                <w:b/>
                <w:sz w:val="18"/>
                <w:lang w:eastAsia="ko-KR"/>
              </w:rPr>
            </w:pPr>
            <w:ins w:id="131" w:author="Carlos Cabrera-Mercader" w:date="2024-08-07T15:11:00Z" w16du:dateUtc="2024-08-07T22:11: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Change w:id="132" w:author="Carlos Cabrera-Mercader" w:date="2024-05-07T22:14:00Z">
              <w:tcPr>
                <w:tcW w:w="1167" w:type="dxa"/>
                <w:gridSpan w:val="2"/>
                <w:tcBorders>
                  <w:top w:val="single" w:sz="6" w:space="0" w:color="auto"/>
                  <w:left w:val="single" w:sz="6" w:space="0" w:color="auto"/>
                  <w:bottom w:val="nil"/>
                  <w:right w:val="single" w:sz="6" w:space="0" w:color="auto"/>
                </w:tcBorders>
                <w:vAlign w:val="center"/>
                <w:hideMark/>
              </w:tcPr>
            </w:tcPrChange>
          </w:tcPr>
          <w:p w14:paraId="3419D401" w14:textId="77777777" w:rsidR="00052029" w:rsidRPr="00F1139A" w:rsidRDefault="00052029" w:rsidP="00620E89">
            <w:pPr>
              <w:keepNext/>
              <w:keepLines/>
              <w:overflowPunct w:val="0"/>
              <w:autoSpaceDE w:val="0"/>
              <w:autoSpaceDN w:val="0"/>
              <w:adjustRightInd w:val="0"/>
              <w:spacing w:after="0"/>
              <w:jc w:val="center"/>
              <w:textAlignment w:val="baseline"/>
              <w:rPr>
                <w:ins w:id="133" w:author="Carlos Cabrera-Mercader" w:date="2024-08-07T15:11:00Z" w16du:dateUtc="2024-08-07T22:11:00Z"/>
                <w:rFonts w:ascii="Arial" w:hAnsi="Arial"/>
                <w:b/>
                <w:sz w:val="18"/>
                <w:lang w:eastAsia="ko-KR"/>
              </w:rPr>
            </w:pPr>
            <w:ins w:id="134" w:author="Carlos Cabrera-Mercader" w:date="2024-08-07T15:11:00Z" w16du:dateUtc="2024-08-07T22:11: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Change w:id="135" w:author="Carlos Cabrera-Mercader" w:date="2024-05-07T22:14:00Z">
              <w:tcPr>
                <w:tcW w:w="614" w:type="dxa"/>
                <w:gridSpan w:val="2"/>
                <w:tcBorders>
                  <w:top w:val="single" w:sz="6" w:space="0" w:color="auto"/>
                  <w:left w:val="single" w:sz="6" w:space="0" w:color="auto"/>
                  <w:bottom w:val="nil"/>
                  <w:right w:val="single" w:sz="6" w:space="0" w:color="auto"/>
                </w:tcBorders>
              </w:tcPr>
            </w:tcPrChange>
          </w:tcPr>
          <w:p w14:paraId="5DE6F43E" w14:textId="77777777" w:rsidR="00052029" w:rsidRPr="00F1139A" w:rsidRDefault="00052029" w:rsidP="00620E89">
            <w:pPr>
              <w:keepNext/>
              <w:keepLines/>
              <w:overflowPunct w:val="0"/>
              <w:autoSpaceDE w:val="0"/>
              <w:autoSpaceDN w:val="0"/>
              <w:adjustRightInd w:val="0"/>
              <w:spacing w:after="0"/>
              <w:jc w:val="center"/>
              <w:textAlignment w:val="baseline"/>
              <w:rPr>
                <w:ins w:id="136" w:author="Carlos Cabrera-Mercader" w:date="2024-08-07T15:11:00Z" w16du:dateUtc="2024-08-07T22:11:00Z"/>
                <w:rFonts w:ascii="Arial" w:hAnsi="Arial"/>
                <w:b/>
                <w:sz w:val="18"/>
                <w:lang w:eastAsia="ko-KR"/>
              </w:rPr>
            </w:pPr>
            <w:ins w:id="137" w:author="Carlos Cabrera-Mercader" w:date="2024-08-07T15:11:00Z" w16du:dateUtc="2024-08-07T22:11: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Change w:id="138" w:author="Carlos Cabrera-Mercader" w:date="2024-05-07T22:14:00Z">
              <w:tcPr>
                <w:tcW w:w="0" w:type="auto"/>
                <w:gridSpan w:val="2"/>
                <w:tcBorders>
                  <w:top w:val="single" w:sz="6" w:space="0" w:color="auto"/>
                  <w:left w:val="single" w:sz="6" w:space="0" w:color="auto"/>
                  <w:bottom w:val="nil"/>
                  <w:right w:val="single" w:sz="6" w:space="0" w:color="auto"/>
                </w:tcBorders>
                <w:vAlign w:val="center"/>
              </w:tcPr>
            </w:tcPrChange>
          </w:tcPr>
          <w:p w14:paraId="0034CC1D" w14:textId="77777777" w:rsidR="00052029" w:rsidRPr="00F1139A" w:rsidRDefault="00052029" w:rsidP="00620E89">
            <w:pPr>
              <w:keepNext/>
              <w:keepLines/>
              <w:overflowPunct w:val="0"/>
              <w:autoSpaceDE w:val="0"/>
              <w:autoSpaceDN w:val="0"/>
              <w:adjustRightInd w:val="0"/>
              <w:spacing w:after="0"/>
              <w:jc w:val="center"/>
              <w:textAlignment w:val="baseline"/>
              <w:rPr>
                <w:ins w:id="139"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Change w:id="140" w:author="Carlos Cabrera-Mercader" w:date="2024-05-07T22:14:00Z">
              <w:tcPr>
                <w:tcW w:w="0" w:type="auto"/>
                <w:gridSpan w:val="2"/>
                <w:tcBorders>
                  <w:top w:val="single" w:sz="6" w:space="0" w:color="auto"/>
                  <w:left w:val="single" w:sz="6" w:space="0" w:color="auto"/>
                  <w:bottom w:val="nil"/>
                  <w:right w:val="single" w:sz="4" w:space="0" w:color="auto"/>
                </w:tcBorders>
                <w:vAlign w:val="center"/>
              </w:tcPr>
            </w:tcPrChange>
          </w:tcPr>
          <w:p w14:paraId="048722FF" w14:textId="77777777" w:rsidR="00052029" w:rsidRPr="00F1139A" w:rsidRDefault="00052029" w:rsidP="00620E89">
            <w:pPr>
              <w:keepNext/>
              <w:keepLines/>
              <w:overflowPunct w:val="0"/>
              <w:autoSpaceDE w:val="0"/>
              <w:autoSpaceDN w:val="0"/>
              <w:adjustRightInd w:val="0"/>
              <w:spacing w:after="0"/>
              <w:jc w:val="center"/>
              <w:textAlignment w:val="baseline"/>
              <w:rPr>
                <w:ins w:id="141" w:author="Carlos Cabrera-Mercader" w:date="2024-08-07T15:11:00Z" w16du:dateUtc="2024-08-07T22:11: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4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F56356D" w14:textId="77777777" w:rsidR="00052029" w:rsidRPr="00F1139A" w:rsidRDefault="00052029" w:rsidP="00620E89">
            <w:pPr>
              <w:keepNext/>
              <w:keepLines/>
              <w:overflowPunct w:val="0"/>
              <w:autoSpaceDE w:val="0"/>
              <w:autoSpaceDN w:val="0"/>
              <w:adjustRightInd w:val="0"/>
              <w:spacing w:after="0"/>
              <w:jc w:val="center"/>
              <w:textAlignment w:val="baseline"/>
              <w:rPr>
                <w:ins w:id="143" w:author="Carlos Cabrera-Mercader" w:date="2024-08-07T15:11:00Z" w16du:dateUtc="2024-08-07T22:11:00Z"/>
                <w:rFonts w:ascii="Arial" w:hAnsi="Arial"/>
                <w:b/>
                <w:sz w:val="18"/>
                <w:lang w:eastAsia="ko-KR"/>
              </w:rPr>
            </w:pPr>
            <w:ins w:id="144"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Change w:id="145" w:author="Carlos Cabrera-Mercader" w:date="2024-05-07T22:14:00Z">
              <w:tcPr>
                <w:tcW w:w="0" w:type="auto"/>
                <w:gridSpan w:val="2"/>
                <w:tcBorders>
                  <w:top w:val="single" w:sz="6" w:space="0" w:color="auto"/>
                  <w:left w:val="single" w:sz="4" w:space="0" w:color="auto"/>
                  <w:bottom w:val="nil"/>
                  <w:right w:val="single" w:sz="4" w:space="0" w:color="auto"/>
                </w:tcBorders>
                <w:vAlign w:val="center"/>
                <w:hideMark/>
              </w:tcPr>
            </w:tcPrChange>
          </w:tcPr>
          <w:p w14:paraId="394C85EE" w14:textId="77777777" w:rsidR="00052029" w:rsidRPr="00F1139A" w:rsidRDefault="00052029" w:rsidP="00620E89">
            <w:pPr>
              <w:keepNext/>
              <w:keepLines/>
              <w:overflowPunct w:val="0"/>
              <w:autoSpaceDE w:val="0"/>
              <w:autoSpaceDN w:val="0"/>
              <w:adjustRightInd w:val="0"/>
              <w:spacing w:after="0"/>
              <w:jc w:val="center"/>
              <w:textAlignment w:val="baseline"/>
              <w:rPr>
                <w:ins w:id="146" w:author="Carlos Cabrera-Mercader" w:date="2024-08-07T15:11:00Z" w16du:dateUtc="2024-08-07T22:11:00Z"/>
                <w:rFonts w:ascii="Arial" w:hAnsi="Arial"/>
                <w:b/>
                <w:sz w:val="18"/>
                <w:lang w:eastAsia="ko-KR"/>
              </w:rPr>
            </w:pPr>
            <w:ins w:id="147" w:author="Carlos Cabrera-Mercader" w:date="2024-08-07T15:11:00Z" w16du:dateUtc="2024-08-07T22:11:00Z">
              <w:r w:rsidRPr="00F1139A">
                <w:rPr>
                  <w:rFonts w:ascii="Arial" w:hAnsi="Arial"/>
                  <w:b/>
                  <w:sz w:val="18"/>
                  <w:lang w:eastAsia="ko-KR"/>
                </w:rPr>
                <w:t>dBm/BW</w:t>
              </w:r>
            </w:ins>
          </w:p>
        </w:tc>
      </w:tr>
      <w:tr w:rsidR="00052029" w:rsidRPr="00F1139A" w14:paraId="2B319564" w14:textId="77777777" w:rsidTr="00620E89">
        <w:tblPrEx>
          <w:tblW w:w="9406" w:type="dxa"/>
          <w:jc w:val="center"/>
          <w:tblLook w:val="01E0" w:firstRow="1" w:lastRow="1" w:firstColumn="1" w:lastColumn="1" w:noHBand="0" w:noVBand="0"/>
          <w:tblPrExChange w:id="148" w:author="Carlos Cabrera-Mercader" w:date="2024-05-07T22:14:00Z">
            <w:tblPrEx>
              <w:tblW w:w="9406" w:type="dxa"/>
              <w:jc w:val="center"/>
              <w:tblLook w:val="01E0" w:firstRow="1" w:lastRow="1" w:firstColumn="1" w:lastColumn="1" w:noHBand="0" w:noVBand="0"/>
            </w:tblPrEx>
          </w:tblPrExChange>
        </w:tblPrEx>
        <w:trPr>
          <w:trHeight w:val="21"/>
          <w:jc w:val="center"/>
          <w:ins w:id="149" w:author="Carlos Cabrera-Mercader" w:date="2024-08-07T15:11:00Z"/>
          <w:trPrChange w:id="150" w:author="Carlos Cabrera-Mercader" w:date="2024-05-07T22:14:00Z">
            <w:trPr>
              <w:gridAfter w:val="0"/>
              <w:trHeight w:val="21"/>
              <w:jc w:val="center"/>
            </w:trPr>
          </w:trPrChange>
        </w:trPr>
        <w:tc>
          <w:tcPr>
            <w:tcW w:w="1059" w:type="dxa"/>
            <w:vMerge w:val="restart"/>
            <w:tcBorders>
              <w:top w:val="single" w:sz="6" w:space="0" w:color="auto"/>
              <w:left w:val="single" w:sz="4" w:space="0" w:color="auto"/>
              <w:right w:val="single" w:sz="6" w:space="0" w:color="auto"/>
            </w:tcBorders>
            <w:vAlign w:val="center"/>
            <w:hideMark/>
            <w:tcPrChange w:id="151" w:author="Carlos Cabrera-Mercader" w:date="2024-05-07T22:14:00Z">
              <w:tcPr>
                <w:tcW w:w="1027" w:type="dxa"/>
                <w:gridSpan w:val="2"/>
                <w:vMerge w:val="restart"/>
                <w:tcBorders>
                  <w:top w:val="single" w:sz="6" w:space="0" w:color="auto"/>
                  <w:left w:val="single" w:sz="4" w:space="0" w:color="auto"/>
                  <w:right w:val="single" w:sz="6" w:space="0" w:color="auto"/>
                </w:tcBorders>
                <w:vAlign w:val="center"/>
                <w:hideMark/>
              </w:tcPr>
            </w:tcPrChange>
          </w:tcPr>
          <w:p w14:paraId="61B04985" w14:textId="77777777" w:rsidR="00052029" w:rsidRPr="00F1139A" w:rsidRDefault="00052029" w:rsidP="00620E89">
            <w:pPr>
              <w:keepNext/>
              <w:keepLines/>
              <w:overflowPunct w:val="0"/>
              <w:autoSpaceDE w:val="0"/>
              <w:autoSpaceDN w:val="0"/>
              <w:adjustRightInd w:val="0"/>
              <w:spacing w:after="0"/>
              <w:jc w:val="center"/>
              <w:textAlignment w:val="baseline"/>
              <w:rPr>
                <w:ins w:id="152" w:author="Carlos Cabrera-Mercader" w:date="2024-08-07T15:11:00Z" w16du:dateUtc="2024-08-07T22:11:00Z"/>
                <w:rFonts w:ascii="Arial" w:hAnsi="Arial"/>
                <w:sz w:val="18"/>
                <w:lang w:eastAsia="ko-KR"/>
              </w:rPr>
            </w:pPr>
            <w:ins w:id="15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Change w:id="154" w:author="Carlos Cabrera-Mercader" w:date="2024-05-07T22:14:00Z">
              <w:tcPr>
                <w:tcW w:w="1092" w:type="dxa"/>
                <w:gridSpan w:val="2"/>
                <w:vMerge w:val="restart"/>
                <w:tcBorders>
                  <w:top w:val="single" w:sz="6" w:space="0" w:color="auto"/>
                  <w:left w:val="single" w:sz="6" w:space="0" w:color="auto"/>
                  <w:right w:val="single" w:sz="6" w:space="0" w:color="auto"/>
                </w:tcBorders>
              </w:tcPr>
            </w:tcPrChange>
          </w:tcPr>
          <w:p w14:paraId="43015745" w14:textId="77777777" w:rsidR="00052029" w:rsidRPr="00F1139A" w:rsidRDefault="00052029" w:rsidP="00620E89">
            <w:pPr>
              <w:keepNext/>
              <w:keepLines/>
              <w:overflowPunct w:val="0"/>
              <w:autoSpaceDE w:val="0"/>
              <w:autoSpaceDN w:val="0"/>
              <w:adjustRightInd w:val="0"/>
              <w:spacing w:after="0"/>
              <w:jc w:val="center"/>
              <w:textAlignment w:val="baseline"/>
              <w:rPr>
                <w:ins w:id="155" w:author="Carlos Cabrera-Mercader" w:date="2024-08-07T15:11:00Z" w16du:dateUtc="2024-08-07T22:11:00Z"/>
                <w:rFonts w:ascii="Arial" w:hAnsi="Arial"/>
                <w:sz w:val="18"/>
                <w:lang w:val="sv-SE" w:eastAsia="ko-KR"/>
              </w:rPr>
            </w:pPr>
            <w:ins w:id="15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Change w:id="157" w:author="Carlos Cabrera-Mercader" w:date="2024-05-07T22:14:00Z">
              <w:tcPr>
                <w:tcW w:w="739" w:type="dxa"/>
                <w:gridSpan w:val="2"/>
                <w:vMerge w:val="restart"/>
                <w:tcBorders>
                  <w:top w:val="single" w:sz="6" w:space="0" w:color="auto"/>
                  <w:left w:val="single" w:sz="6" w:space="0" w:color="auto"/>
                  <w:bottom w:val="single" w:sz="4" w:space="0" w:color="auto"/>
                  <w:right w:val="single" w:sz="6" w:space="0" w:color="auto"/>
                </w:tcBorders>
                <w:vAlign w:val="center"/>
                <w:hideMark/>
              </w:tcPr>
            </w:tcPrChange>
          </w:tcPr>
          <w:p w14:paraId="257DD7BF" w14:textId="77777777" w:rsidR="00052029" w:rsidRPr="00F1139A" w:rsidRDefault="00052029" w:rsidP="00620E89">
            <w:pPr>
              <w:keepNext/>
              <w:keepLines/>
              <w:overflowPunct w:val="0"/>
              <w:autoSpaceDE w:val="0"/>
              <w:autoSpaceDN w:val="0"/>
              <w:adjustRightInd w:val="0"/>
              <w:spacing w:after="0"/>
              <w:jc w:val="center"/>
              <w:textAlignment w:val="baseline"/>
              <w:rPr>
                <w:ins w:id="158" w:author="Carlos Cabrera-Mercader" w:date="2024-08-07T15:11:00Z" w16du:dateUtc="2024-08-07T22:11:00Z"/>
                <w:rFonts w:ascii="Arial" w:hAnsi="Arial"/>
                <w:sz w:val="18"/>
                <w:lang w:val="sv-SE" w:eastAsia="ko-KR"/>
              </w:rPr>
            </w:pPr>
            <w:ins w:id="159" w:author="Carlos Cabrera-Mercader" w:date="2024-08-07T15:11:00Z" w16du:dateUtc="2024-08-07T22:11:00Z">
              <w:r w:rsidRPr="00F1139A">
                <w:rPr>
                  <w:rFonts w:ascii="Arial" w:hAnsi="Arial"/>
                  <w:sz w:val="18"/>
                  <w:lang w:val="sv-SE" w:eastAsia="ko-KR"/>
                </w:rPr>
                <w:t>-3</w:t>
              </w:r>
            </w:ins>
          </w:p>
        </w:tc>
        <w:tc>
          <w:tcPr>
            <w:tcW w:w="1167" w:type="dxa"/>
            <w:vMerge w:val="restart"/>
            <w:tcBorders>
              <w:top w:val="single" w:sz="6" w:space="0" w:color="auto"/>
              <w:left w:val="single" w:sz="6" w:space="0" w:color="auto"/>
              <w:right w:val="single" w:sz="6" w:space="0" w:color="auto"/>
            </w:tcBorders>
            <w:vAlign w:val="center"/>
            <w:hideMark/>
            <w:tcPrChange w:id="160" w:author="Carlos Cabrera-Mercader" w:date="2024-05-07T22:14:00Z">
              <w:tcPr>
                <w:tcW w:w="1167" w:type="dxa"/>
                <w:gridSpan w:val="2"/>
                <w:vMerge w:val="restart"/>
                <w:tcBorders>
                  <w:top w:val="single" w:sz="6" w:space="0" w:color="auto"/>
                  <w:left w:val="single" w:sz="6" w:space="0" w:color="auto"/>
                  <w:right w:val="single" w:sz="6" w:space="0" w:color="auto"/>
                </w:tcBorders>
                <w:vAlign w:val="center"/>
                <w:hideMark/>
              </w:tcPr>
            </w:tcPrChange>
          </w:tcPr>
          <w:p w14:paraId="67CA8084" w14:textId="77777777" w:rsidR="00052029" w:rsidRPr="00F1139A" w:rsidRDefault="00052029" w:rsidP="00620E89">
            <w:pPr>
              <w:keepNext/>
              <w:keepLines/>
              <w:overflowPunct w:val="0"/>
              <w:autoSpaceDE w:val="0"/>
              <w:autoSpaceDN w:val="0"/>
              <w:adjustRightInd w:val="0"/>
              <w:spacing w:after="0"/>
              <w:jc w:val="center"/>
              <w:textAlignment w:val="baseline"/>
              <w:rPr>
                <w:ins w:id="161" w:author="Carlos Cabrera-Mercader" w:date="2024-08-07T15:11:00Z" w16du:dateUtc="2024-08-07T22:11:00Z"/>
                <w:rFonts w:ascii="Arial" w:hAnsi="Arial"/>
                <w:sz w:val="18"/>
                <w:lang w:eastAsia="ko-KR"/>
              </w:rPr>
            </w:pPr>
            <w:ins w:id="162" w:author="Carlos Cabrera-Mercader" w:date="2024-08-07T15:11:00Z" w16du:dateUtc="2024-08-07T22:11: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Change w:id="163" w:author="Carlos Cabrera-Mercader" w:date="2024-05-07T22:14:00Z">
              <w:tcPr>
                <w:tcW w:w="614" w:type="dxa"/>
                <w:gridSpan w:val="2"/>
                <w:vMerge w:val="restart"/>
                <w:tcBorders>
                  <w:top w:val="single" w:sz="6" w:space="0" w:color="auto"/>
                  <w:left w:val="single" w:sz="6" w:space="0" w:color="auto"/>
                  <w:bottom w:val="nil"/>
                  <w:right w:val="single" w:sz="6" w:space="0" w:color="auto"/>
                </w:tcBorders>
                <w:vAlign w:val="center"/>
                <w:hideMark/>
              </w:tcPr>
            </w:tcPrChange>
          </w:tcPr>
          <w:p w14:paraId="5EB148C1" w14:textId="77777777" w:rsidR="00052029" w:rsidRPr="00F1139A" w:rsidRDefault="00052029" w:rsidP="00620E89">
            <w:pPr>
              <w:keepNext/>
              <w:keepLines/>
              <w:overflowPunct w:val="0"/>
              <w:autoSpaceDE w:val="0"/>
              <w:autoSpaceDN w:val="0"/>
              <w:adjustRightInd w:val="0"/>
              <w:spacing w:after="0"/>
              <w:jc w:val="center"/>
              <w:textAlignment w:val="baseline"/>
              <w:rPr>
                <w:ins w:id="164" w:author="Carlos Cabrera-Mercader" w:date="2024-08-07T15:11:00Z" w16du:dateUtc="2024-08-07T22:11:00Z"/>
                <w:rFonts w:ascii="Arial" w:hAnsi="Arial"/>
                <w:sz w:val="18"/>
                <w:lang w:eastAsia="ko-KR"/>
              </w:rPr>
            </w:pPr>
            <w:ins w:id="165" w:author="Carlos Cabrera-Mercader" w:date="2024-08-07T15:11:00Z" w16du:dateUtc="2024-08-07T22:11: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Change w:id="166" w:author="Carlos Cabrera-Mercader" w:date="2024-05-07T22:14:00Z">
              <w:tcPr>
                <w:tcW w:w="0" w:type="auto"/>
                <w:gridSpan w:val="2"/>
                <w:vMerge w:val="restart"/>
                <w:tcBorders>
                  <w:top w:val="single" w:sz="6" w:space="0" w:color="auto"/>
                  <w:left w:val="single" w:sz="6" w:space="0" w:color="auto"/>
                  <w:right w:val="single" w:sz="6" w:space="0" w:color="auto"/>
                </w:tcBorders>
                <w:vAlign w:val="center"/>
                <w:hideMark/>
              </w:tcPr>
            </w:tcPrChange>
          </w:tcPr>
          <w:p w14:paraId="5240F72B" w14:textId="77777777" w:rsidR="00052029" w:rsidRPr="00F1139A" w:rsidRDefault="00052029" w:rsidP="00620E89">
            <w:pPr>
              <w:keepNext/>
              <w:keepLines/>
              <w:overflowPunct w:val="0"/>
              <w:autoSpaceDE w:val="0"/>
              <w:autoSpaceDN w:val="0"/>
              <w:adjustRightInd w:val="0"/>
              <w:spacing w:after="0"/>
              <w:jc w:val="center"/>
              <w:textAlignment w:val="baseline"/>
              <w:rPr>
                <w:ins w:id="167" w:author="Carlos Cabrera-Mercader" w:date="2024-08-07T15:11:00Z" w16du:dateUtc="2024-08-07T22:11:00Z"/>
                <w:rFonts w:ascii="Arial" w:hAnsi="Arial"/>
                <w:sz w:val="18"/>
                <w:lang w:eastAsia="ko-KR"/>
              </w:rPr>
            </w:pPr>
            <w:ins w:id="168"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Change w:id="169"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21570B68" w14:textId="77777777" w:rsidR="00052029" w:rsidRPr="00F1139A" w:rsidRDefault="00052029" w:rsidP="00620E89">
            <w:pPr>
              <w:keepNext/>
              <w:keepLines/>
              <w:overflowPunct w:val="0"/>
              <w:autoSpaceDE w:val="0"/>
              <w:autoSpaceDN w:val="0"/>
              <w:adjustRightInd w:val="0"/>
              <w:spacing w:after="0"/>
              <w:jc w:val="center"/>
              <w:textAlignment w:val="baseline"/>
              <w:rPr>
                <w:ins w:id="170" w:author="Carlos Cabrera-Mercader" w:date="2024-08-07T15:11:00Z" w16du:dateUtc="2024-08-07T22:11:00Z"/>
                <w:rFonts w:ascii="Arial" w:hAnsi="Arial"/>
                <w:sz w:val="18"/>
                <w:lang w:eastAsia="ko-KR"/>
              </w:rPr>
            </w:pPr>
            <w:ins w:id="171" w:author="Carlos Cabrera-Mercader" w:date="2024-08-07T15:11:00Z" w16du:dateUtc="2024-08-07T22:11:00Z">
              <w:r w:rsidRPr="00F1139A">
                <w:rPr>
                  <w:rFonts w:ascii="Arial" w:hAnsi="Arial"/>
                  <w:sz w:val="18"/>
                  <w:lang w:eastAsia="ko-KR"/>
                </w:rPr>
                <w:t>NR_FDD_FR1_A, NR_TDD_FR1_A,</w:t>
              </w:r>
            </w:ins>
          </w:p>
          <w:p w14:paraId="235D6601" w14:textId="77777777" w:rsidR="00052029" w:rsidRPr="00F1139A" w:rsidRDefault="00052029" w:rsidP="00620E89">
            <w:pPr>
              <w:keepNext/>
              <w:keepLines/>
              <w:overflowPunct w:val="0"/>
              <w:autoSpaceDE w:val="0"/>
              <w:autoSpaceDN w:val="0"/>
              <w:adjustRightInd w:val="0"/>
              <w:spacing w:after="0"/>
              <w:jc w:val="center"/>
              <w:textAlignment w:val="baseline"/>
              <w:rPr>
                <w:ins w:id="172" w:author="Carlos Cabrera-Mercader" w:date="2024-08-07T15:11:00Z" w16du:dateUtc="2024-08-07T22:11:00Z"/>
                <w:rFonts w:ascii="Arial" w:hAnsi="Arial"/>
                <w:sz w:val="18"/>
                <w:lang w:eastAsia="ko-KR"/>
              </w:rPr>
            </w:pPr>
            <w:ins w:id="173"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7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11F0A4E" w14:textId="77777777" w:rsidR="00052029" w:rsidRPr="00F1139A" w:rsidRDefault="00052029" w:rsidP="00620E89">
            <w:pPr>
              <w:keepNext/>
              <w:keepLines/>
              <w:overflowPunct w:val="0"/>
              <w:autoSpaceDE w:val="0"/>
              <w:autoSpaceDN w:val="0"/>
              <w:adjustRightInd w:val="0"/>
              <w:spacing w:after="0"/>
              <w:jc w:val="center"/>
              <w:textAlignment w:val="baseline"/>
              <w:rPr>
                <w:ins w:id="175" w:author="Carlos Cabrera-Mercader" w:date="2024-08-07T15:11:00Z" w16du:dateUtc="2024-08-07T22:11:00Z"/>
                <w:rFonts w:ascii="Arial" w:hAnsi="Arial"/>
                <w:sz w:val="18"/>
                <w:lang w:eastAsia="ko-KR"/>
              </w:rPr>
            </w:pPr>
            <w:ins w:id="176" w:author="Carlos Cabrera-Mercader" w:date="2024-08-07T15:11:00Z" w16du:dateUtc="2024-08-07T22:11: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Change w:id="177" w:author="Carlos Cabrera-Mercader" w:date="2024-05-07T22:14:00Z">
              <w:tcPr>
                <w:tcW w:w="0" w:type="auto"/>
                <w:gridSpan w:val="2"/>
                <w:vMerge w:val="restart"/>
                <w:tcBorders>
                  <w:top w:val="single" w:sz="6" w:space="0" w:color="auto"/>
                  <w:left w:val="single" w:sz="4" w:space="0" w:color="auto"/>
                  <w:right w:val="single" w:sz="4" w:space="0" w:color="auto"/>
                </w:tcBorders>
                <w:vAlign w:val="center"/>
                <w:hideMark/>
              </w:tcPr>
            </w:tcPrChange>
          </w:tcPr>
          <w:p w14:paraId="2EDB394A" w14:textId="77777777" w:rsidR="00052029" w:rsidRPr="00F1139A" w:rsidRDefault="00052029" w:rsidP="00620E89">
            <w:pPr>
              <w:keepNext/>
              <w:keepLines/>
              <w:overflowPunct w:val="0"/>
              <w:autoSpaceDE w:val="0"/>
              <w:autoSpaceDN w:val="0"/>
              <w:adjustRightInd w:val="0"/>
              <w:spacing w:after="0"/>
              <w:jc w:val="center"/>
              <w:textAlignment w:val="baseline"/>
              <w:rPr>
                <w:ins w:id="178" w:author="Carlos Cabrera-Mercader" w:date="2024-08-07T15:11:00Z" w16du:dateUtc="2024-08-07T22:11:00Z"/>
                <w:rFonts w:ascii="Arial" w:hAnsi="Arial"/>
                <w:sz w:val="18"/>
                <w:lang w:eastAsia="ko-KR"/>
              </w:rPr>
            </w:pPr>
            <w:ins w:id="179" w:author="Carlos Cabrera-Mercader" w:date="2024-08-07T15:11:00Z" w16du:dateUtc="2024-08-07T22:11:00Z">
              <w:r w:rsidRPr="00F1139A">
                <w:rPr>
                  <w:rFonts w:ascii="Arial" w:hAnsi="Arial"/>
                  <w:sz w:val="18"/>
                  <w:lang w:eastAsia="ko-KR"/>
                </w:rPr>
                <w:t>-50</w:t>
              </w:r>
            </w:ins>
          </w:p>
        </w:tc>
      </w:tr>
      <w:tr w:rsidR="001949AF" w:rsidRPr="00F1139A" w14:paraId="4B418A9C" w14:textId="77777777" w:rsidTr="00620E89">
        <w:trPr>
          <w:trHeight w:val="20"/>
          <w:jc w:val="center"/>
          <w:ins w:id="180" w:author="Carlos Cabrera-Mercader" w:date="2024-08-07T15:11:00Z"/>
        </w:trPr>
        <w:tc>
          <w:tcPr>
            <w:tcW w:w="1059" w:type="dxa"/>
            <w:vMerge/>
            <w:tcBorders>
              <w:left w:val="single" w:sz="4" w:space="0" w:color="auto"/>
              <w:right w:val="single" w:sz="6" w:space="0" w:color="auto"/>
            </w:tcBorders>
            <w:vAlign w:val="center"/>
            <w:hideMark/>
          </w:tcPr>
          <w:p w14:paraId="283CD813" w14:textId="77777777" w:rsidR="00052029" w:rsidRPr="00F1139A" w:rsidRDefault="00052029" w:rsidP="00620E89">
            <w:pPr>
              <w:keepNext/>
              <w:keepLines/>
              <w:overflowPunct w:val="0"/>
              <w:autoSpaceDE w:val="0"/>
              <w:autoSpaceDN w:val="0"/>
              <w:adjustRightInd w:val="0"/>
              <w:spacing w:after="0"/>
              <w:jc w:val="center"/>
              <w:textAlignment w:val="baseline"/>
              <w:rPr>
                <w:ins w:id="18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413A13F7" w14:textId="77777777" w:rsidR="00052029" w:rsidRPr="00F1139A" w:rsidRDefault="00052029" w:rsidP="00620E89">
            <w:pPr>
              <w:keepNext/>
              <w:keepLines/>
              <w:overflowPunct w:val="0"/>
              <w:autoSpaceDE w:val="0"/>
              <w:autoSpaceDN w:val="0"/>
              <w:adjustRightInd w:val="0"/>
              <w:spacing w:after="0"/>
              <w:jc w:val="center"/>
              <w:textAlignment w:val="baseline"/>
              <w:rPr>
                <w:ins w:id="18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C1CB402" w14:textId="77777777" w:rsidR="00052029" w:rsidRPr="00F1139A" w:rsidRDefault="00052029" w:rsidP="00620E89">
            <w:pPr>
              <w:keepNext/>
              <w:keepLines/>
              <w:overflowPunct w:val="0"/>
              <w:autoSpaceDE w:val="0"/>
              <w:autoSpaceDN w:val="0"/>
              <w:adjustRightInd w:val="0"/>
              <w:spacing w:after="0"/>
              <w:jc w:val="center"/>
              <w:textAlignment w:val="baseline"/>
              <w:rPr>
                <w:ins w:id="18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432A34B" w14:textId="77777777" w:rsidR="00052029" w:rsidRPr="00F1139A" w:rsidRDefault="00052029" w:rsidP="00620E89">
            <w:pPr>
              <w:keepNext/>
              <w:keepLines/>
              <w:overflowPunct w:val="0"/>
              <w:autoSpaceDE w:val="0"/>
              <w:autoSpaceDN w:val="0"/>
              <w:adjustRightInd w:val="0"/>
              <w:spacing w:after="0"/>
              <w:jc w:val="center"/>
              <w:textAlignment w:val="baseline"/>
              <w:rPr>
                <w:ins w:id="18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5AF43BF" w14:textId="77777777" w:rsidR="00052029" w:rsidRPr="00F1139A" w:rsidRDefault="00052029" w:rsidP="00620E89">
            <w:pPr>
              <w:keepNext/>
              <w:keepLines/>
              <w:overflowPunct w:val="0"/>
              <w:autoSpaceDE w:val="0"/>
              <w:autoSpaceDN w:val="0"/>
              <w:adjustRightInd w:val="0"/>
              <w:spacing w:after="0"/>
              <w:jc w:val="center"/>
              <w:textAlignment w:val="baseline"/>
              <w:rPr>
                <w:ins w:id="18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6FC6C582" w14:textId="77777777" w:rsidR="00052029" w:rsidRPr="00F1139A" w:rsidRDefault="00052029" w:rsidP="00620E89">
            <w:pPr>
              <w:keepNext/>
              <w:keepLines/>
              <w:overflowPunct w:val="0"/>
              <w:autoSpaceDE w:val="0"/>
              <w:autoSpaceDN w:val="0"/>
              <w:adjustRightInd w:val="0"/>
              <w:spacing w:after="0"/>
              <w:jc w:val="center"/>
              <w:textAlignment w:val="baseline"/>
              <w:rPr>
                <w:ins w:id="18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794053D" w14:textId="77777777" w:rsidR="00052029" w:rsidRPr="00F1139A" w:rsidRDefault="00052029" w:rsidP="00620E89">
            <w:pPr>
              <w:keepNext/>
              <w:keepLines/>
              <w:overflowPunct w:val="0"/>
              <w:autoSpaceDE w:val="0"/>
              <w:autoSpaceDN w:val="0"/>
              <w:adjustRightInd w:val="0"/>
              <w:spacing w:after="0"/>
              <w:jc w:val="center"/>
              <w:textAlignment w:val="baseline"/>
              <w:rPr>
                <w:ins w:id="187" w:author="Carlos Cabrera-Mercader" w:date="2024-08-07T15:11:00Z" w16du:dateUtc="2024-08-07T22:11:00Z"/>
                <w:rFonts w:ascii="Arial" w:hAnsi="Arial"/>
                <w:sz w:val="18"/>
                <w:lang w:eastAsia="ko-KR"/>
              </w:rPr>
            </w:pPr>
            <w:ins w:id="188"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499B61F" w14:textId="77777777" w:rsidR="00052029" w:rsidRPr="00F1139A" w:rsidRDefault="00052029" w:rsidP="00620E89">
            <w:pPr>
              <w:keepNext/>
              <w:keepLines/>
              <w:overflowPunct w:val="0"/>
              <w:autoSpaceDE w:val="0"/>
              <w:autoSpaceDN w:val="0"/>
              <w:adjustRightInd w:val="0"/>
              <w:spacing w:after="0"/>
              <w:jc w:val="center"/>
              <w:textAlignment w:val="baseline"/>
              <w:rPr>
                <w:ins w:id="189" w:author="Carlos Cabrera-Mercader" w:date="2024-08-07T15:11:00Z" w16du:dateUtc="2024-08-07T22:11:00Z"/>
                <w:rFonts w:ascii="Arial" w:hAnsi="Arial"/>
                <w:sz w:val="18"/>
                <w:lang w:eastAsia="ko-KR"/>
              </w:rPr>
            </w:pPr>
            <w:ins w:id="190" w:author="Carlos Cabrera-Mercader" w:date="2024-08-07T15:11:00Z" w16du:dateUtc="2024-08-07T22:11: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57ECAF9B" w14:textId="77777777" w:rsidR="00052029" w:rsidRPr="00F1139A" w:rsidRDefault="00052029" w:rsidP="00620E89">
            <w:pPr>
              <w:keepNext/>
              <w:keepLines/>
              <w:overflowPunct w:val="0"/>
              <w:autoSpaceDE w:val="0"/>
              <w:autoSpaceDN w:val="0"/>
              <w:adjustRightInd w:val="0"/>
              <w:spacing w:after="0"/>
              <w:jc w:val="center"/>
              <w:textAlignment w:val="baseline"/>
              <w:rPr>
                <w:ins w:id="191" w:author="Carlos Cabrera-Mercader" w:date="2024-08-07T15:11:00Z" w16du:dateUtc="2024-08-07T22:11:00Z"/>
                <w:rFonts w:ascii="Arial" w:hAnsi="Arial"/>
                <w:sz w:val="18"/>
                <w:lang w:eastAsia="ko-KR"/>
              </w:rPr>
            </w:pPr>
          </w:p>
        </w:tc>
      </w:tr>
      <w:tr w:rsidR="001949AF" w:rsidRPr="00F1139A" w14:paraId="49BA11E0" w14:textId="77777777" w:rsidTr="00620E89">
        <w:trPr>
          <w:trHeight w:val="20"/>
          <w:jc w:val="center"/>
          <w:ins w:id="192" w:author="Carlos Cabrera-Mercader" w:date="2024-08-07T15:11:00Z"/>
        </w:trPr>
        <w:tc>
          <w:tcPr>
            <w:tcW w:w="1059" w:type="dxa"/>
            <w:vMerge/>
            <w:tcBorders>
              <w:left w:val="single" w:sz="4" w:space="0" w:color="auto"/>
              <w:right w:val="single" w:sz="6" w:space="0" w:color="auto"/>
            </w:tcBorders>
            <w:vAlign w:val="center"/>
            <w:hideMark/>
          </w:tcPr>
          <w:p w14:paraId="2CEE4348" w14:textId="77777777" w:rsidR="00052029" w:rsidRPr="00F1139A" w:rsidRDefault="00052029" w:rsidP="00620E89">
            <w:pPr>
              <w:keepNext/>
              <w:keepLines/>
              <w:overflowPunct w:val="0"/>
              <w:autoSpaceDE w:val="0"/>
              <w:autoSpaceDN w:val="0"/>
              <w:adjustRightInd w:val="0"/>
              <w:spacing w:after="0"/>
              <w:jc w:val="center"/>
              <w:textAlignment w:val="baseline"/>
              <w:rPr>
                <w:ins w:id="19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4B97FF31" w14:textId="77777777" w:rsidR="00052029" w:rsidRPr="00F1139A" w:rsidRDefault="00052029" w:rsidP="00620E89">
            <w:pPr>
              <w:keepNext/>
              <w:keepLines/>
              <w:overflowPunct w:val="0"/>
              <w:autoSpaceDE w:val="0"/>
              <w:autoSpaceDN w:val="0"/>
              <w:adjustRightInd w:val="0"/>
              <w:spacing w:after="0"/>
              <w:jc w:val="center"/>
              <w:textAlignment w:val="baseline"/>
              <w:rPr>
                <w:ins w:id="19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125D312" w14:textId="77777777" w:rsidR="00052029" w:rsidRPr="00F1139A" w:rsidRDefault="00052029" w:rsidP="00620E89">
            <w:pPr>
              <w:keepNext/>
              <w:keepLines/>
              <w:overflowPunct w:val="0"/>
              <w:autoSpaceDE w:val="0"/>
              <w:autoSpaceDN w:val="0"/>
              <w:adjustRightInd w:val="0"/>
              <w:spacing w:after="0"/>
              <w:jc w:val="center"/>
              <w:textAlignment w:val="baseline"/>
              <w:rPr>
                <w:ins w:id="19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31F0BF7" w14:textId="77777777" w:rsidR="00052029" w:rsidRPr="00F1139A" w:rsidRDefault="00052029" w:rsidP="00620E89">
            <w:pPr>
              <w:keepNext/>
              <w:keepLines/>
              <w:overflowPunct w:val="0"/>
              <w:autoSpaceDE w:val="0"/>
              <w:autoSpaceDN w:val="0"/>
              <w:adjustRightInd w:val="0"/>
              <w:spacing w:after="0"/>
              <w:jc w:val="center"/>
              <w:textAlignment w:val="baseline"/>
              <w:rPr>
                <w:ins w:id="19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91AE5F0" w14:textId="77777777" w:rsidR="00052029" w:rsidRPr="00F1139A" w:rsidRDefault="00052029" w:rsidP="00620E89">
            <w:pPr>
              <w:keepNext/>
              <w:keepLines/>
              <w:overflowPunct w:val="0"/>
              <w:autoSpaceDE w:val="0"/>
              <w:autoSpaceDN w:val="0"/>
              <w:adjustRightInd w:val="0"/>
              <w:spacing w:after="0"/>
              <w:jc w:val="center"/>
              <w:textAlignment w:val="baseline"/>
              <w:rPr>
                <w:ins w:id="19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37F3EE8C" w14:textId="77777777" w:rsidR="00052029" w:rsidRPr="00F1139A" w:rsidRDefault="00052029" w:rsidP="00620E89">
            <w:pPr>
              <w:keepNext/>
              <w:keepLines/>
              <w:overflowPunct w:val="0"/>
              <w:autoSpaceDE w:val="0"/>
              <w:autoSpaceDN w:val="0"/>
              <w:adjustRightInd w:val="0"/>
              <w:spacing w:after="0"/>
              <w:jc w:val="center"/>
              <w:textAlignment w:val="baseline"/>
              <w:rPr>
                <w:ins w:id="19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1339D7" w14:textId="77777777" w:rsidR="00052029" w:rsidRPr="00F1139A" w:rsidRDefault="00052029" w:rsidP="00620E89">
            <w:pPr>
              <w:keepNext/>
              <w:keepLines/>
              <w:overflowPunct w:val="0"/>
              <w:autoSpaceDE w:val="0"/>
              <w:autoSpaceDN w:val="0"/>
              <w:adjustRightInd w:val="0"/>
              <w:spacing w:after="0"/>
              <w:jc w:val="center"/>
              <w:textAlignment w:val="baseline"/>
              <w:rPr>
                <w:ins w:id="199" w:author="Carlos Cabrera-Mercader" w:date="2024-08-07T15:11:00Z" w16du:dateUtc="2024-08-07T22:11:00Z"/>
                <w:rFonts w:ascii="Arial" w:hAnsi="Arial"/>
                <w:sz w:val="18"/>
                <w:lang w:eastAsia="ko-KR"/>
              </w:rPr>
            </w:pPr>
            <w:ins w:id="200"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9EC3CD" w14:textId="77777777" w:rsidR="00052029" w:rsidRPr="00F1139A" w:rsidRDefault="00052029" w:rsidP="00620E89">
            <w:pPr>
              <w:keepNext/>
              <w:keepLines/>
              <w:overflowPunct w:val="0"/>
              <w:autoSpaceDE w:val="0"/>
              <w:autoSpaceDN w:val="0"/>
              <w:adjustRightInd w:val="0"/>
              <w:spacing w:after="0"/>
              <w:jc w:val="center"/>
              <w:textAlignment w:val="baseline"/>
              <w:rPr>
                <w:ins w:id="201" w:author="Carlos Cabrera-Mercader" w:date="2024-08-07T15:11:00Z" w16du:dateUtc="2024-08-07T22:11:00Z"/>
                <w:rFonts w:ascii="Arial" w:hAnsi="Arial"/>
                <w:sz w:val="18"/>
                <w:lang w:eastAsia="ko-KR"/>
              </w:rPr>
            </w:pPr>
            <w:ins w:id="202" w:author="Carlos Cabrera-Mercader" w:date="2024-08-07T15:11:00Z" w16du:dateUtc="2024-08-07T22:11: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35CA4905" w14:textId="77777777" w:rsidR="00052029" w:rsidRPr="00F1139A" w:rsidRDefault="00052029" w:rsidP="00620E89">
            <w:pPr>
              <w:keepNext/>
              <w:keepLines/>
              <w:overflowPunct w:val="0"/>
              <w:autoSpaceDE w:val="0"/>
              <w:autoSpaceDN w:val="0"/>
              <w:adjustRightInd w:val="0"/>
              <w:spacing w:after="0"/>
              <w:jc w:val="center"/>
              <w:textAlignment w:val="baseline"/>
              <w:rPr>
                <w:ins w:id="203" w:author="Carlos Cabrera-Mercader" w:date="2024-08-07T15:11:00Z" w16du:dateUtc="2024-08-07T22:11:00Z"/>
                <w:rFonts w:ascii="Arial" w:hAnsi="Arial"/>
                <w:sz w:val="18"/>
                <w:lang w:eastAsia="ko-KR"/>
              </w:rPr>
            </w:pPr>
          </w:p>
        </w:tc>
      </w:tr>
      <w:tr w:rsidR="001949AF" w:rsidRPr="00F1139A" w14:paraId="0BAB4B55" w14:textId="77777777" w:rsidTr="00620E89">
        <w:trPr>
          <w:trHeight w:val="20"/>
          <w:jc w:val="center"/>
          <w:ins w:id="204" w:author="Carlos Cabrera-Mercader" w:date="2024-08-07T15:11:00Z"/>
        </w:trPr>
        <w:tc>
          <w:tcPr>
            <w:tcW w:w="1059" w:type="dxa"/>
            <w:vMerge/>
            <w:tcBorders>
              <w:left w:val="single" w:sz="4" w:space="0" w:color="auto"/>
              <w:right w:val="single" w:sz="6" w:space="0" w:color="auto"/>
            </w:tcBorders>
            <w:vAlign w:val="center"/>
            <w:hideMark/>
          </w:tcPr>
          <w:p w14:paraId="7BA505CF" w14:textId="77777777" w:rsidR="00052029" w:rsidRPr="00F1139A" w:rsidRDefault="00052029" w:rsidP="00620E89">
            <w:pPr>
              <w:keepNext/>
              <w:keepLines/>
              <w:overflowPunct w:val="0"/>
              <w:autoSpaceDE w:val="0"/>
              <w:autoSpaceDN w:val="0"/>
              <w:adjustRightInd w:val="0"/>
              <w:spacing w:after="0"/>
              <w:jc w:val="center"/>
              <w:textAlignment w:val="baseline"/>
              <w:rPr>
                <w:ins w:id="20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4DCC2C6" w14:textId="77777777" w:rsidR="00052029" w:rsidRPr="00F1139A" w:rsidRDefault="00052029" w:rsidP="00620E89">
            <w:pPr>
              <w:keepNext/>
              <w:keepLines/>
              <w:overflowPunct w:val="0"/>
              <w:autoSpaceDE w:val="0"/>
              <w:autoSpaceDN w:val="0"/>
              <w:adjustRightInd w:val="0"/>
              <w:spacing w:after="0"/>
              <w:jc w:val="center"/>
              <w:textAlignment w:val="baseline"/>
              <w:rPr>
                <w:ins w:id="20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428E10D" w14:textId="77777777" w:rsidR="00052029" w:rsidRPr="00F1139A" w:rsidRDefault="00052029" w:rsidP="00620E89">
            <w:pPr>
              <w:keepNext/>
              <w:keepLines/>
              <w:overflowPunct w:val="0"/>
              <w:autoSpaceDE w:val="0"/>
              <w:autoSpaceDN w:val="0"/>
              <w:adjustRightInd w:val="0"/>
              <w:spacing w:after="0"/>
              <w:jc w:val="center"/>
              <w:textAlignment w:val="baseline"/>
              <w:rPr>
                <w:ins w:id="20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F4E6F43" w14:textId="77777777" w:rsidR="00052029" w:rsidRPr="00F1139A" w:rsidRDefault="00052029" w:rsidP="00620E89">
            <w:pPr>
              <w:keepNext/>
              <w:keepLines/>
              <w:overflowPunct w:val="0"/>
              <w:autoSpaceDE w:val="0"/>
              <w:autoSpaceDN w:val="0"/>
              <w:adjustRightInd w:val="0"/>
              <w:spacing w:after="0"/>
              <w:jc w:val="center"/>
              <w:textAlignment w:val="baseline"/>
              <w:rPr>
                <w:ins w:id="20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F0F3862" w14:textId="77777777" w:rsidR="00052029" w:rsidRPr="00F1139A" w:rsidRDefault="00052029" w:rsidP="00620E89">
            <w:pPr>
              <w:keepNext/>
              <w:keepLines/>
              <w:overflowPunct w:val="0"/>
              <w:autoSpaceDE w:val="0"/>
              <w:autoSpaceDN w:val="0"/>
              <w:adjustRightInd w:val="0"/>
              <w:spacing w:after="0"/>
              <w:jc w:val="center"/>
              <w:textAlignment w:val="baseline"/>
              <w:rPr>
                <w:ins w:id="209"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55F2AF50" w14:textId="77777777" w:rsidR="00052029" w:rsidRPr="00F1139A" w:rsidRDefault="00052029" w:rsidP="00620E89">
            <w:pPr>
              <w:keepNext/>
              <w:keepLines/>
              <w:overflowPunct w:val="0"/>
              <w:autoSpaceDE w:val="0"/>
              <w:autoSpaceDN w:val="0"/>
              <w:adjustRightInd w:val="0"/>
              <w:spacing w:after="0"/>
              <w:jc w:val="center"/>
              <w:textAlignment w:val="baseline"/>
              <w:rPr>
                <w:ins w:id="21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A3C743E" w14:textId="77777777" w:rsidR="00052029" w:rsidRPr="00F1139A" w:rsidRDefault="00052029" w:rsidP="00620E89">
            <w:pPr>
              <w:keepNext/>
              <w:keepLines/>
              <w:overflowPunct w:val="0"/>
              <w:autoSpaceDE w:val="0"/>
              <w:autoSpaceDN w:val="0"/>
              <w:adjustRightInd w:val="0"/>
              <w:spacing w:after="0"/>
              <w:jc w:val="center"/>
              <w:textAlignment w:val="baseline"/>
              <w:rPr>
                <w:ins w:id="211" w:author="Carlos Cabrera-Mercader" w:date="2024-08-07T15:11:00Z" w16du:dateUtc="2024-08-07T22:11:00Z"/>
                <w:rFonts w:ascii="Arial" w:hAnsi="Arial"/>
                <w:sz w:val="18"/>
                <w:lang w:val="sv-SE" w:eastAsia="ko-KR"/>
              </w:rPr>
            </w:pPr>
            <w:ins w:id="212"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4442BE" w14:textId="77777777" w:rsidR="00052029" w:rsidRPr="00F1139A" w:rsidRDefault="00052029" w:rsidP="00620E89">
            <w:pPr>
              <w:keepNext/>
              <w:keepLines/>
              <w:overflowPunct w:val="0"/>
              <w:autoSpaceDE w:val="0"/>
              <w:autoSpaceDN w:val="0"/>
              <w:adjustRightInd w:val="0"/>
              <w:spacing w:after="0"/>
              <w:jc w:val="center"/>
              <w:textAlignment w:val="baseline"/>
              <w:rPr>
                <w:ins w:id="213" w:author="Carlos Cabrera-Mercader" w:date="2024-08-07T15:11:00Z" w16du:dateUtc="2024-08-07T22:11:00Z"/>
                <w:rFonts w:ascii="Arial" w:hAnsi="Arial"/>
                <w:sz w:val="18"/>
                <w:lang w:eastAsia="ko-KR"/>
              </w:rPr>
            </w:pPr>
            <w:ins w:id="214" w:author="Carlos Cabrera-Mercader" w:date="2024-08-07T15:11:00Z" w16du:dateUtc="2024-08-07T22:11: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41C15328" w14:textId="77777777" w:rsidR="00052029" w:rsidRPr="00F1139A" w:rsidRDefault="00052029" w:rsidP="00620E89">
            <w:pPr>
              <w:keepNext/>
              <w:keepLines/>
              <w:overflowPunct w:val="0"/>
              <w:autoSpaceDE w:val="0"/>
              <w:autoSpaceDN w:val="0"/>
              <w:adjustRightInd w:val="0"/>
              <w:spacing w:after="0"/>
              <w:jc w:val="center"/>
              <w:textAlignment w:val="baseline"/>
              <w:rPr>
                <w:ins w:id="215" w:author="Carlos Cabrera-Mercader" w:date="2024-08-07T15:11:00Z" w16du:dateUtc="2024-08-07T22:11:00Z"/>
                <w:rFonts w:ascii="Arial" w:hAnsi="Arial"/>
                <w:sz w:val="18"/>
                <w:lang w:eastAsia="ko-KR"/>
              </w:rPr>
            </w:pPr>
          </w:p>
        </w:tc>
      </w:tr>
      <w:tr w:rsidR="001949AF" w:rsidRPr="00F1139A" w14:paraId="5F053828" w14:textId="77777777" w:rsidTr="00620E89">
        <w:trPr>
          <w:trHeight w:val="20"/>
          <w:jc w:val="center"/>
          <w:ins w:id="216" w:author="Carlos Cabrera-Mercader" w:date="2024-08-07T15:11:00Z"/>
        </w:trPr>
        <w:tc>
          <w:tcPr>
            <w:tcW w:w="1059" w:type="dxa"/>
            <w:vMerge/>
            <w:tcBorders>
              <w:left w:val="single" w:sz="4" w:space="0" w:color="auto"/>
              <w:right w:val="single" w:sz="6" w:space="0" w:color="auto"/>
            </w:tcBorders>
            <w:vAlign w:val="center"/>
            <w:hideMark/>
          </w:tcPr>
          <w:p w14:paraId="0556CE37" w14:textId="77777777" w:rsidR="00052029" w:rsidRPr="00F1139A" w:rsidRDefault="00052029" w:rsidP="00620E89">
            <w:pPr>
              <w:keepNext/>
              <w:keepLines/>
              <w:overflowPunct w:val="0"/>
              <w:autoSpaceDE w:val="0"/>
              <w:autoSpaceDN w:val="0"/>
              <w:adjustRightInd w:val="0"/>
              <w:spacing w:after="0"/>
              <w:jc w:val="center"/>
              <w:textAlignment w:val="baseline"/>
              <w:rPr>
                <w:ins w:id="21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6E31B4F2" w14:textId="77777777" w:rsidR="00052029" w:rsidRPr="00F1139A" w:rsidRDefault="00052029" w:rsidP="00620E89">
            <w:pPr>
              <w:keepNext/>
              <w:keepLines/>
              <w:overflowPunct w:val="0"/>
              <w:autoSpaceDE w:val="0"/>
              <w:autoSpaceDN w:val="0"/>
              <w:adjustRightInd w:val="0"/>
              <w:spacing w:after="0"/>
              <w:jc w:val="center"/>
              <w:textAlignment w:val="baseline"/>
              <w:rPr>
                <w:ins w:id="21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3F7A520" w14:textId="77777777" w:rsidR="00052029" w:rsidRPr="00F1139A" w:rsidRDefault="00052029" w:rsidP="00620E89">
            <w:pPr>
              <w:keepNext/>
              <w:keepLines/>
              <w:overflowPunct w:val="0"/>
              <w:autoSpaceDE w:val="0"/>
              <w:autoSpaceDN w:val="0"/>
              <w:adjustRightInd w:val="0"/>
              <w:spacing w:after="0"/>
              <w:jc w:val="center"/>
              <w:textAlignment w:val="baseline"/>
              <w:rPr>
                <w:ins w:id="21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E865DD1" w14:textId="77777777" w:rsidR="00052029" w:rsidRPr="00F1139A" w:rsidRDefault="00052029" w:rsidP="00620E89">
            <w:pPr>
              <w:keepNext/>
              <w:keepLines/>
              <w:overflowPunct w:val="0"/>
              <w:autoSpaceDE w:val="0"/>
              <w:autoSpaceDN w:val="0"/>
              <w:adjustRightInd w:val="0"/>
              <w:spacing w:after="0"/>
              <w:jc w:val="center"/>
              <w:textAlignment w:val="baseline"/>
              <w:rPr>
                <w:ins w:id="22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3CA06AD" w14:textId="77777777" w:rsidR="00052029" w:rsidRPr="00F1139A" w:rsidRDefault="00052029" w:rsidP="00620E89">
            <w:pPr>
              <w:keepNext/>
              <w:keepLines/>
              <w:overflowPunct w:val="0"/>
              <w:autoSpaceDE w:val="0"/>
              <w:autoSpaceDN w:val="0"/>
              <w:adjustRightInd w:val="0"/>
              <w:spacing w:after="0"/>
              <w:jc w:val="center"/>
              <w:textAlignment w:val="baseline"/>
              <w:rPr>
                <w:ins w:id="221"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86ED5F7" w14:textId="77777777" w:rsidR="00052029" w:rsidRPr="00F1139A" w:rsidRDefault="00052029" w:rsidP="00620E89">
            <w:pPr>
              <w:keepNext/>
              <w:keepLines/>
              <w:overflowPunct w:val="0"/>
              <w:autoSpaceDE w:val="0"/>
              <w:autoSpaceDN w:val="0"/>
              <w:adjustRightInd w:val="0"/>
              <w:spacing w:after="0"/>
              <w:jc w:val="center"/>
              <w:textAlignment w:val="baseline"/>
              <w:rPr>
                <w:ins w:id="22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F134AA2" w14:textId="77777777" w:rsidR="00052029" w:rsidRPr="00F1139A" w:rsidRDefault="00052029" w:rsidP="00620E89">
            <w:pPr>
              <w:keepNext/>
              <w:keepLines/>
              <w:overflowPunct w:val="0"/>
              <w:autoSpaceDE w:val="0"/>
              <w:autoSpaceDN w:val="0"/>
              <w:adjustRightInd w:val="0"/>
              <w:spacing w:after="0"/>
              <w:jc w:val="center"/>
              <w:textAlignment w:val="baseline"/>
              <w:rPr>
                <w:ins w:id="223" w:author="Carlos Cabrera-Mercader" w:date="2024-08-07T15:11:00Z" w16du:dateUtc="2024-08-07T22:11:00Z"/>
                <w:rFonts w:ascii="Arial" w:hAnsi="Arial"/>
                <w:sz w:val="18"/>
                <w:lang w:val="sv-SE" w:eastAsia="ko-KR"/>
              </w:rPr>
            </w:pPr>
            <w:ins w:id="224"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303E5" w14:textId="77777777" w:rsidR="00052029" w:rsidRPr="00F1139A" w:rsidRDefault="00052029" w:rsidP="00620E89">
            <w:pPr>
              <w:keepNext/>
              <w:keepLines/>
              <w:overflowPunct w:val="0"/>
              <w:autoSpaceDE w:val="0"/>
              <w:autoSpaceDN w:val="0"/>
              <w:adjustRightInd w:val="0"/>
              <w:spacing w:after="0"/>
              <w:jc w:val="center"/>
              <w:textAlignment w:val="baseline"/>
              <w:rPr>
                <w:ins w:id="225" w:author="Carlos Cabrera-Mercader" w:date="2024-08-07T15:11:00Z" w16du:dateUtc="2024-08-07T22:11:00Z"/>
                <w:rFonts w:ascii="Arial" w:hAnsi="Arial"/>
                <w:sz w:val="18"/>
                <w:lang w:eastAsia="ko-KR"/>
              </w:rPr>
            </w:pPr>
            <w:ins w:id="226" w:author="Carlos Cabrera-Mercader" w:date="2024-08-07T15:11:00Z" w16du:dateUtc="2024-08-07T22:11: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14590FE8" w14:textId="77777777" w:rsidR="00052029" w:rsidRPr="00F1139A" w:rsidRDefault="00052029" w:rsidP="00620E89">
            <w:pPr>
              <w:keepNext/>
              <w:keepLines/>
              <w:overflowPunct w:val="0"/>
              <w:autoSpaceDE w:val="0"/>
              <w:autoSpaceDN w:val="0"/>
              <w:adjustRightInd w:val="0"/>
              <w:spacing w:after="0"/>
              <w:jc w:val="center"/>
              <w:textAlignment w:val="baseline"/>
              <w:rPr>
                <w:ins w:id="227" w:author="Carlos Cabrera-Mercader" w:date="2024-08-07T15:11:00Z" w16du:dateUtc="2024-08-07T22:11:00Z"/>
                <w:rFonts w:ascii="Arial" w:hAnsi="Arial"/>
                <w:sz w:val="18"/>
                <w:lang w:eastAsia="ko-KR"/>
              </w:rPr>
            </w:pPr>
          </w:p>
        </w:tc>
      </w:tr>
      <w:tr w:rsidR="001949AF" w:rsidRPr="00F1139A" w14:paraId="6FB6B0C3" w14:textId="77777777" w:rsidTr="00620E89">
        <w:trPr>
          <w:trHeight w:val="20"/>
          <w:jc w:val="center"/>
          <w:ins w:id="228" w:author="Carlos Cabrera-Mercader" w:date="2024-08-07T15:11:00Z"/>
        </w:trPr>
        <w:tc>
          <w:tcPr>
            <w:tcW w:w="1059" w:type="dxa"/>
            <w:vMerge/>
            <w:tcBorders>
              <w:left w:val="single" w:sz="4" w:space="0" w:color="auto"/>
              <w:right w:val="single" w:sz="6" w:space="0" w:color="auto"/>
            </w:tcBorders>
            <w:vAlign w:val="center"/>
            <w:hideMark/>
          </w:tcPr>
          <w:p w14:paraId="739EAB4D" w14:textId="77777777" w:rsidR="00052029" w:rsidRPr="00F1139A" w:rsidRDefault="00052029" w:rsidP="00620E89">
            <w:pPr>
              <w:keepNext/>
              <w:keepLines/>
              <w:overflowPunct w:val="0"/>
              <w:autoSpaceDE w:val="0"/>
              <w:autoSpaceDN w:val="0"/>
              <w:adjustRightInd w:val="0"/>
              <w:spacing w:after="0"/>
              <w:jc w:val="center"/>
              <w:textAlignment w:val="baseline"/>
              <w:rPr>
                <w:ins w:id="22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91EA668" w14:textId="77777777" w:rsidR="00052029" w:rsidRPr="00F1139A" w:rsidRDefault="00052029" w:rsidP="00620E89">
            <w:pPr>
              <w:keepNext/>
              <w:keepLines/>
              <w:overflowPunct w:val="0"/>
              <w:autoSpaceDE w:val="0"/>
              <w:autoSpaceDN w:val="0"/>
              <w:adjustRightInd w:val="0"/>
              <w:spacing w:after="0"/>
              <w:jc w:val="center"/>
              <w:textAlignment w:val="baseline"/>
              <w:rPr>
                <w:ins w:id="23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7E299F5" w14:textId="77777777" w:rsidR="00052029" w:rsidRPr="00F1139A" w:rsidRDefault="00052029" w:rsidP="00620E89">
            <w:pPr>
              <w:keepNext/>
              <w:keepLines/>
              <w:overflowPunct w:val="0"/>
              <w:autoSpaceDE w:val="0"/>
              <w:autoSpaceDN w:val="0"/>
              <w:adjustRightInd w:val="0"/>
              <w:spacing w:after="0"/>
              <w:jc w:val="center"/>
              <w:textAlignment w:val="baseline"/>
              <w:rPr>
                <w:ins w:id="23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B390BFE" w14:textId="77777777" w:rsidR="00052029" w:rsidRPr="00F1139A" w:rsidRDefault="00052029" w:rsidP="00620E89">
            <w:pPr>
              <w:keepNext/>
              <w:keepLines/>
              <w:overflowPunct w:val="0"/>
              <w:autoSpaceDE w:val="0"/>
              <w:autoSpaceDN w:val="0"/>
              <w:adjustRightInd w:val="0"/>
              <w:spacing w:after="0"/>
              <w:jc w:val="center"/>
              <w:textAlignment w:val="baseline"/>
              <w:rPr>
                <w:ins w:id="23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68DEDC3" w14:textId="77777777" w:rsidR="00052029" w:rsidRPr="00F1139A" w:rsidRDefault="00052029" w:rsidP="00620E89">
            <w:pPr>
              <w:keepNext/>
              <w:keepLines/>
              <w:overflowPunct w:val="0"/>
              <w:autoSpaceDE w:val="0"/>
              <w:autoSpaceDN w:val="0"/>
              <w:adjustRightInd w:val="0"/>
              <w:spacing w:after="0"/>
              <w:jc w:val="center"/>
              <w:textAlignment w:val="baseline"/>
              <w:rPr>
                <w:ins w:id="233"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0DE70744" w14:textId="77777777" w:rsidR="00052029" w:rsidRPr="00F1139A" w:rsidRDefault="00052029" w:rsidP="00620E89">
            <w:pPr>
              <w:keepNext/>
              <w:keepLines/>
              <w:overflowPunct w:val="0"/>
              <w:autoSpaceDE w:val="0"/>
              <w:autoSpaceDN w:val="0"/>
              <w:adjustRightInd w:val="0"/>
              <w:spacing w:after="0"/>
              <w:jc w:val="center"/>
              <w:textAlignment w:val="baseline"/>
              <w:rPr>
                <w:ins w:id="234"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0E82BB" w14:textId="77777777" w:rsidR="00052029" w:rsidRPr="00F1139A" w:rsidRDefault="00052029" w:rsidP="00620E89">
            <w:pPr>
              <w:keepNext/>
              <w:keepLines/>
              <w:overflowPunct w:val="0"/>
              <w:autoSpaceDE w:val="0"/>
              <w:autoSpaceDN w:val="0"/>
              <w:adjustRightInd w:val="0"/>
              <w:spacing w:after="0"/>
              <w:jc w:val="center"/>
              <w:textAlignment w:val="baseline"/>
              <w:rPr>
                <w:ins w:id="235" w:author="Carlos Cabrera-Mercader" w:date="2024-08-07T15:11:00Z" w16du:dateUtc="2024-08-07T22:11:00Z"/>
                <w:rFonts w:ascii="Arial" w:hAnsi="Arial"/>
                <w:sz w:val="18"/>
                <w:lang w:eastAsia="ko-KR"/>
              </w:rPr>
            </w:pPr>
            <w:ins w:id="236"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A47A2" w14:textId="77777777" w:rsidR="00052029" w:rsidRPr="00F1139A" w:rsidRDefault="00052029" w:rsidP="00620E89">
            <w:pPr>
              <w:keepNext/>
              <w:keepLines/>
              <w:overflowPunct w:val="0"/>
              <w:autoSpaceDE w:val="0"/>
              <w:autoSpaceDN w:val="0"/>
              <w:adjustRightInd w:val="0"/>
              <w:spacing w:after="0"/>
              <w:jc w:val="center"/>
              <w:textAlignment w:val="baseline"/>
              <w:rPr>
                <w:ins w:id="237" w:author="Carlos Cabrera-Mercader" w:date="2024-08-07T15:11:00Z" w16du:dateUtc="2024-08-07T22:11:00Z"/>
                <w:rFonts w:ascii="Arial" w:hAnsi="Arial"/>
                <w:sz w:val="18"/>
                <w:lang w:eastAsia="ko-KR"/>
              </w:rPr>
            </w:pPr>
            <w:ins w:id="238" w:author="Carlos Cabrera-Mercader" w:date="2024-08-07T15:11:00Z" w16du:dateUtc="2024-08-07T22:11: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1B5AC388" w14:textId="77777777" w:rsidR="00052029" w:rsidRPr="00F1139A" w:rsidRDefault="00052029" w:rsidP="00620E89">
            <w:pPr>
              <w:keepNext/>
              <w:keepLines/>
              <w:overflowPunct w:val="0"/>
              <w:autoSpaceDE w:val="0"/>
              <w:autoSpaceDN w:val="0"/>
              <w:adjustRightInd w:val="0"/>
              <w:spacing w:after="0"/>
              <w:jc w:val="center"/>
              <w:textAlignment w:val="baseline"/>
              <w:rPr>
                <w:ins w:id="239" w:author="Carlos Cabrera-Mercader" w:date="2024-08-07T15:11:00Z" w16du:dateUtc="2024-08-07T22:11:00Z"/>
                <w:rFonts w:ascii="Arial" w:hAnsi="Arial"/>
                <w:sz w:val="18"/>
                <w:lang w:eastAsia="ko-KR"/>
              </w:rPr>
            </w:pPr>
          </w:p>
        </w:tc>
      </w:tr>
      <w:tr w:rsidR="001949AF" w:rsidRPr="00F1139A" w14:paraId="6BED1677" w14:textId="77777777" w:rsidTr="00620E89">
        <w:trPr>
          <w:trHeight w:val="20"/>
          <w:jc w:val="center"/>
          <w:ins w:id="240" w:author="Carlos Cabrera-Mercader" w:date="2024-08-07T15:11:00Z"/>
        </w:trPr>
        <w:tc>
          <w:tcPr>
            <w:tcW w:w="1059" w:type="dxa"/>
            <w:vMerge/>
            <w:tcBorders>
              <w:left w:val="single" w:sz="4" w:space="0" w:color="auto"/>
              <w:right w:val="single" w:sz="6" w:space="0" w:color="auto"/>
            </w:tcBorders>
            <w:vAlign w:val="center"/>
            <w:hideMark/>
          </w:tcPr>
          <w:p w14:paraId="5ADA9273" w14:textId="77777777" w:rsidR="00052029" w:rsidRPr="00F1139A" w:rsidRDefault="00052029" w:rsidP="00620E89">
            <w:pPr>
              <w:keepNext/>
              <w:keepLines/>
              <w:overflowPunct w:val="0"/>
              <w:autoSpaceDE w:val="0"/>
              <w:autoSpaceDN w:val="0"/>
              <w:adjustRightInd w:val="0"/>
              <w:spacing w:after="0"/>
              <w:jc w:val="center"/>
              <w:textAlignment w:val="baseline"/>
              <w:rPr>
                <w:ins w:id="24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E313161" w14:textId="77777777" w:rsidR="00052029" w:rsidRPr="00F1139A" w:rsidRDefault="00052029" w:rsidP="00620E89">
            <w:pPr>
              <w:keepNext/>
              <w:keepLines/>
              <w:overflowPunct w:val="0"/>
              <w:autoSpaceDE w:val="0"/>
              <w:autoSpaceDN w:val="0"/>
              <w:adjustRightInd w:val="0"/>
              <w:spacing w:after="0"/>
              <w:jc w:val="center"/>
              <w:textAlignment w:val="baseline"/>
              <w:rPr>
                <w:ins w:id="24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040036C" w14:textId="77777777" w:rsidR="00052029" w:rsidRPr="00F1139A" w:rsidRDefault="00052029" w:rsidP="00620E89">
            <w:pPr>
              <w:keepNext/>
              <w:keepLines/>
              <w:overflowPunct w:val="0"/>
              <w:autoSpaceDE w:val="0"/>
              <w:autoSpaceDN w:val="0"/>
              <w:adjustRightInd w:val="0"/>
              <w:spacing w:after="0"/>
              <w:jc w:val="center"/>
              <w:textAlignment w:val="baseline"/>
              <w:rPr>
                <w:ins w:id="24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2D00E05" w14:textId="77777777" w:rsidR="00052029" w:rsidRPr="00F1139A" w:rsidRDefault="00052029" w:rsidP="00620E89">
            <w:pPr>
              <w:keepNext/>
              <w:keepLines/>
              <w:overflowPunct w:val="0"/>
              <w:autoSpaceDE w:val="0"/>
              <w:autoSpaceDN w:val="0"/>
              <w:adjustRightInd w:val="0"/>
              <w:spacing w:after="0"/>
              <w:jc w:val="center"/>
              <w:textAlignment w:val="baseline"/>
              <w:rPr>
                <w:ins w:id="24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2B689BF" w14:textId="77777777" w:rsidR="00052029" w:rsidRPr="00F1139A" w:rsidRDefault="00052029" w:rsidP="00620E89">
            <w:pPr>
              <w:keepNext/>
              <w:keepLines/>
              <w:overflowPunct w:val="0"/>
              <w:autoSpaceDE w:val="0"/>
              <w:autoSpaceDN w:val="0"/>
              <w:adjustRightInd w:val="0"/>
              <w:spacing w:after="0"/>
              <w:jc w:val="center"/>
              <w:textAlignment w:val="baseline"/>
              <w:rPr>
                <w:ins w:id="24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2FCF1325" w14:textId="77777777" w:rsidR="00052029" w:rsidRPr="00F1139A" w:rsidRDefault="00052029" w:rsidP="00620E89">
            <w:pPr>
              <w:keepNext/>
              <w:keepLines/>
              <w:overflowPunct w:val="0"/>
              <w:autoSpaceDE w:val="0"/>
              <w:autoSpaceDN w:val="0"/>
              <w:adjustRightInd w:val="0"/>
              <w:spacing w:after="0"/>
              <w:jc w:val="center"/>
              <w:textAlignment w:val="baseline"/>
              <w:rPr>
                <w:ins w:id="24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61E4A1B" w14:textId="77777777" w:rsidR="00052029" w:rsidRPr="006F16A3" w:rsidRDefault="00052029" w:rsidP="00620E89">
            <w:pPr>
              <w:keepNext/>
              <w:keepLines/>
              <w:overflowPunct w:val="0"/>
              <w:autoSpaceDE w:val="0"/>
              <w:autoSpaceDN w:val="0"/>
              <w:adjustRightInd w:val="0"/>
              <w:spacing w:after="0"/>
              <w:jc w:val="center"/>
              <w:textAlignment w:val="baseline"/>
              <w:rPr>
                <w:ins w:id="247" w:author="Carlos Cabrera-Mercader" w:date="2024-08-07T15:11:00Z" w16du:dateUtc="2024-08-07T22:11:00Z"/>
                <w:rFonts w:ascii="Arial" w:hAnsi="Arial"/>
                <w:sz w:val="18"/>
                <w:lang w:val="sv-SE" w:eastAsia="ko-KR"/>
              </w:rPr>
            </w:pPr>
            <w:ins w:id="248"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0DAD93" w14:textId="77777777" w:rsidR="00052029" w:rsidRPr="00F1139A" w:rsidRDefault="00052029" w:rsidP="00620E89">
            <w:pPr>
              <w:keepNext/>
              <w:keepLines/>
              <w:overflowPunct w:val="0"/>
              <w:autoSpaceDE w:val="0"/>
              <w:autoSpaceDN w:val="0"/>
              <w:adjustRightInd w:val="0"/>
              <w:spacing w:after="0"/>
              <w:jc w:val="center"/>
              <w:textAlignment w:val="baseline"/>
              <w:rPr>
                <w:ins w:id="249" w:author="Carlos Cabrera-Mercader" w:date="2024-08-07T15:11:00Z" w16du:dateUtc="2024-08-07T22:11:00Z"/>
                <w:rFonts w:ascii="Arial" w:hAnsi="Arial"/>
                <w:sz w:val="18"/>
                <w:lang w:eastAsia="ko-KR"/>
              </w:rPr>
            </w:pPr>
            <w:ins w:id="250" w:author="Carlos Cabrera-Mercader" w:date="2024-08-07T15:11:00Z" w16du:dateUtc="2024-08-07T22:11: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7EC8A9FA" w14:textId="77777777" w:rsidR="00052029" w:rsidRPr="00F1139A" w:rsidRDefault="00052029" w:rsidP="00620E89">
            <w:pPr>
              <w:keepNext/>
              <w:keepLines/>
              <w:overflowPunct w:val="0"/>
              <w:autoSpaceDE w:val="0"/>
              <w:autoSpaceDN w:val="0"/>
              <w:adjustRightInd w:val="0"/>
              <w:spacing w:after="0"/>
              <w:jc w:val="center"/>
              <w:textAlignment w:val="baseline"/>
              <w:rPr>
                <w:ins w:id="251" w:author="Carlos Cabrera-Mercader" w:date="2024-08-07T15:11:00Z" w16du:dateUtc="2024-08-07T22:11:00Z"/>
                <w:rFonts w:ascii="Arial" w:hAnsi="Arial"/>
                <w:sz w:val="18"/>
                <w:lang w:eastAsia="ko-KR"/>
              </w:rPr>
            </w:pPr>
          </w:p>
        </w:tc>
      </w:tr>
      <w:tr w:rsidR="001949AF" w:rsidRPr="00F1139A" w14:paraId="383911BE" w14:textId="77777777" w:rsidTr="00620E89">
        <w:trPr>
          <w:trHeight w:val="20"/>
          <w:jc w:val="center"/>
          <w:ins w:id="252" w:author="Carlos Cabrera-Mercader" w:date="2024-08-07T15:11:00Z"/>
        </w:trPr>
        <w:tc>
          <w:tcPr>
            <w:tcW w:w="1059" w:type="dxa"/>
            <w:vMerge/>
            <w:tcBorders>
              <w:left w:val="single" w:sz="4" w:space="0" w:color="auto"/>
              <w:right w:val="single" w:sz="6" w:space="0" w:color="auto"/>
            </w:tcBorders>
            <w:vAlign w:val="center"/>
            <w:hideMark/>
          </w:tcPr>
          <w:p w14:paraId="4380CB5B" w14:textId="77777777" w:rsidR="00052029" w:rsidRPr="00F1139A" w:rsidRDefault="00052029" w:rsidP="00620E89">
            <w:pPr>
              <w:keepNext/>
              <w:keepLines/>
              <w:overflowPunct w:val="0"/>
              <w:autoSpaceDE w:val="0"/>
              <w:autoSpaceDN w:val="0"/>
              <w:adjustRightInd w:val="0"/>
              <w:spacing w:after="0"/>
              <w:jc w:val="center"/>
              <w:textAlignment w:val="baseline"/>
              <w:rPr>
                <w:ins w:id="25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F0632C2" w14:textId="77777777" w:rsidR="00052029" w:rsidRPr="00F1139A" w:rsidRDefault="00052029" w:rsidP="00620E89">
            <w:pPr>
              <w:keepNext/>
              <w:keepLines/>
              <w:overflowPunct w:val="0"/>
              <w:autoSpaceDE w:val="0"/>
              <w:autoSpaceDN w:val="0"/>
              <w:adjustRightInd w:val="0"/>
              <w:spacing w:after="0"/>
              <w:jc w:val="center"/>
              <w:textAlignment w:val="baseline"/>
              <w:rPr>
                <w:ins w:id="25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BD60800" w14:textId="77777777" w:rsidR="00052029" w:rsidRPr="00F1139A" w:rsidRDefault="00052029" w:rsidP="00620E89">
            <w:pPr>
              <w:keepNext/>
              <w:keepLines/>
              <w:overflowPunct w:val="0"/>
              <w:autoSpaceDE w:val="0"/>
              <w:autoSpaceDN w:val="0"/>
              <w:adjustRightInd w:val="0"/>
              <w:spacing w:after="0"/>
              <w:jc w:val="center"/>
              <w:textAlignment w:val="baseline"/>
              <w:rPr>
                <w:ins w:id="25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CFDEBCD" w14:textId="77777777" w:rsidR="00052029" w:rsidRPr="00F1139A" w:rsidRDefault="00052029" w:rsidP="00620E89">
            <w:pPr>
              <w:keepNext/>
              <w:keepLines/>
              <w:overflowPunct w:val="0"/>
              <w:autoSpaceDE w:val="0"/>
              <w:autoSpaceDN w:val="0"/>
              <w:adjustRightInd w:val="0"/>
              <w:spacing w:after="0"/>
              <w:jc w:val="center"/>
              <w:textAlignment w:val="baseline"/>
              <w:rPr>
                <w:ins w:id="25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44BDE6F" w14:textId="77777777" w:rsidR="00052029" w:rsidRPr="00F1139A" w:rsidRDefault="00052029" w:rsidP="00620E89">
            <w:pPr>
              <w:keepNext/>
              <w:keepLines/>
              <w:overflowPunct w:val="0"/>
              <w:autoSpaceDE w:val="0"/>
              <w:autoSpaceDN w:val="0"/>
              <w:adjustRightInd w:val="0"/>
              <w:spacing w:after="0"/>
              <w:jc w:val="center"/>
              <w:textAlignment w:val="baseline"/>
              <w:rPr>
                <w:ins w:id="25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6DA0FC52" w14:textId="77777777" w:rsidR="00052029" w:rsidRPr="00F1139A" w:rsidRDefault="00052029" w:rsidP="00620E89">
            <w:pPr>
              <w:keepNext/>
              <w:keepLines/>
              <w:overflowPunct w:val="0"/>
              <w:autoSpaceDE w:val="0"/>
              <w:autoSpaceDN w:val="0"/>
              <w:adjustRightInd w:val="0"/>
              <w:spacing w:after="0"/>
              <w:jc w:val="center"/>
              <w:textAlignment w:val="baseline"/>
              <w:rPr>
                <w:ins w:id="25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3FCD83D" w14:textId="77777777" w:rsidR="00052029" w:rsidRPr="00F1139A" w:rsidRDefault="00052029" w:rsidP="00620E89">
            <w:pPr>
              <w:keepNext/>
              <w:keepLines/>
              <w:overflowPunct w:val="0"/>
              <w:autoSpaceDE w:val="0"/>
              <w:autoSpaceDN w:val="0"/>
              <w:adjustRightInd w:val="0"/>
              <w:spacing w:after="0"/>
              <w:jc w:val="center"/>
              <w:textAlignment w:val="baseline"/>
              <w:rPr>
                <w:ins w:id="259" w:author="Carlos Cabrera-Mercader" w:date="2024-08-07T15:11:00Z" w16du:dateUtc="2024-08-07T22:11:00Z"/>
                <w:rFonts w:ascii="Arial" w:hAnsi="Arial"/>
                <w:sz w:val="18"/>
                <w:lang w:eastAsia="ko-KR"/>
              </w:rPr>
            </w:pPr>
            <w:ins w:id="260"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007F24" w14:textId="77777777" w:rsidR="00052029" w:rsidRPr="00F1139A" w:rsidRDefault="00052029" w:rsidP="00620E89">
            <w:pPr>
              <w:keepNext/>
              <w:keepLines/>
              <w:overflowPunct w:val="0"/>
              <w:autoSpaceDE w:val="0"/>
              <w:autoSpaceDN w:val="0"/>
              <w:adjustRightInd w:val="0"/>
              <w:spacing w:after="0"/>
              <w:jc w:val="center"/>
              <w:textAlignment w:val="baseline"/>
              <w:rPr>
                <w:ins w:id="261" w:author="Carlos Cabrera-Mercader" w:date="2024-08-07T15:11:00Z" w16du:dateUtc="2024-08-07T22:11:00Z"/>
                <w:rFonts w:ascii="Arial" w:hAnsi="Arial"/>
                <w:sz w:val="18"/>
                <w:lang w:eastAsia="ko-KR"/>
              </w:rPr>
            </w:pPr>
            <w:ins w:id="262"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7C1A5FE4" w14:textId="77777777" w:rsidR="00052029" w:rsidRPr="00F1139A" w:rsidRDefault="00052029" w:rsidP="00620E89">
            <w:pPr>
              <w:keepNext/>
              <w:keepLines/>
              <w:overflowPunct w:val="0"/>
              <w:autoSpaceDE w:val="0"/>
              <w:autoSpaceDN w:val="0"/>
              <w:adjustRightInd w:val="0"/>
              <w:spacing w:after="0"/>
              <w:jc w:val="center"/>
              <w:textAlignment w:val="baseline"/>
              <w:rPr>
                <w:ins w:id="263" w:author="Carlos Cabrera-Mercader" w:date="2024-08-07T15:11:00Z" w16du:dateUtc="2024-08-07T22:11:00Z"/>
                <w:rFonts w:ascii="Arial" w:hAnsi="Arial"/>
                <w:sz w:val="18"/>
                <w:lang w:eastAsia="ko-KR"/>
              </w:rPr>
            </w:pPr>
          </w:p>
        </w:tc>
      </w:tr>
      <w:tr w:rsidR="00052029" w:rsidRPr="00F1139A" w14:paraId="4E54344D" w14:textId="77777777" w:rsidTr="00620E89">
        <w:trPr>
          <w:trHeight w:val="20"/>
          <w:jc w:val="center"/>
          <w:ins w:id="264"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44BDC26A" w14:textId="77777777" w:rsidR="00052029" w:rsidRPr="00F1139A" w:rsidRDefault="00052029" w:rsidP="00620E89">
            <w:pPr>
              <w:keepNext/>
              <w:keepLines/>
              <w:overflowPunct w:val="0"/>
              <w:autoSpaceDE w:val="0"/>
              <w:autoSpaceDN w:val="0"/>
              <w:adjustRightInd w:val="0"/>
              <w:spacing w:after="0"/>
              <w:jc w:val="center"/>
              <w:textAlignment w:val="baseline"/>
              <w:rPr>
                <w:ins w:id="265"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3ED82796" w14:textId="77777777" w:rsidR="00052029" w:rsidRPr="00F1139A" w:rsidRDefault="00052029" w:rsidP="00620E89">
            <w:pPr>
              <w:keepNext/>
              <w:keepLines/>
              <w:overflowPunct w:val="0"/>
              <w:autoSpaceDE w:val="0"/>
              <w:autoSpaceDN w:val="0"/>
              <w:adjustRightInd w:val="0"/>
              <w:spacing w:after="0"/>
              <w:jc w:val="center"/>
              <w:textAlignment w:val="baseline"/>
              <w:rPr>
                <w:ins w:id="26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05737F7C" w14:textId="77777777" w:rsidR="00052029" w:rsidRPr="00F1139A" w:rsidRDefault="00052029" w:rsidP="00620E89">
            <w:pPr>
              <w:keepNext/>
              <w:keepLines/>
              <w:overflowPunct w:val="0"/>
              <w:autoSpaceDE w:val="0"/>
              <w:autoSpaceDN w:val="0"/>
              <w:adjustRightInd w:val="0"/>
              <w:spacing w:after="0"/>
              <w:jc w:val="center"/>
              <w:textAlignment w:val="baseline"/>
              <w:rPr>
                <w:ins w:id="267"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3AEE714B" w14:textId="77777777" w:rsidR="00052029" w:rsidRPr="00F1139A" w:rsidRDefault="00052029" w:rsidP="00620E89">
            <w:pPr>
              <w:keepNext/>
              <w:keepLines/>
              <w:overflowPunct w:val="0"/>
              <w:autoSpaceDE w:val="0"/>
              <w:autoSpaceDN w:val="0"/>
              <w:adjustRightInd w:val="0"/>
              <w:spacing w:after="0"/>
              <w:jc w:val="center"/>
              <w:textAlignment w:val="baseline"/>
              <w:rPr>
                <w:ins w:id="26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687D1B64" w14:textId="77777777" w:rsidR="00052029" w:rsidRPr="00F1139A" w:rsidRDefault="00052029" w:rsidP="00620E89">
            <w:pPr>
              <w:keepNext/>
              <w:keepLines/>
              <w:overflowPunct w:val="0"/>
              <w:autoSpaceDE w:val="0"/>
              <w:autoSpaceDN w:val="0"/>
              <w:adjustRightInd w:val="0"/>
              <w:spacing w:after="0"/>
              <w:jc w:val="center"/>
              <w:textAlignment w:val="baseline"/>
              <w:rPr>
                <w:ins w:id="269" w:author="Carlos Cabrera-Mercader" w:date="2024-08-07T15:11:00Z" w16du:dateUtc="2024-08-07T22:11: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2290C0AB" w14:textId="77777777" w:rsidR="00052029" w:rsidRPr="00F1139A" w:rsidRDefault="00052029" w:rsidP="00620E89">
            <w:pPr>
              <w:keepNext/>
              <w:keepLines/>
              <w:overflowPunct w:val="0"/>
              <w:autoSpaceDE w:val="0"/>
              <w:autoSpaceDN w:val="0"/>
              <w:adjustRightInd w:val="0"/>
              <w:spacing w:after="0"/>
              <w:jc w:val="center"/>
              <w:textAlignment w:val="baseline"/>
              <w:rPr>
                <w:ins w:id="27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63C24D5" w14:textId="77777777" w:rsidR="00052029" w:rsidRPr="00F1139A" w:rsidRDefault="00052029" w:rsidP="00620E89">
            <w:pPr>
              <w:keepNext/>
              <w:keepLines/>
              <w:overflowPunct w:val="0"/>
              <w:autoSpaceDE w:val="0"/>
              <w:autoSpaceDN w:val="0"/>
              <w:adjustRightInd w:val="0"/>
              <w:spacing w:after="0"/>
              <w:jc w:val="center"/>
              <w:textAlignment w:val="baseline"/>
              <w:rPr>
                <w:ins w:id="271" w:author="Carlos Cabrera-Mercader" w:date="2024-08-07T15:11:00Z" w16du:dateUtc="2024-08-07T22:11:00Z"/>
                <w:rFonts w:ascii="Arial" w:hAnsi="Arial"/>
                <w:sz w:val="18"/>
                <w:lang w:eastAsia="en-GB"/>
              </w:rPr>
            </w:pPr>
            <w:ins w:id="272"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6C5DC882" w14:textId="77777777" w:rsidR="00052029" w:rsidRPr="00F1139A" w:rsidRDefault="00052029" w:rsidP="00620E89">
            <w:pPr>
              <w:keepNext/>
              <w:keepLines/>
              <w:overflowPunct w:val="0"/>
              <w:autoSpaceDE w:val="0"/>
              <w:autoSpaceDN w:val="0"/>
              <w:adjustRightInd w:val="0"/>
              <w:spacing w:after="0"/>
              <w:jc w:val="center"/>
              <w:textAlignment w:val="baseline"/>
              <w:rPr>
                <w:ins w:id="273" w:author="Carlos Cabrera-Mercader" w:date="2024-08-07T15:11:00Z" w16du:dateUtc="2024-08-07T22:11:00Z"/>
                <w:rFonts w:ascii="Arial" w:hAnsi="Arial"/>
                <w:sz w:val="18"/>
                <w:lang w:eastAsia="en-GB"/>
              </w:rPr>
            </w:pPr>
            <w:ins w:id="274" w:author="Carlos Cabrera-Mercader" w:date="2024-08-07T15:11:00Z" w16du:dateUtc="2024-08-07T22:11: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64E207DA" w14:textId="77777777" w:rsidR="00052029" w:rsidRPr="00F1139A" w:rsidRDefault="00052029" w:rsidP="00620E89">
            <w:pPr>
              <w:keepNext/>
              <w:keepLines/>
              <w:overflowPunct w:val="0"/>
              <w:autoSpaceDE w:val="0"/>
              <w:autoSpaceDN w:val="0"/>
              <w:adjustRightInd w:val="0"/>
              <w:spacing w:after="0"/>
              <w:jc w:val="center"/>
              <w:textAlignment w:val="baseline"/>
              <w:rPr>
                <w:ins w:id="275" w:author="Carlos Cabrera-Mercader" w:date="2024-08-07T15:11:00Z" w16du:dateUtc="2024-08-07T22:11:00Z"/>
                <w:rFonts w:ascii="Arial" w:hAnsi="Arial"/>
                <w:sz w:val="18"/>
                <w:lang w:eastAsia="ko-KR"/>
              </w:rPr>
            </w:pPr>
          </w:p>
        </w:tc>
      </w:tr>
      <w:tr w:rsidR="00052029" w:rsidRPr="00F1139A" w14:paraId="1CF9FD36" w14:textId="77777777" w:rsidTr="00620E89">
        <w:trPr>
          <w:trHeight w:val="24"/>
          <w:jc w:val="center"/>
          <w:ins w:id="276"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0F673C5A" w14:textId="77777777" w:rsidR="00052029" w:rsidRPr="00F1139A" w:rsidRDefault="00052029" w:rsidP="00620E89">
            <w:pPr>
              <w:keepNext/>
              <w:keepLines/>
              <w:overflowPunct w:val="0"/>
              <w:autoSpaceDE w:val="0"/>
              <w:autoSpaceDN w:val="0"/>
              <w:adjustRightInd w:val="0"/>
              <w:spacing w:after="0"/>
              <w:jc w:val="center"/>
              <w:textAlignment w:val="baseline"/>
              <w:rPr>
                <w:ins w:id="277" w:author="Carlos Cabrera-Mercader" w:date="2024-08-07T15:11:00Z" w16du:dateUtc="2024-08-07T22:11:00Z"/>
                <w:rFonts w:ascii="Arial" w:hAnsi="Arial"/>
                <w:sz w:val="18"/>
                <w:lang w:eastAsia="ko-KR"/>
              </w:rPr>
            </w:pPr>
            <w:ins w:id="27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0682FC06" w14:textId="77777777" w:rsidR="00052029" w:rsidRPr="00F1139A" w:rsidRDefault="00052029" w:rsidP="00620E89">
            <w:pPr>
              <w:keepNext/>
              <w:keepLines/>
              <w:overflowPunct w:val="0"/>
              <w:autoSpaceDE w:val="0"/>
              <w:autoSpaceDN w:val="0"/>
              <w:adjustRightInd w:val="0"/>
              <w:spacing w:after="0"/>
              <w:jc w:val="center"/>
              <w:textAlignment w:val="baseline"/>
              <w:rPr>
                <w:ins w:id="279" w:author="Carlos Cabrera-Mercader" w:date="2024-08-07T15:11:00Z" w16du:dateUtc="2024-08-07T22:11:00Z"/>
                <w:rFonts w:ascii="Arial" w:hAnsi="Arial"/>
                <w:sz w:val="18"/>
                <w:lang w:val="sv-SE" w:eastAsia="ko-KR"/>
              </w:rPr>
            </w:pPr>
            <w:ins w:id="28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6A0B35EA" w14:textId="77777777" w:rsidR="00052029" w:rsidRPr="00F1139A" w:rsidRDefault="00052029" w:rsidP="00620E89">
            <w:pPr>
              <w:keepNext/>
              <w:keepLines/>
              <w:overflowPunct w:val="0"/>
              <w:autoSpaceDE w:val="0"/>
              <w:autoSpaceDN w:val="0"/>
              <w:adjustRightInd w:val="0"/>
              <w:spacing w:after="0"/>
              <w:jc w:val="center"/>
              <w:textAlignment w:val="baseline"/>
              <w:rPr>
                <w:ins w:id="281"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4B2033A4" w14:textId="77777777" w:rsidR="00052029" w:rsidRPr="00F1139A" w:rsidRDefault="00052029" w:rsidP="00620E89">
            <w:pPr>
              <w:keepNext/>
              <w:keepLines/>
              <w:overflowPunct w:val="0"/>
              <w:autoSpaceDE w:val="0"/>
              <w:autoSpaceDN w:val="0"/>
              <w:adjustRightInd w:val="0"/>
              <w:spacing w:after="0"/>
              <w:jc w:val="center"/>
              <w:textAlignment w:val="baseline"/>
              <w:rPr>
                <w:ins w:id="282" w:author="Carlos Cabrera-Mercader" w:date="2024-08-07T15:11:00Z" w16du:dateUtc="2024-08-07T22:11:00Z"/>
                <w:rFonts w:ascii="Arial" w:hAnsi="Arial"/>
                <w:sz w:val="18"/>
                <w:lang w:eastAsia="ko-KR"/>
              </w:rPr>
            </w:pPr>
            <w:ins w:id="283"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2D69E80E" w14:textId="77777777" w:rsidR="00052029" w:rsidRPr="00F1139A" w:rsidRDefault="00052029" w:rsidP="00620E89">
            <w:pPr>
              <w:keepNext/>
              <w:keepLines/>
              <w:overflowPunct w:val="0"/>
              <w:autoSpaceDE w:val="0"/>
              <w:autoSpaceDN w:val="0"/>
              <w:adjustRightInd w:val="0"/>
              <w:spacing w:after="0"/>
              <w:jc w:val="center"/>
              <w:textAlignment w:val="baseline"/>
              <w:rPr>
                <w:ins w:id="284" w:author="Carlos Cabrera-Mercader" w:date="2024-08-07T15:11:00Z" w16du:dateUtc="2024-08-07T22:11:00Z"/>
                <w:rFonts w:ascii="Arial" w:hAnsi="Arial"/>
                <w:sz w:val="18"/>
                <w:lang w:eastAsia="ko-KR"/>
              </w:rPr>
            </w:pPr>
            <w:ins w:id="285" w:author="Carlos Cabrera-Mercader" w:date="2024-08-07T15:11:00Z" w16du:dateUtc="2024-08-07T22:11: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52F833E2" w14:textId="77777777" w:rsidR="00052029" w:rsidRPr="00F1139A" w:rsidRDefault="00052029" w:rsidP="00620E89">
            <w:pPr>
              <w:keepNext/>
              <w:keepLines/>
              <w:overflowPunct w:val="0"/>
              <w:autoSpaceDE w:val="0"/>
              <w:autoSpaceDN w:val="0"/>
              <w:adjustRightInd w:val="0"/>
              <w:spacing w:after="0"/>
              <w:jc w:val="center"/>
              <w:textAlignment w:val="baseline"/>
              <w:rPr>
                <w:ins w:id="286" w:author="Carlos Cabrera-Mercader" w:date="2024-08-07T15:11:00Z" w16du:dateUtc="2024-08-07T22:11:00Z"/>
                <w:rFonts w:ascii="Arial" w:hAnsi="Arial"/>
                <w:sz w:val="18"/>
                <w:lang w:eastAsia="ko-KR"/>
              </w:rPr>
            </w:pPr>
            <w:ins w:id="287"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6EB33EE" w14:textId="77777777" w:rsidR="00052029" w:rsidRPr="00F1139A" w:rsidRDefault="00052029" w:rsidP="00620E89">
            <w:pPr>
              <w:keepNext/>
              <w:keepLines/>
              <w:overflowPunct w:val="0"/>
              <w:autoSpaceDE w:val="0"/>
              <w:autoSpaceDN w:val="0"/>
              <w:adjustRightInd w:val="0"/>
              <w:spacing w:after="0"/>
              <w:jc w:val="center"/>
              <w:textAlignment w:val="baseline"/>
              <w:rPr>
                <w:ins w:id="288" w:author="Carlos Cabrera-Mercader" w:date="2024-08-07T15:11:00Z" w16du:dateUtc="2024-08-07T22:11:00Z"/>
                <w:rFonts w:ascii="Arial" w:hAnsi="Arial"/>
                <w:sz w:val="18"/>
                <w:lang w:eastAsia="ko-KR"/>
              </w:rPr>
            </w:pPr>
            <w:ins w:id="289" w:author="Carlos Cabrera-Mercader" w:date="2024-08-07T15:11:00Z" w16du:dateUtc="2024-08-07T22:11:00Z">
              <w:r w:rsidRPr="00F1139A">
                <w:rPr>
                  <w:rFonts w:ascii="Arial" w:hAnsi="Arial"/>
                  <w:sz w:val="18"/>
                  <w:lang w:eastAsia="ko-KR"/>
                </w:rPr>
                <w:t>NR_FDD_FR1_A, NR_TDD_FR1_A,</w:t>
              </w:r>
            </w:ins>
          </w:p>
          <w:p w14:paraId="5833E83B" w14:textId="77777777" w:rsidR="00052029" w:rsidRPr="00F1139A" w:rsidRDefault="00052029" w:rsidP="00620E89">
            <w:pPr>
              <w:keepNext/>
              <w:keepLines/>
              <w:overflowPunct w:val="0"/>
              <w:autoSpaceDE w:val="0"/>
              <w:autoSpaceDN w:val="0"/>
              <w:adjustRightInd w:val="0"/>
              <w:spacing w:after="0"/>
              <w:jc w:val="center"/>
              <w:textAlignment w:val="baseline"/>
              <w:rPr>
                <w:ins w:id="290" w:author="Carlos Cabrera-Mercader" w:date="2024-08-07T15:11:00Z" w16du:dateUtc="2024-08-07T22:11:00Z"/>
                <w:rFonts w:ascii="Arial" w:hAnsi="Arial"/>
                <w:sz w:val="18"/>
                <w:lang w:eastAsia="ko-KR"/>
              </w:rPr>
            </w:pPr>
            <w:ins w:id="291"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61172B" w14:textId="77777777" w:rsidR="00052029" w:rsidRPr="00F1139A" w:rsidRDefault="00052029" w:rsidP="00620E89">
            <w:pPr>
              <w:keepNext/>
              <w:keepLines/>
              <w:overflowPunct w:val="0"/>
              <w:autoSpaceDE w:val="0"/>
              <w:autoSpaceDN w:val="0"/>
              <w:adjustRightInd w:val="0"/>
              <w:spacing w:after="0"/>
              <w:jc w:val="center"/>
              <w:textAlignment w:val="baseline"/>
              <w:rPr>
                <w:ins w:id="292" w:author="Carlos Cabrera-Mercader" w:date="2024-08-07T15:11:00Z" w16du:dateUtc="2024-08-07T22:11:00Z"/>
                <w:rFonts w:ascii="Arial" w:hAnsi="Arial"/>
                <w:sz w:val="18"/>
                <w:lang w:eastAsia="ko-KR"/>
              </w:rPr>
            </w:pPr>
            <w:ins w:id="293" w:author="Carlos Cabrera-Mercader" w:date="2024-08-07T15:11:00Z" w16du:dateUtc="2024-08-07T22:11: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59C2B080" w14:textId="77777777" w:rsidR="00052029" w:rsidRPr="00F1139A" w:rsidRDefault="00052029" w:rsidP="00620E89">
            <w:pPr>
              <w:keepNext/>
              <w:keepLines/>
              <w:overflowPunct w:val="0"/>
              <w:autoSpaceDE w:val="0"/>
              <w:autoSpaceDN w:val="0"/>
              <w:adjustRightInd w:val="0"/>
              <w:spacing w:after="0"/>
              <w:jc w:val="center"/>
              <w:textAlignment w:val="baseline"/>
              <w:rPr>
                <w:ins w:id="294" w:author="Carlos Cabrera-Mercader" w:date="2024-08-07T15:11:00Z" w16du:dateUtc="2024-08-07T22:11:00Z"/>
                <w:rFonts w:ascii="Arial" w:hAnsi="Arial"/>
                <w:sz w:val="18"/>
                <w:lang w:eastAsia="ko-KR"/>
              </w:rPr>
            </w:pPr>
            <w:ins w:id="295" w:author="Carlos Cabrera-Mercader" w:date="2024-08-07T15:11:00Z" w16du:dateUtc="2024-08-07T22:11:00Z">
              <w:r w:rsidRPr="00F1139A">
                <w:rPr>
                  <w:rFonts w:ascii="Arial" w:hAnsi="Arial"/>
                  <w:sz w:val="18"/>
                  <w:lang w:eastAsia="ko-KR"/>
                </w:rPr>
                <w:t>-50</w:t>
              </w:r>
            </w:ins>
          </w:p>
        </w:tc>
      </w:tr>
      <w:tr w:rsidR="00052029" w:rsidRPr="00F1139A" w14:paraId="1E9654EC" w14:textId="77777777" w:rsidTr="00620E89">
        <w:tblPrEx>
          <w:tblW w:w="9406" w:type="dxa"/>
          <w:jc w:val="center"/>
          <w:tblLook w:val="01E0" w:firstRow="1" w:lastRow="1" w:firstColumn="1" w:lastColumn="1" w:noHBand="0" w:noVBand="0"/>
          <w:tblPrExChange w:id="296" w:author="Carlos Cabrera-Mercader" w:date="2024-05-07T22:14:00Z">
            <w:tblPrEx>
              <w:tblW w:w="9406" w:type="dxa"/>
              <w:jc w:val="center"/>
              <w:tblLook w:val="01E0" w:firstRow="1" w:lastRow="1" w:firstColumn="1" w:lastColumn="1" w:noHBand="0" w:noVBand="0"/>
            </w:tblPrEx>
          </w:tblPrExChange>
        </w:tblPrEx>
        <w:trPr>
          <w:trHeight w:val="21"/>
          <w:jc w:val="center"/>
          <w:ins w:id="297" w:author="Carlos Cabrera-Mercader" w:date="2024-08-07T15:11:00Z"/>
          <w:trPrChange w:id="298"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299" w:author="Carlos Cabrera-Mercader" w:date="2024-05-07T22:14:00Z">
              <w:tcPr>
                <w:tcW w:w="1027" w:type="dxa"/>
                <w:gridSpan w:val="2"/>
                <w:vMerge/>
                <w:tcBorders>
                  <w:left w:val="single" w:sz="4" w:space="0" w:color="auto"/>
                  <w:right w:val="single" w:sz="6" w:space="0" w:color="auto"/>
                </w:tcBorders>
                <w:vAlign w:val="center"/>
                <w:hideMark/>
              </w:tcPr>
            </w:tcPrChange>
          </w:tcPr>
          <w:p w14:paraId="3D73CADF" w14:textId="77777777" w:rsidR="00052029" w:rsidRPr="00F1139A" w:rsidRDefault="00052029" w:rsidP="00620E89">
            <w:pPr>
              <w:keepNext/>
              <w:keepLines/>
              <w:overflowPunct w:val="0"/>
              <w:autoSpaceDE w:val="0"/>
              <w:autoSpaceDN w:val="0"/>
              <w:adjustRightInd w:val="0"/>
              <w:spacing w:after="0"/>
              <w:jc w:val="center"/>
              <w:textAlignment w:val="baseline"/>
              <w:rPr>
                <w:ins w:id="300"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01" w:author="Carlos Cabrera-Mercader" w:date="2024-05-07T22:14:00Z">
              <w:tcPr>
                <w:tcW w:w="1092" w:type="dxa"/>
                <w:gridSpan w:val="2"/>
                <w:vMerge/>
                <w:tcBorders>
                  <w:left w:val="single" w:sz="6" w:space="0" w:color="auto"/>
                  <w:right w:val="single" w:sz="6" w:space="0" w:color="auto"/>
                </w:tcBorders>
              </w:tcPr>
            </w:tcPrChange>
          </w:tcPr>
          <w:p w14:paraId="1E3AA714" w14:textId="77777777" w:rsidR="00052029" w:rsidRPr="00F1139A" w:rsidRDefault="00052029" w:rsidP="00620E89">
            <w:pPr>
              <w:keepNext/>
              <w:keepLines/>
              <w:overflowPunct w:val="0"/>
              <w:autoSpaceDE w:val="0"/>
              <w:autoSpaceDN w:val="0"/>
              <w:adjustRightInd w:val="0"/>
              <w:spacing w:after="0"/>
              <w:jc w:val="center"/>
              <w:textAlignment w:val="baseline"/>
              <w:rPr>
                <w:ins w:id="30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0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4B286A7B" w14:textId="77777777" w:rsidR="00052029" w:rsidRPr="00F1139A" w:rsidRDefault="00052029" w:rsidP="00620E89">
            <w:pPr>
              <w:keepNext/>
              <w:keepLines/>
              <w:overflowPunct w:val="0"/>
              <w:autoSpaceDE w:val="0"/>
              <w:autoSpaceDN w:val="0"/>
              <w:adjustRightInd w:val="0"/>
              <w:spacing w:after="0"/>
              <w:jc w:val="center"/>
              <w:textAlignment w:val="baseline"/>
              <w:rPr>
                <w:ins w:id="30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05" w:author="Carlos Cabrera-Mercader" w:date="2024-05-07T22:14:00Z">
              <w:tcPr>
                <w:tcW w:w="1167" w:type="dxa"/>
                <w:gridSpan w:val="2"/>
                <w:vMerge/>
                <w:tcBorders>
                  <w:left w:val="single" w:sz="6" w:space="0" w:color="auto"/>
                  <w:right w:val="single" w:sz="6" w:space="0" w:color="auto"/>
                </w:tcBorders>
                <w:vAlign w:val="center"/>
                <w:hideMark/>
              </w:tcPr>
            </w:tcPrChange>
          </w:tcPr>
          <w:p w14:paraId="6889BDB5" w14:textId="77777777" w:rsidR="00052029" w:rsidRPr="00F1139A" w:rsidRDefault="00052029" w:rsidP="00620E89">
            <w:pPr>
              <w:keepNext/>
              <w:keepLines/>
              <w:overflowPunct w:val="0"/>
              <w:autoSpaceDE w:val="0"/>
              <w:autoSpaceDN w:val="0"/>
              <w:adjustRightInd w:val="0"/>
              <w:spacing w:after="0"/>
              <w:jc w:val="center"/>
              <w:textAlignment w:val="baseline"/>
              <w:rPr>
                <w:ins w:id="30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07"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073FBE78" w14:textId="77777777" w:rsidR="00052029" w:rsidRPr="00F1139A" w:rsidRDefault="00052029" w:rsidP="00620E89">
            <w:pPr>
              <w:keepNext/>
              <w:keepLines/>
              <w:overflowPunct w:val="0"/>
              <w:autoSpaceDE w:val="0"/>
              <w:autoSpaceDN w:val="0"/>
              <w:adjustRightInd w:val="0"/>
              <w:spacing w:after="0"/>
              <w:jc w:val="center"/>
              <w:textAlignment w:val="baseline"/>
              <w:rPr>
                <w:ins w:id="308"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09" w:author="Carlos Cabrera-Mercader" w:date="2024-05-07T22:14:00Z">
              <w:tcPr>
                <w:tcW w:w="0" w:type="auto"/>
                <w:gridSpan w:val="2"/>
                <w:vMerge/>
                <w:tcBorders>
                  <w:left w:val="single" w:sz="4" w:space="0" w:color="auto"/>
                  <w:right w:val="single" w:sz="4" w:space="0" w:color="auto"/>
                </w:tcBorders>
                <w:vAlign w:val="center"/>
                <w:hideMark/>
              </w:tcPr>
            </w:tcPrChange>
          </w:tcPr>
          <w:p w14:paraId="337AC2C8" w14:textId="77777777" w:rsidR="00052029" w:rsidRPr="00F1139A" w:rsidRDefault="00052029" w:rsidP="00620E89">
            <w:pPr>
              <w:keepNext/>
              <w:keepLines/>
              <w:overflowPunct w:val="0"/>
              <w:autoSpaceDE w:val="0"/>
              <w:autoSpaceDN w:val="0"/>
              <w:adjustRightInd w:val="0"/>
              <w:spacing w:after="0"/>
              <w:jc w:val="center"/>
              <w:textAlignment w:val="baseline"/>
              <w:rPr>
                <w:ins w:id="310"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1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078F4D8C" w14:textId="77777777" w:rsidR="00052029" w:rsidRPr="00F1139A" w:rsidRDefault="00052029" w:rsidP="00620E89">
            <w:pPr>
              <w:keepNext/>
              <w:keepLines/>
              <w:overflowPunct w:val="0"/>
              <w:autoSpaceDE w:val="0"/>
              <w:autoSpaceDN w:val="0"/>
              <w:adjustRightInd w:val="0"/>
              <w:spacing w:after="0"/>
              <w:jc w:val="center"/>
              <w:textAlignment w:val="baseline"/>
              <w:rPr>
                <w:ins w:id="312" w:author="Carlos Cabrera-Mercader" w:date="2024-08-07T15:11:00Z" w16du:dateUtc="2024-08-07T22:11:00Z"/>
                <w:rFonts w:ascii="Arial" w:hAnsi="Arial"/>
                <w:sz w:val="18"/>
                <w:lang w:eastAsia="ko-KR"/>
              </w:rPr>
            </w:pPr>
            <w:ins w:id="313"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31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F9EB400" w14:textId="77777777" w:rsidR="00052029" w:rsidRPr="00F1139A" w:rsidRDefault="00052029" w:rsidP="00620E89">
            <w:pPr>
              <w:keepNext/>
              <w:keepLines/>
              <w:overflowPunct w:val="0"/>
              <w:autoSpaceDE w:val="0"/>
              <w:autoSpaceDN w:val="0"/>
              <w:adjustRightInd w:val="0"/>
              <w:spacing w:after="0"/>
              <w:jc w:val="center"/>
              <w:textAlignment w:val="baseline"/>
              <w:rPr>
                <w:ins w:id="315" w:author="Carlos Cabrera-Mercader" w:date="2024-08-07T15:11:00Z" w16du:dateUtc="2024-08-07T22:11:00Z"/>
                <w:rFonts w:ascii="Arial" w:hAnsi="Arial"/>
                <w:sz w:val="18"/>
                <w:lang w:eastAsia="ko-KR"/>
              </w:rPr>
            </w:pPr>
            <w:ins w:id="316"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Change w:id="317" w:author="Carlos Cabrera-Mercader" w:date="2024-05-07T22:14:00Z">
              <w:tcPr>
                <w:tcW w:w="0" w:type="auto"/>
                <w:gridSpan w:val="2"/>
                <w:vMerge/>
                <w:tcBorders>
                  <w:left w:val="single" w:sz="4" w:space="0" w:color="auto"/>
                  <w:right w:val="single" w:sz="4" w:space="0" w:color="auto"/>
                </w:tcBorders>
                <w:vAlign w:val="center"/>
                <w:hideMark/>
              </w:tcPr>
            </w:tcPrChange>
          </w:tcPr>
          <w:p w14:paraId="266C2A0F" w14:textId="77777777" w:rsidR="00052029" w:rsidRPr="00F1139A" w:rsidRDefault="00052029" w:rsidP="00620E89">
            <w:pPr>
              <w:keepNext/>
              <w:keepLines/>
              <w:overflowPunct w:val="0"/>
              <w:autoSpaceDE w:val="0"/>
              <w:autoSpaceDN w:val="0"/>
              <w:adjustRightInd w:val="0"/>
              <w:spacing w:after="0"/>
              <w:jc w:val="center"/>
              <w:textAlignment w:val="baseline"/>
              <w:rPr>
                <w:ins w:id="318" w:author="Carlos Cabrera-Mercader" w:date="2024-08-07T15:11:00Z" w16du:dateUtc="2024-08-07T22:11:00Z"/>
                <w:rFonts w:ascii="Arial" w:hAnsi="Arial"/>
                <w:sz w:val="18"/>
                <w:lang w:eastAsia="ko-KR"/>
              </w:rPr>
            </w:pPr>
          </w:p>
        </w:tc>
      </w:tr>
      <w:tr w:rsidR="00052029" w:rsidRPr="00F1139A" w14:paraId="36D96CAB" w14:textId="77777777" w:rsidTr="00620E89">
        <w:tblPrEx>
          <w:tblW w:w="9406" w:type="dxa"/>
          <w:jc w:val="center"/>
          <w:tblLook w:val="01E0" w:firstRow="1" w:lastRow="1" w:firstColumn="1" w:lastColumn="1" w:noHBand="0" w:noVBand="0"/>
          <w:tblPrExChange w:id="319" w:author="Carlos Cabrera-Mercader" w:date="2024-05-07T22:14:00Z">
            <w:tblPrEx>
              <w:tblW w:w="9406" w:type="dxa"/>
              <w:jc w:val="center"/>
              <w:tblLook w:val="01E0" w:firstRow="1" w:lastRow="1" w:firstColumn="1" w:lastColumn="1" w:noHBand="0" w:noVBand="0"/>
            </w:tblPrEx>
          </w:tblPrExChange>
        </w:tblPrEx>
        <w:trPr>
          <w:trHeight w:val="21"/>
          <w:jc w:val="center"/>
          <w:ins w:id="320" w:author="Carlos Cabrera-Mercader" w:date="2024-08-07T15:11:00Z"/>
          <w:trPrChange w:id="321"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322" w:author="Carlos Cabrera-Mercader" w:date="2024-05-07T22:14:00Z">
              <w:tcPr>
                <w:tcW w:w="1027" w:type="dxa"/>
                <w:gridSpan w:val="2"/>
                <w:vMerge/>
                <w:tcBorders>
                  <w:left w:val="single" w:sz="4" w:space="0" w:color="auto"/>
                  <w:right w:val="single" w:sz="6" w:space="0" w:color="auto"/>
                </w:tcBorders>
                <w:vAlign w:val="center"/>
                <w:hideMark/>
              </w:tcPr>
            </w:tcPrChange>
          </w:tcPr>
          <w:p w14:paraId="0844A28D" w14:textId="77777777" w:rsidR="00052029" w:rsidRPr="00F1139A" w:rsidRDefault="00052029" w:rsidP="00620E89">
            <w:pPr>
              <w:keepNext/>
              <w:keepLines/>
              <w:overflowPunct w:val="0"/>
              <w:autoSpaceDE w:val="0"/>
              <w:autoSpaceDN w:val="0"/>
              <w:adjustRightInd w:val="0"/>
              <w:spacing w:after="0"/>
              <w:jc w:val="center"/>
              <w:textAlignment w:val="baseline"/>
              <w:rPr>
                <w:ins w:id="32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24" w:author="Carlos Cabrera-Mercader" w:date="2024-05-07T22:14:00Z">
              <w:tcPr>
                <w:tcW w:w="1092" w:type="dxa"/>
                <w:gridSpan w:val="2"/>
                <w:vMerge/>
                <w:tcBorders>
                  <w:left w:val="single" w:sz="6" w:space="0" w:color="auto"/>
                  <w:right w:val="single" w:sz="6" w:space="0" w:color="auto"/>
                </w:tcBorders>
              </w:tcPr>
            </w:tcPrChange>
          </w:tcPr>
          <w:p w14:paraId="4C1CB345" w14:textId="77777777" w:rsidR="00052029" w:rsidRPr="00F1139A" w:rsidRDefault="00052029" w:rsidP="00620E89">
            <w:pPr>
              <w:keepNext/>
              <w:keepLines/>
              <w:overflowPunct w:val="0"/>
              <w:autoSpaceDE w:val="0"/>
              <w:autoSpaceDN w:val="0"/>
              <w:adjustRightInd w:val="0"/>
              <w:spacing w:after="0"/>
              <w:jc w:val="center"/>
              <w:textAlignment w:val="baseline"/>
              <w:rPr>
                <w:ins w:id="325"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26"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041632D0" w14:textId="77777777" w:rsidR="00052029" w:rsidRPr="00F1139A" w:rsidRDefault="00052029" w:rsidP="00620E89">
            <w:pPr>
              <w:keepNext/>
              <w:keepLines/>
              <w:overflowPunct w:val="0"/>
              <w:autoSpaceDE w:val="0"/>
              <w:autoSpaceDN w:val="0"/>
              <w:adjustRightInd w:val="0"/>
              <w:spacing w:after="0"/>
              <w:jc w:val="center"/>
              <w:textAlignment w:val="baseline"/>
              <w:rPr>
                <w:ins w:id="32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28" w:author="Carlos Cabrera-Mercader" w:date="2024-05-07T22:14:00Z">
              <w:tcPr>
                <w:tcW w:w="1167" w:type="dxa"/>
                <w:gridSpan w:val="2"/>
                <w:vMerge/>
                <w:tcBorders>
                  <w:left w:val="single" w:sz="6" w:space="0" w:color="auto"/>
                  <w:right w:val="single" w:sz="6" w:space="0" w:color="auto"/>
                </w:tcBorders>
                <w:vAlign w:val="center"/>
                <w:hideMark/>
              </w:tcPr>
            </w:tcPrChange>
          </w:tcPr>
          <w:p w14:paraId="62A819BF" w14:textId="77777777" w:rsidR="00052029" w:rsidRPr="00F1139A" w:rsidRDefault="00052029" w:rsidP="00620E89">
            <w:pPr>
              <w:keepNext/>
              <w:keepLines/>
              <w:overflowPunct w:val="0"/>
              <w:autoSpaceDE w:val="0"/>
              <w:autoSpaceDN w:val="0"/>
              <w:adjustRightInd w:val="0"/>
              <w:spacing w:after="0"/>
              <w:jc w:val="center"/>
              <w:textAlignment w:val="baseline"/>
              <w:rPr>
                <w:ins w:id="329"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30"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65F09977" w14:textId="77777777" w:rsidR="00052029" w:rsidRPr="00F1139A" w:rsidRDefault="00052029" w:rsidP="00620E89">
            <w:pPr>
              <w:keepNext/>
              <w:keepLines/>
              <w:overflowPunct w:val="0"/>
              <w:autoSpaceDE w:val="0"/>
              <w:autoSpaceDN w:val="0"/>
              <w:adjustRightInd w:val="0"/>
              <w:spacing w:after="0"/>
              <w:jc w:val="center"/>
              <w:textAlignment w:val="baseline"/>
              <w:rPr>
                <w:ins w:id="331"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32" w:author="Carlos Cabrera-Mercader" w:date="2024-05-07T22:14:00Z">
              <w:tcPr>
                <w:tcW w:w="0" w:type="auto"/>
                <w:gridSpan w:val="2"/>
                <w:vMerge/>
                <w:tcBorders>
                  <w:left w:val="single" w:sz="4" w:space="0" w:color="auto"/>
                  <w:right w:val="single" w:sz="4" w:space="0" w:color="auto"/>
                </w:tcBorders>
                <w:vAlign w:val="center"/>
                <w:hideMark/>
              </w:tcPr>
            </w:tcPrChange>
          </w:tcPr>
          <w:p w14:paraId="5A3C4558" w14:textId="77777777" w:rsidR="00052029" w:rsidRPr="00F1139A" w:rsidRDefault="00052029" w:rsidP="00620E89">
            <w:pPr>
              <w:keepNext/>
              <w:keepLines/>
              <w:overflowPunct w:val="0"/>
              <w:autoSpaceDE w:val="0"/>
              <w:autoSpaceDN w:val="0"/>
              <w:adjustRightInd w:val="0"/>
              <w:spacing w:after="0"/>
              <w:jc w:val="center"/>
              <w:textAlignment w:val="baseline"/>
              <w:rPr>
                <w:ins w:id="333"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3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53D1603" w14:textId="77777777" w:rsidR="00052029" w:rsidRPr="00F1139A" w:rsidRDefault="00052029" w:rsidP="00620E89">
            <w:pPr>
              <w:keepNext/>
              <w:keepLines/>
              <w:overflowPunct w:val="0"/>
              <w:autoSpaceDE w:val="0"/>
              <w:autoSpaceDN w:val="0"/>
              <w:adjustRightInd w:val="0"/>
              <w:spacing w:after="0"/>
              <w:jc w:val="center"/>
              <w:textAlignment w:val="baseline"/>
              <w:rPr>
                <w:ins w:id="335" w:author="Carlos Cabrera-Mercader" w:date="2024-08-07T15:11:00Z" w16du:dateUtc="2024-08-07T22:11:00Z"/>
                <w:rFonts w:ascii="Arial" w:hAnsi="Arial"/>
                <w:sz w:val="18"/>
                <w:lang w:eastAsia="ko-KR"/>
              </w:rPr>
            </w:pPr>
            <w:ins w:id="336"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37"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3825126" w14:textId="77777777" w:rsidR="00052029" w:rsidRPr="00F1139A" w:rsidRDefault="00052029" w:rsidP="00620E89">
            <w:pPr>
              <w:keepNext/>
              <w:keepLines/>
              <w:overflowPunct w:val="0"/>
              <w:autoSpaceDE w:val="0"/>
              <w:autoSpaceDN w:val="0"/>
              <w:adjustRightInd w:val="0"/>
              <w:spacing w:after="0"/>
              <w:jc w:val="center"/>
              <w:textAlignment w:val="baseline"/>
              <w:rPr>
                <w:ins w:id="338" w:author="Carlos Cabrera-Mercader" w:date="2024-08-07T15:11:00Z" w16du:dateUtc="2024-08-07T22:11:00Z"/>
                <w:rFonts w:ascii="Arial" w:hAnsi="Arial"/>
                <w:sz w:val="18"/>
                <w:lang w:eastAsia="ko-KR"/>
              </w:rPr>
            </w:pPr>
            <w:ins w:id="339" w:author="Carlos Cabrera-Mercader" w:date="2024-08-07T15:11:00Z" w16du:dateUtc="2024-08-07T22:11: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Change w:id="340" w:author="Carlos Cabrera-Mercader" w:date="2024-05-07T22:14:00Z">
              <w:tcPr>
                <w:tcW w:w="0" w:type="auto"/>
                <w:gridSpan w:val="2"/>
                <w:vMerge/>
                <w:tcBorders>
                  <w:left w:val="single" w:sz="4" w:space="0" w:color="auto"/>
                  <w:right w:val="single" w:sz="4" w:space="0" w:color="auto"/>
                </w:tcBorders>
                <w:vAlign w:val="center"/>
                <w:hideMark/>
              </w:tcPr>
            </w:tcPrChange>
          </w:tcPr>
          <w:p w14:paraId="596FF366" w14:textId="77777777" w:rsidR="00052029" w:rsidRPr="00F1139A" w:rsidRDefault="00052029" w:rsidP="00620E89">
            <w:pPr>
              <w:keepNext/>
              <w:keepLines/>
              <w:overflowPunct w:val="0"/>
              <w:autoSpaceDE w:val="0"/>
              <w:autoSpaceDN w:val="0"/>
              <w:adjustRightInd w:val="0"/>
              <w:spacing w:after="0"/>
              <w:jc w:val="center"/>
              <w:textAlignment w:val="baseline"/>
              <w:rPr>
                <w:ins w:id="341" w:author="Carlos Cabrera-Mercader" w:date="2024-08-07T15:11:00Z" w16du:dateUtc="2024-08-07T22:11:00Z"/>
                <w:rFonts w:ascii="Arial" w:hAnsi="Arial"/>
                <w:sz w:val="18"/>
                <w:lang w:eastAsia="ko-KR"/>
              </w:rPr>
            </w:pPr>
          </w:p>
        </w:tc>
      </w:tr>
      <w:tr w:rsidR="00052029" w:rsidRPr="00F1139A" w14:paraId="5BE5A123" w14:textId="77777777" w:rsidTr="00620E89">
        <w:tblPrEx>
          <w:tblW w:w="9406" w:type="dxa"/>
          <w:jc w:val="center"/>
          <w:tblLook w:val="01E0" w:firstRow="1" w:lastRow="1" w:firstColumn="1" w:lastColumn="1" w:noHBand="0" w:noVBand="0"/>
          <w:tblPrExChange w:id="342" w:author="Carlos Cabrera-Mercader" w:date="2024-05-07T22:14:00Z">
            <w:tblPrEx>
              <w:tblW w:w="9406" w:type="dxa"/>
              <w:jc w:val="center"/>
              <w:tblLook w:val="01E0" w:firstRow="1" w:lastRow="1" w:firstColumn="1" w:lastColumn="1" w:noHBand="0" w:noVBand="0"/>
            </w:tblPrEx>
          </w:tblPrExChange>
        </w:tblPrEx>
        <w:trPr>
          <w:trHeight w:val="21"/>
          <w:jc w:val="center"/>
          <w:ins w:id="343" w:author="Carlos Cabrera-Mercader" w:date="2024-08-07T15:11:00Z"/>
          <w:trPrChange w:id="344"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345" w:author="Carlos Cabrera-Mercader" w:date="2024-05-07T22:14:00Z">
              <w:tcPr>
                <w:tcW w:w="1027" w:type="dxa"/>
                <w:gridSpan w:val="2"/>
                <w:vMerge/>
                <w:tcBorders>
                  <w:left w:val="single" w:sz="4" w:space="0" w:color="auto"/>
                  <w:right w:val="single" w:sz="6" w:space="0" w:color="auto"/>
                </w:tcBorders>
                <w:vAlign w:val="center"/>
                <w:hideMark/>
              </w:tcPr>
            </w:tcPrChange>
          </w:tcPr>
          <w:p w14:paraId="4E2AA314" w14:textId="77777777" w:rsidR="00052029" w:rsidRPr="00F1139A" w:rsidRDefault="00052029" w:rsidP="00620E89">
            <w:pPr>
              <w:keepNext/>
              <w:keepLines/>
              <w:overflowPunct w:val="0"/>
              <w:autoSpaceDE w:val="0"/>
              <w:autoSpaceDN w:val="0"/>
              <w:adjustRightInd w:val="0"/>
              <w:spacing w:after="0"/>
              <w:jc w:val="center"/>
              <w:textAlignment w:val="baseline"/>
              <w:rPr>
                <w:ins w:id="346"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47" w:author="Carlos Cabrera-Mercader" w:date="2024-05-07T22:14:00Z">
              <w:tcPr>
                <w:tcW w:w="1092" w:type="dxa"/>
                <w:gridSpan w:val="2"/>
                <w:vMerge/>
                <w:tcBorders>
                  <w:left w:val="single" w:sz="6" w:space="0" w:color="auto"/>
                  <w:right w:val="single" w:sz="6" w:space="0" w:color="auto"/>
                </w:tcBorders>
              </w:tcPr>
            </w:tcPrChange>
          </w:tcPr>
          <w:p w14:paraId="54BF10A1" w14:textId="77777777" w:rsidR="00052029" w:rsidRPr="00F1139A" w:rsidRDefault="00052029" w:rsidP="00620E89">
            <w:pPr>
              <w:keepNext/>
              <w:keepLines/>
              <w:overflowPunct w:val="0"/>
              <w:autoSpaceDE w:val="0"/>
              <w:autoSpaceDN w:val="0"/>
              <w:adjustRightInd w:val="0"/>
              <w:spacing w:after="0"/>
              <w:jc w:val="center"/>
              <w:textAlignment w:val="baseline"/>
              <w:rPr>
                <w:ins w:id="34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49"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40EDCC93" w14:textId="77777777" w:rsidR="00052029" w:rsidRPr="00F1139A" w:rsidRDefault="00052029" w:rsidP="00620E89">
            <w:pPr>
              <w:keepNext/>
              <w:keepLines/>
              <w:overflowPunct w:val="0"/>
              <w:autoSpaceDE w:val="0"/>
              <w:autoSpaceDN w:val="0"/>
              <w:adjustRightInd w:val="0"/>
              <w:spacing w:after="0"/>
              <w:jc w:val="center"/>
              <w:textAlignment w:val="baseline"/>
              <w:rPr>
                <w:ins w:id="350"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51" w:author="Carlos Cabrera-Mercader" w:date="2024-05-07T22:14:00Z">
              <w:tcPr>
                <w:tcW w:w="1167" w:type="dxa"/>
                <w:gridSpan w:val="2"/>
                <w:vMerge/>
                <w:tcBorders>
                  <w:left w:val="single" w:sz="6" w:space="0" w:color="auto"/>
                  <w:right w:val="single" w:sz="6" w:space="0" w:color="auto"/>
                </w:tcBorders>
                <w:vAlign w:val="center"/>
                <w:hideMark/>
              </w:tcPr>
            </w:tcPrChange>
          </w:tcPr>
          <w:p w14:paraId="7DCE064E" w14:textId="77777777" w:rsidR="00052029" w:rsidRPr="00F1139A" w:rsidRDefault="00052029" w:rsidP="00620E89">
            <w:pPr>
              <w:keepNext/>
              <w:keepLines/>
              <w:overflowPunct w:val="0"/>
              <w:autoSpaceDE w:val="0"/>
              <w:autoSpaceDN w:val="0"/>
              <w:adjustRightInd w:val="0"/>
              <w:spacing w:after="0"/>
              <w:jc w:val="center"/>
              <w:textAlignment w:val="baseline"/>
              <w:rPr>
                <w:ins w:id="35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53"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63D4D58C" w14:textId="77777777" w:rsidR="00052029" w:rsidRPr="00F1139A" w:rsidRDefault="00052029" w:rsidP="00620E89">
            <w:pPr>
              <w:keepNext/>
              <w:keepLines/>
              <w:overflowPunct w:val="0"/>
              <w:autoSpaceDE w:val="0"/>
              <w:autoSpaceDN w:val="0"/>
              <w:adjustRightInd w:val="0"/>
              <w:spacing w:after="0"/>
              <w:jc w:val="center"/>
              <w:textAlignment w:val="baseline"/>
              <w:rPr>
                <w:ins w:id="354"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55" w:author="Carlos Cabrera-Mercader" w:date="2024-05-07T22:14:00Z">
              <w:tcPr>
                <w:tcW w:w="0" w:type="auto"/>
                <w:gridSpan w:val="2"/>
                <w:vMerge/>
                <w:tcBorders>
                  <w:left w:val="single" w:sz="4" w:space="0" w:color="auto"/>
                  <w:right w:val="single" w:sz="4" w:space="0" w:color="auto"/>
                </w:tcBorders>
                <w:vAlign w:val="center"/>
                <w:hideMark/>
              </w:tcPr>
            </w:tcPrChange>
          </w:tcPr>
          <w:p w14:paraId="77113565" w14:textId="77777777" w:rsidR="00052029" w:rsidRPr="00F1139A" w:rsidRDefault="00052029" w:rsidP="00620E89">
            <w:pPr>
              <w:keepNext/>
              <w:keepLines/>
              <w:overflowPunct w:val="0"/>
              <w:autoSpaceDE w:val="0"/>
              <w:autoSpaceDN w:val="0"/>
              <w:adjustRightInd w:val="0"/>
              <w:spacing w:after="0"/>
              <w:jc w:val="center"/>
              <w:textAlignment w:val="baseline"/>
              <w:rPr>
                <w:ins w:id="356"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57"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6A3A6637" w14:textId="77777777" w:rsidR="00052029" w:rsidRPr="00F1139A" w:rsidRDefault="00052029" w:rsidP="00620E89">
            <w:pPr>
              <w:keepNext/>
              <w:keepLines/>
              <w:overflowPunct w:val="0"/>
              <w:autoSpaceDE w:val="0"/>
              <w:autoSpaceDN w:val="0"/>
              <w:adjustRightInd w:val="0"/>
              <w:spacing w:after="0"/>
              <w:jc w:val="center"/>
              <w:textAlignment w:val="baseline"/>
              <w:rPr>
                <w:ins w:id="358" w:author="Carlos Cabrera-Mercader" w:date="2024-08-07T15:11:00Z" w16du:dateUtc="2024-08-07T22:11:00Z"/>
                <w:rFonts w:ascii="Arial" w:hAnsi="Arial"/>
                <w:sz w:val="18"/>
                <w:lang w:val="sv-SE" w:eastAsia="ko-KR"/>
              </w:rPr>
            </w:pPr>
            <w:ins w:id="359"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60"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D703601" w14:textId="77777777" w:rsidR="00052029" w:rsidRPr="00F1139A" w:rsidRDefault="00052029" w:rsidP="00620E89">
            <w:pPr>
              <w:keepNext/>
              <w:keepLines/>
              <w:overflowPunct w:val="0"/>
              <w:autoSpaceDE w:val="0"/>
              <w:autoSpaceDN w:val="0"/>
              <w:adjustRightInd w:val="0"/>
              <w:spacing w:after="0"/>
              <w:jc w:val="center"/>
              <w:textAlignment w:val="baseline"/>
              <w:rPr>
                <w:ins w:id="361" w:author="Carlos Cabrera-Mercader" w:date="2024-08-07T15:11:00Z" w16du:dateUtc="2024-08-07T22:11:00Z"/>
                <w:rFonts w:ascii="Arial" w:hAnsi="Arial"/>
                <w:sz w:val="18"/>
                <w:lang w:val="sv-SE" w:eastAsia="ko-KR"/>
              </w:rPr>
            </w:pPr>
            <w:ins w:id="362" w:author="Carlos Cabrera-Mercader" w:date="2024-08-07T15:11:00Z" w16du:dateUtc="2024-08-07T22:11: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Change w:id="363" w:author="Carlos Cabrera-Mercader" w:date="2024-05-07T22:14:00Z">
              <w:tcPr>
                <w:tcW w:w="0" w:type="auto"/>
                <w:gridSpan w:val="2"/>
                <w:vMerge/>
                <w:tcBorders>
                  <w:left w:val="single" w:sz="4" w:space="0" w:color="auto"/>
                  <w:right w:val="single" w:sz="4" w:space="0" w:color="auto"/>
                </w:tcBorders>
                <w:vAlign w:val="center"/>
                <w:hideMark/>
              </w:tcPr>
            </w:tcPrChange>
          </w:tcPr>
          <w:p w14:paraId="34D49F07" w14:textId="77777777" w:rsidR="00052029" w:rsidRPr="00F1139A" w:rsidRDefault="00052029" w:rsidP="00620E89">
            <w:pPr>
              <w:keepNext/>
              <w:keepLines/>
              <w:overflowPunct w:val="0"/>
              <w:autoSpaceDE w:val="0"/>
              <w:autoSpaceDN w:val="0"/>
              <w:adjustRightInd w:val="0"/>
              <w:spacing w:after="0"/>
              <w:jc w:val="center"/>
              <w:textAlignment w:val="baseline"/>
              <w:rPr>
                <w:ins w:id="364" w:author="Carlos Cabrera-Mercader" w:date="2024-08-07T15:11:00Z" w16du:dateUtc="2024-08-07T22:11:00Z"/>
                <w:rFonts w:ascii="Arial" w:hAnsi="Arial"/>
                <w:sz w:val="18"/>
                <w:lang w:eastAsia="ko-KR"/>
              </w:rPr>
            </w:pPr>
          </w:p>
        </w:tc>
      </w:tr>
      <w:tr w:rsidR="00052029" w:rsidRPr="00F1139A" w14:paraId="31F933A3" w14:textId="77777777" w:rsidTr="00620E89">
        <w:tblPrEx>
          <w:tblW w:w="9406" w:type="dxa"/>
          <w:jc w:val="center"/>
          <w:tblLook w:val="01E0" w:firstRow="1" w:lastRow="1" w:firstColumn="1" w:lastColumn="1" w:noHBand="0" w:noVBand="0"/>
          <w:tblPrExChange w:id="365" w:author="Carlos Cabrera-Mercader" w:date="2024-05-07T22:14:00Z">
            <w:tblPrEx>
              <w:tblW w:w="9406" w:type="dxa"/>
              <w:jc w:val="center"/>
              <w:tblLook w:val="01E0" w:firstRow="1" w:lastRow="1" w:firstColumn="1" w:lastColumn="1" w:noHBand="0" w:noVBand="0"/>
            </w:tblPrEx>
          </w:tblPrExChange>
        </w:tblPrEx>
        <w:trPr>
          <w:trHeight w:val="21"/>
          <w:jc w:val="center"/>
          <w:ins w:id="366" w:author="Carlos Cabrera-Mercader" w:date="2024-08-07T15:11:00Z"/>
          <w:trPrChange w:id="367"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368" w:author="Carlos Cabrera-Mercader" w:date="2024-05-07T22:14:00Z">
              <w:tcPr>
                <w:tcW w:w="1027" w:type="dxa"/>
                <w:gridSpan w:val="2"/>
                <w:vMerge/>
                <w:tcBorders>
                  <w:left w:val="single" w:sz="4" w:space="0" w:color="auto"/>
                  <w:right w:val="single" w:sz="6" w:space="0" w:color="auto"/>
                </w:tcBorders>
                <w:vAlign w:val="center"/>
                <w:hideMark/>
              </w:tcPr>
            </w:tcPrChange>
          </w:tcPr>
          <w:p w14:paraId="1363B481" w14:textId="77777777" w:rsidR="00052029" w:rsidRPr="00F1139A" w:rsidRDefault="00052029" w:rsidP="00620E89">
            <w:pPr>
              <w:keepNext/>
              <w:keepLines/>
              <w:overflowPunct w:val="0"/>
              <w:autoSpaceDE w:val="0"/>
              <w:autoSpaceDN w:val="0"/>
              <w:adjustRightInd w:val="0"/>
              <w:spacing w:after="0"/>
              <w:jc w:val="center"/>
              <w:textAlignment w:val="baseline"/>
              <w:rPr>
                <w:ins w:id="36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70" w:author="Carlos Cabrera-Mercader" w:date="2024-05-07T22:14:00Z">
              <w:tcPr>
                <w:tcW w:w="1092" w:type="dxa"/>
                <w:gridSpan w:val="2"/>
                <w:vMerge/>
                <w:tcBorders>
                  <w:left w:val="single" w:sz="6" w:space="0" w:color="auto"/>
                  <w:right w:val="single" w:sz="6" w:space="0" w:color="auto"/>
                </w:tcBorders>
              </w:tcPr>
            </w:tcPrChange>
          </w:tcPr>
          <w:p w14:paraId="731064D8" w14:textId="77777777" w:rsidR="00052029" w:rsidRPr="00F1139A" w:rsidRDefault="00052029" w:rsidP="00620E89">
            <w:pPr>
              <w:keepNext/>
              <w:keepLines/>
              <w:overflowPunct w:val="0"/>
              <w:autoSpaceDE w:val="0"/>
              <w:autoSpaceDN w:val="0"/>
              <w:adjustRightInd w:val="0"/>
              <w:spacing w:after="0"/>
              <w:jc w:val="center"/>
              <w:textAlignment w:val="baseline"/>
              <w:rPr>
                <w:ins w:id="37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72"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6F9A435" w14:textId="77777777" w:rsidR="00052029" w:rsidRPr="00F1139A" w:rsidRDefault="00052029" w:rsidP="00620E89">
            <w:pPr>
              <w:keepNext/>
              <w:keepLines/>
              <w:overflowPunct w:val="0"/>
              <w:autoSpaceDE w:val="0"/>
              <w:autoSpaceDN w:val="0"/>
              <w:adjustRightInd w:val="0"/>
              <w:spacing w:after="0"/>
              <w:jc w:val="center"/>
              <w:textAlignment w:val="baseline"/>
              <w:rPr>
                <w:ins w:id="37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74" w:author="Carlos Cabrera-Mercader" w:date="2024-05-07T22:14:00Z">
              <w:tcPr>
                <w:tcW w:w="1167" w:type="dxa"/>
                <w:gridSpan w:val="2"/>
                <w:vMerge/>
                <w:tcBorders>
                  <w:left w:val="single" w:sz="6" w:space="0" w:color="auto"/>
                  <w:right w:val="single" w:sz="6" w:space="0" w:color="auto"/>
                </w:tcBorders>
                <w:vAlign w:val="center"/>
                <w:hideMark/>
              </w:tcPr>
            </w:tcPrChange>
          </w:tcPr>
          <w:p w14:paraId="421D7B44" w14:textId="77777777" w:rsidR="00052029" w:rsidRPr="00F1139A" w:rsidRDefault="00052029" w:rsidP="00620E89">
            <w:pPr>
              <w:keepNext/>
              <w:keepLines/>
              <w:overflowPunct w:val="0"/>
              <w:autoSpaceDE w:val="0"/>
              <w:autoSpaceDN w:val="0"/>
              <w:adjustRightInd w:val="0"/>
              <w:spacing w:after="0"/>
              <w:jc w:val="center"/>
              <w:textAlignment w:val="baseline"/>
              <w:rPr>
                <w:ins w:id="375"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76"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000EBCC5" w14:textId="77777777" w:rsidR="00052029" w:rsidRPr="00F1139A" w:rsidRDefault="00052029" w:rsidP="00620E89">
            <w:pPr>
              <w:keepNext/>
              <w:keepLines/>
              <w:overflowPunct w:val="0"/>
              <w:autoSpaceDE w:val="0"/>
              <w:autoSpaceDN w:val="0"/>
              <w:adjustRightInd w:val="0"/>
              <w:spacing w:after="0"/>
              <w:jc w:val="center"/>
              <w:textAlignment w:val="baseline"/>
              <w:rPr>
                <w:ins w:id="377"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378" w:author="Carlos Cabrera-Mercader" w:date="2024-05-07T22:14:00Z">
              <w:tcPr>
                <w:tcW w:w="0" w:type="auto"/>
                <w:gridSpan w:val="2"/>
                <w:vMerge/>
                <w:tcBorders>
                  <w:left w:val="single" w:sz="4" w:space="0" w:color="auto"/>
                  <w:right w:val="single" w:sz="4" w:space="0" w:color="auto"/>
                </w:tcBorders>
                <w:vAlign w:val="center"/>
                <w:hideMark/>
              </w:tcPr>
            </w:tcPrChange>
          </w:tcPr>
          <w:p w14:paraId="506C759B" w14:textId="77777777" w:rsidR="00052029" w:rsidRPr="00F1139A" w:rsidRDefault="00052029" w:rsidP="00620E89">
            <w:pPr>
              <w:keepNext/>
              <w:keepLines/>
              <w:overflowPunct w:val="0"/>
              <w:autoSpaceDE w:val="0"/>
              <w:autoSpaceDN w:val="0"/>
              <w:adjustRightInd w:val="0"/>
              <w:spacing w:after="0"/>
              <w:jc w:val="center"/>
              <w:textAlignment w:val="baseline"/>
              <w:rPr>
                <w:ins w:id="379"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380"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6BE8A34F" w14:textId="77777777" w:rsidR="00052029" w:rsidRPr="00F1139A" w:rsidRDefault="00052029" w:rsidP="00620E89">
            <w:pPr>
              <w:keepNext/>
              <w:keepLines/>
              <w:overflowPunct w:val="0"/>
              <w:autoSpaceDE w:val="0"/>
              <w:autoSpaceDN w:val="0"/>
              <w:adjustRightInd w:val="0"/>
              <w:spacing w:after="0"/>
              <w:jc w:val="center"/>
              <w:textAlignment w:val="baseline"/>
              <w:rPr>
                <w:ins w:id="381" w:author="Carlos Cabrera-Mercader" w:date="2024-08-07T15:11:00Z" w16du:dateUtc="2024-08-07T22:11:00Z"/>
                <w:rFonts w:ascii="Arial" w:hAnsi="Arial"/>
                <w:sz w:val="18"/>
                <w:lang w:val="sv-SE" w:eastAsia="ko-KR"/>
              </w:rPr>
            </w:pPr>
            <w:ins w:id="382"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83"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6CDF9AB" w14:textId="77777777" w:rsidR="00052029" w:rsidRPr="00F1139A" w:rsidRDefault="00052029" w:rsidP="00620E89">
            <w:pPr>
              <w:keepNext/>
              <w:keepLines/>
              <w:overflowPunct w:val="0"/>
              <w:autoSpaceDE w:val="0"/>
              <w:autoSpaceDN w:val="0"/>
              <w:adjustRightInd w:val="0"/>
              <w:spacing w:after="0"/>
              <w:jc w:val="center"/>
              <w:textAlignment w:val="baseline"/>
              <w:rPr>
                <w:ins w:id="384" w:author="Carlos Cabrera-Mercader" w:date="2024-08-07T15:11:00Z" w16du:dateUtc="2024-08-07T22:11:00Z"/>
                <w:rFonts w:ascii="Arial" w:hAnsi="Arial"/>
                <w:sz w:val="18"/>
                <w:lang w:val="sv-SE" w:eastAsia="ko-KR"/>
              </w:rPr>
            </w:pPr>
            <w:ins w:id="385" w:author="Carlos Cabrera-Mercader" w:date="2024-08-07T15:11:00Z" w16du:dateUtc="2024-08-07T22:11: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Change w:id="386" w:author="Carlos Cabrera-Mercader" w:date="2024-05-07T22:14:00Z">
              <w:tcPr>
                <w:tcW w:w="0" w:type="auto"/>
                <w:gridSpan w:val="2"/>
                <w:vMerge/>
                <w:tcBorders>
                  <w:left w:val="single" w:sz="4" w:space="0" w:color="auto"/>
                  <w:right w:val="single" w:sz="4" w:space="0" w:color="auto"/>
                </w:tcBorders>
                <w:vAlign w:val="center"/>
                <w:hideMark/>
              </w:tcPr>
            </w:tcPrChange>
          </w:tcPr>
          <w:p w14:paraId="36F00B95" w14:textId="77777777" w:rsidR="00052029" w:rsidRPr="00F1139A" w:rsidRDefault="00052029" w:rsidP="00620E89">
            <w:pPr>
              <w:keepNext/>
              <w:keepLines/>
              <w:overflowPunct w:val="0"/>
              <w:autoSpaceDE w:val="0"/>
              <w:autoSpaceDN w:val="0"/>
              <w:adjustRightInd w:val="0"/>
              <w:spacing w:after="0"/>
              <w:jc w:val="center"/>
              <w:textAlignment w:val="baseline"/>
              <w:rPr>
                <w:ins w:id="387" w:author="Carlos Cabrera-Mercader" w:date="2024-08-07T15:11:00Z" w16du:dateUtc="2024-08-07T22:11:00Z"/>
                <w:rFonts w:ascii="Arial" w:hAnsi="Arial"/>
                <w:sz w:val="18"/>
                <w:lang w:eastAsia="ko-KR"/>
              </w:rPr>
            </w:pPr>
          </w:p>
        </w:tc>
      </w:tr>
      <w:tr w:rsidR="00052029" w:rsidRPr="00F1139A" w14:paraId="7DA01619" w14:textId="77777777" w:rsidTr="00620E89">
        <w:tblPrEx>
          <w:tblW w:w="9406" w:type="dxa"/>
          <w:jc w:val="center"/>
          <w:tblLook w:val="01E0" w:firstRow="1" w:lastRow="1" w:firstColumn="1" w:lastColumn="1" w:noHBand="0" w:noVBand="0"/>
          <w:tblPrExChange w:id="388" w:author="Carlos Cabrera-Mercader" w:date="2024-05-07T22:14:00Z">
            <w:tblPrEx>
              <w:tblW w:w="9406" w:type="dxa"/>
              <w:jc w:val="center"/>
              <w:tblLook w:val="01E0" w:firstRow="1" w:lastRow="1" w:firstColumn="1" w:lastColumn="1" w:noHBand="0" w:noVBand="0"/>
            </w:tblPrEx>
          </w:tblPrExChange>
        </w:tblPrEx>
        <w:trPr>
          <w:trHeight w:val="21"/>
          <w:jc w:val="center"/>
          <w:ins w:id="389" w:author="Carlos Cabrera-Mercader" w:date="2024-08-07T15:11:00Z"/>
          <w:trPrChange w:id="390"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391" w:author="Carlos Cabrera-Mercader" w:date="2024-05-07T22:14:00Z">
              <w:tcPr>
                <w:tcW w:w="1027" w:type="dxa"/>
                <w:gridSpan w:val="2"/>
                <w:vMerge/>
                <w:tcBorders>
                  <w:left w:val="single" w:sz="4" w:space="0" w:color="auto"/>
                  <w:right w:val="single" w:sz="6" w:space="0" w:color="auto"/>
                </w:tcBorders>
                <w:vAlign w:val="center"/>
                <w:hideMark/>
              </w:tcPr>
            </w:tcPrChange>
          </w:tcPr>
          <w:p w14:paraId="403ECC42" w14:textId="77777777" w:rsidR="00052029" w:rsidRPr="00F1139A" w:rsidRDefault="00052029" w:rsidP="00620E89">
            <w:pPr>
              <w:keepNext/>
              <w:keepLines/>
              <w:overflowPunct w:val="0"/>
              <w:autoSpaceDE w:val="0"/>
              <w:autoSpaceDN w:val="0"/>
              <w:adjustRightInd w:val="0"/>
              <w:spacing w:after="0"/>
              <w:jc w:val="center"/>
              <w:textAlignment w:val="baseline"/>
              <w:rPr>
                <w:ins w:id="392"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393" w:author="Carlos Cabrera-Mercader" w:date="2024-05-07T22:14:00Z">
              <w:tcPr>
                <w:tcW w:w="1092" w:type="dxa"/>
                <w:gridSpan w:val="2"/>
                <w:vMerge/>
                <w:tcBorders>
                  <w:left w:val="single" w:sz="6" w:space="0" w:color="auto"/>
                  <w:right w:val="single" w:sz="6" w:space="0" w:color="auto"/>
                </w:tcBorders>
              </w:tcPr>
            </w:tcPrChange>
          </w:tcPr>
          <w:p w14:paraId="442EC3DD" w14:textId="77777777" w:rsidR="00052029" w:rsidRPr="00F1139A" w:rsidRDefault="00052029" w:rsidP="00620E89">
            <w:pPr>
              <w:keepNext/>
              <w:keepLines/>
              <w:overflowPunct w:val="0"/>
              <w:autoSpaceDE w:val="0"/>
              <w:autoSpaceDN w:val="0"/>
              <w:adjustRightInd w:val="0"/>
              <w:spacing w:after="0"/>
              <w:jc w:val="center"/>
              <w:textAlignment w:val="baseline"/>
              <w:rPr>
                <w:ins w:id="39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95"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11CBE7D" w14:textId="77777777" w:rsidR="00052029" w:rsidRPr="00F1139A" w:rsidRDefault="00052029" w:rsidP="00620E89">
            <w:pPr>
              <w:keepNext/>
              <w:keepLines/>
              <w:overflowPunct w:val="0"/>
              <w:autoSpaceDE w:val="0"/>
              <w:autoSpaceDN w:val="0"/>
              <w:adjustRightInd w:val="0"/>
              <w:spacing w:after="0"/>
              <w:jc w:val="center"/>
              <w:textAlignment w:val="baseline"/>
              <w:rPr>
                <w:ins w:id="39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97" w:author="Carlos Cabrera-Mercader" w:date="2024-05-07T22:14:00Z">
              <w:tcPr>
                <w:tcW w:w="1167" w:type="dxa"/>
                <w:gridSpan w:val="2"/>
                <w:vMerge/>
                <w:tcBorders>
                  <w:left w:val="single" w:sz="6" w:space="0" w:color="auto"/>
                  <w:right w:val="single" w:sz="6" w:space="0" w:color="auto"/>
                </w:tcBorders>
                <w:vAlign w:val="center"/>
                <w:hideMark/>
              </w:tcPr>
            </w:tcPrChange>
          </w:tcPr>
          <w:p w14:paraId="56C4AD02" w14:textId="77777777" w:rsidR="00052029" w:rsidRPr="00F1139A" w:rsidRDefault="00052029" w:rsidP="00620E89">
            <w:pPr>
              <w:keepNext/>
              <w:keepLines/>
              <w:overflowPunct w:val="0"/>
              <w:autoSpaceDE w:val="0"/>
              <w:autoSpaceDN w:val="0"/>
              <w:adjustRightInd w:val="0"/>
              <w:spacing w:after="0"/>
              <w:jc w:val="center"/>
              <w:textAlignment w:val="baseline"/>
              <w:rPr>
                <w:ins w:id="39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399"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522DF945" w14:textId="77777777" w:rsidR="00052029" w:rsidRPr="00F1139A" w:rsidRDefault="00052029" w:rsidP="00620E89">
            <w:pPr>
              <w:keepNext/>
              <w:keepLines/>
              <w:overflowPunct w:val="0"/>
              <w:autoSpaceDE w:val="0"/>
              <w:autoSpaceDN w:val="0"/>
              <w:adjustRightInd w:val="0"/>
              <w:spacing w:after="0"/>
              <w:jc w:val="center"/>
              <w:textAlignment w:val="baseline"/>
              <w:rPr>
                <w:ins w:id="400"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401" w:author="Carlos Cabrera-Mercader" w:date="2024-05-07T22:14:00Z">
              <w:tcPr>
                <w:tcW w:w="0" w:type="auto"/>
                <w:gridSpan w:val="2"/>
                <w:vMerge/>
                <w:tcBorders>
                  <w:left w:val="single" w:sz="4" w:space="0" w:color="auto"/>
                  <w:right w:val="single" w:sz="4" w:space="0" w:color="auto"/>
                </w:tcBorders>
                <w:vAlign w:val="center"/>
                <w:hideMark/>
              </w:tcPr>
            </w:tcPrChange>
          </w:tcPr>
          <w:p w14:paraId="48C0BA36" w14:textId="77777777" w:rsidR="00052029" w:rsidRPr="00F1139A" w:rsidRDefault="00052029" w:rsidP="00620E89">
            <w:pPr>
              <w:keepNext/>
              <w:keepLines/>
              <w:overflowPunct w:val="0"/>
              <w:autoSpaceDE w:val="0"/>
              <w:autoSpaceDN w:val="0"/>
              <w:adjustRightInd w:val="0"/>
              <w:spacing w:after="0"/>
              <w:jc w:val="center"/>
              <w:textAlignment w:val="baseline"/>
              <w:rPr>
                <w:ins w:id="40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0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4B483E8" w14:textId="77777777" w:rsidR="00052029" w:rsidRPr="00F1139A" w:rsidRDefault="00052029" w:rsidP="00620E89">
            <w:pPr>
              <w:keepNext/>
              <w:keepLines/>
              <w:overflowPunct w:val="0"/>
              <w:autoSpaceDE w:val="0"/>
              <w:autoSpaceDN w:val="0"/>
              <w:adjustRightInd w:val="0"/>
              <w:spacing w:after="0"/>
              <w:jc w:val="center"/>
              <w:textAlignment w:val="baseline"/>
              <w:rPr>
                <w:ins w:id="404" w:author="Carlos Cabrera-Mercader" w:date="2024-08-07T15:11:00Z" w16du:dateUtc="2024-08-07T22:11:00Z"/>
                <w:rFonts w:ascii="Arial" w:hAnsi="Arial"/>
                <w:sz w:val="18"/>
                <w:lang w:eastAsia="ko-KR"/>
              </w:rPr>
            </w:pPr>
            <w:ins w:id="405"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0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C353066" w14:textId="77777777" w:rsidR="00052029" w:rsidRPr="00F1139A" w:rsidRDefault="00052029" w:rsidP="00620E89">
            <w:pPr>
              <w:keepNext/>
              <w:keepLines/>
              <w:overflowPunct w:val="0"/>
              <w:autoSpaceDE w:val="0"/>
              <w:autoSpaceDN w:val="0"/>
              <w:adjustRightInd w:val="0"/>
              <w:spacing w:after="0"/>
              <w:jc w:val="center"/>
              <w:textAlignment w:val="baseline"/>
              <w:rPr>
                <w:ins w:id="407" w:author="Carlos Cabrera-Mercader" w:date="2024-08-07T15:11:00Z" w16du:dateUtc="2024-08-07T22:11:00Z"/>
                <w:rFonts w:ascii="Arial" w:hAnsi="Arial"/>
                <w:sz w:val="18"/>
                <w:lang w:eastAsia="ko-KR"/>
              </w:rPr>
            </w:pPr>
            <w:ins w:id="408" w:author="Carlos Cabrera-Mercader" w:date="2024-08-07T15:11:00Z" w16du:dateUtc="2024-08-07T22:11: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Change w:id="409" w:author="Carlos Cabrera-Mercader" w:date="2024-05-07T22:14:00Z">
              <w:tcPr>
                <w:tcW w:w="0" w:type="auto"/>
                <w:gridSpan w:val="2"/>
                <w:vMerge/>
                <w:tcBorders>
                  <w:left w:val="single" w:sz="4" w:space="0" w:color="auto"/>
                  <w:right w:val="single" w:sz="4" w:space="0" w:color="auto"/>
                </w:tcBorders>
                <w:vAlign w:val="center"/>
                <w:hideMark/>
              </w:tcPr>
            </w:tcPrChange>
          </w:tcPr>
          <w:p w14:paraId="5F8EA014" w14:textId="77777777" w:rsidR="00052029" w:rsidRPr="00F1139A" w:rsidRDefault="00052029" w:rsidP="00620E89">
            <w:pPr>
              <w:keepNext/>
              <w:keepLines/>
              <w:overflowPunct w:val="0"/>
              <w:autoSpaceDE w:val="0"/>
              <w:autoSpaceDN w:val="0"/>
              <w:adjustRightInd w:val="0"/>
              <w:spacing w:after="0"/>
              <w:jc w:val="center"/>
              <w:textAlignment w:val="baseline"/>
              <w:rPr>
                <w:ins w:id="410" w:author="Carlos Cabrera-Mercader" w:date="2024-08-07T15:11:00Z" w16du:dateUtc="2024-08-07T22:11:00Z"/>
                <w:rFonts w:ascii="Arial" w:hAnsi="Arial"/>
                <w:sz w:val="18"/>
                <w:lang w:eastAsia="ko-KR"/>
              </w:rPr>
            </w:pPr>
          </w:p>
        </w:tc>
      </w:tr>
      <w:tr w:rsidR="00052029" w:rsidRPr="00F1139A" w14:paraId="3DDDE440" w14:textId="77777777" w:rsidTr="00620E89">
        <w:tblPrEx>
          <w:tblW w:w="9406" w:type="dxa"/>
          <w:jc w:val="center"/>
          <w:tblLook w:val="01E0" w:firstRow="1" w:lastRow="1" w:firstColumn="1" w:lastColumn="1" w:noHBand="0" w:noVBand="0"/>
          <w:tblPrExChange w:id="411" w:author="Carlos Cabrera-Mercader" w:date="2024-05-07T22:14:00Z">
            <w:tblPrEx>
              <w:tblW w:w="9406" w:type="dxa"/>
              <w:jc w:val="center"/>
              <w:tblLook w:val="01E0" w:firstRow="1" w:lastRow="1" w:firstColumn="1" w:lastColumn="1" w:noHBand="0" w:noVBand="0"/>
            </w:tblPrEx>
          </w:tblPrExChange>
        </w:tblPrEx>
        <w:trPr>
          <w:trHeight w:val="21"/>
          <w:jc w:val="center"/>
          <w:ins w:id="412" w:author="Carlos Cabrera-Mercader" w:date="2024-08-07T15:11:00Z"/>
          <w:trPrChange w:id="413"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14" w:author="Carlos Cabrera-Mercader" w:date="2024-05-07T22:14:00Z">
              <w:tcPr>
                <w:tcW w:w="1027" w:type="dxa"/>
                <w:gridSpan w:val="2"/>
                <w:vMerge/>
                <w:tcBorders>
                  <w:left w:val="single" w:sz="4" w:space="0" w:color="auto"/>
                  <w:right w:val="single" w:sz="6" w:space="0" w:color="auto"/>
                </w:tcBorders>
                <w:vAlign w:val="center"/>
                <w:hideMark/>
              </w:tcPr>
            </w:tcPrChange>
          </w:tcPr>
          <w:p w14:paraId="017CC06F" w14:textId="77777777" w:rsidR="00052029" w:rsidRPr="00F1139A" w:rsidRDefault="00052029" w:rsidP="00620E89">
            <w:pPr>
              <w:keepNext/>
              <w:keepLines/>
              <w:overflowPunct w:val="0"/>
              <w:autoSpaceDE w:val="0"/>
              <w:autoSpaceDN w:val="0"/>
              <w:adjustRightInd w:val="0"/>
              <w:spacing w:after="0"/>
              <w:jc w:val="center"/>
              <w:textAlignment w:val="baseline"/>
              <w:rPr>
                <w:ins w:id="41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416" w:author="Carlos Cabrera-Mercader" w:date="2024-05-07T22:14:00Z">
              <w:tcPr>
                <w:tcW w:w="1092" w:type="dxa"/>
                <w:gridSpan w:val="2"/>
                <w:vMerge/>
                <w:tcBorders>
                  <w:left w:val="single" w:sz="6" w:space="0" w:color="auto"/>
                  <w:right w:val="single" w:sz="6" w:space="0" w:color="auto"/>
                </w:tcBorders>
              </w:tcPr>
            </w:tcPrChange>
          </w:tcPr>
          <w:p w14:paraId="29EF25D6" w14:textId="77777777" w:rsidR="00052029" w:rsidRPr="00F1139A" w:rsidRDefault="00052029" w:rsidP="00620E89">
            <w:pPr>
              <w:keepNext/>
              <w:keepLines/>
              <w:overflowPunct w:val="0"/>
              <w:autoSpaceDE w:val="0"/>
              <w:autoSpaceDN w:val="0"/>
              <w:adjustRightInd w:val="0"/>
              <w:spacing w:after="0"/>
              <w:jc w:val="center"/>
              <w:textAlignment w:val="baseline"/>
              <w:rPr>
                <w:ins w:id="41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418"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68B4F78" w14:textId="77777777" w:rsidR="00052029" w:rsidRPr="00F1139A" w:rsidRDefault="00052029" w:rsidP="00620E89">
            <w:pPr>
              <w:keepNext/>
              <w:keepLines/>
              <w:overflowPunct w:val="0"/>
              <w:autoSpaceDE w:val="0"/>
              <w:autoSpaceDN w:val="0"/>
              <w:adjustRightInd w:val="0"/>
              <w:spacing w:after="0"/>
              <w:jc w:val="center"/>
              <w:textAlignment w:val="baseline"/>
              <w:rPr>
                <w:ins w:id="41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20" w:author="Carlos Cabrera-Mercader" w:date="2024-05-07T22:14:00Z">
              <w:tcPr>
                <w:tcW w:w="1167" w:type="dxa"/>
                <w:gridSpan w:val="2"/>
                <w:vMerge/>
                <w:tcBorders>
                  <w:left w:val="single" w:sz="6" w:space="0" w:color="auto"/>
                  <w:right w:val="single" w:sz="6" w:space="0" w:color="auto"/>
                </w:tcBorders>
                <w:vAlign w:val="center"/>
                <w:hideMark/>
              </w:tcPr>
            </w:tcPrChange>
          </w:tcPr>
          <w:p w14:paraId="397493EF" w14:textId="77777777" w:rsidR="00052029" w:rsidRPr="00F1139A" w:rsidRDefault="00052029" w:rsidP="00620E89">
            <w:pPr>
              <w:keepNext/>
              <w:keepLines/>
              <w:overflowPunct w:val="0"/>
              <w:autoSpaceDE w:val="0"/>
              <w:autoSpaceDN w:val="0"/>
              <w:adjustRightInd w:val="0"/>
              <w:spacing w:after="0"/>
              <w:jc w:val="center"/>
              <w:textAlignment w:val="baseline"/>
              <w:rPr>
                <w:ins w:id="421"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22"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485C182F" w14:textId="77777777" w:rsidR="00052029" w:rsidRPr="00F1139A" w:rsidRDefault="00052029" w:rsidP="00620E89">
            <w:pPr>
              <w:keepNext/>
              <w:keepLines/>
              <w:overflowPunct w:val="0"/>
              <w:autoSpaceDE w:val="0"/>
              <w:autoSpaceDN w:val="0"/>
              <w:adjustRightInd w:val="0"/>
              <w:spacing w:after="0"/>
              <w:jc w:val="center"/>
              <w:textAlignment w:val="baseline"/>
              <w:rPr>
                <w:ins w:id="423"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424" w:author="Carlos Cabrera-Mercader" w:date="2024-05-07T22:14:00Z">
              <w:tcPr>
                <w:tcW w:w="0" w:type="auto"/>
                <w:gridSpan w:val="2"/>
                <w:vMerge/>
                <w:tcBorders>
                  <w:left w:val="single" w:sz="4" w:space="0" w:color="auto"/>
                  <w:right w:val="single" w:sz="4" w:space="0" w:color="auto"/>
                </w:tcBorders>
                <w:vAlign w:val="center"/>
                <w:hideMark/>
              </w:tcPr>
            </w:tcPrChange>
          </w:tcPr>
          <w:p w14:paraId="10188D2E" w14:textId="77777777" w:rsidR="00052029" w:rsidRPr="00F1139A" w:rsidRDefault="00052029" w:rsidP="00620E89">
            <w:pPr>
              <w:keepNext/>
              <w:keepLines/>
              <w:overflowPunct w:val="0"/>
              <w:autoSpaceDE w:val="0"/>
              <w:autoSpaceDN w:val="0"/>
              <w:adjustRightInd w:val="0"/>
              <w:spacing w:after="0"/>
              <w:jc w:val="center"/>
              <w:textAlignment w:val="baseline"/>
              <w:rPr>
                <w:ins w:id="425"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26"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8ECE9D7" w14:textId="77777777" w:rsidR="00052029" w:rsidRPr="006F16A3" w:rsidRDefault="00052029" w:rsidP="00620E89">
            <w:pPr>
              <w:keepNext/>
              <w:keepLines/>
              <w:overflowPunct w:val="0"/>
              <w:autoSpaceDE w:val="0"/>
              <w:autoSpaceDN w:val="0"/>
              <w:adjustRightInd w:val="0"/>
              <w:spacing w:after="0"/>
              <w:jc w:val="center"/>
              <w:textAlignment w:val="baseline"/>
              <w:rPr>
                <w:ins w:id="427" w:author="Carlos Cabrera-Mercader" w:date="2024-08-07T15:11:00Z" w16du:dateUtc="2024-08-07T22:11:00Z"/>
                <w:rFonts w:ascii="Arial" w:hAnsi="Arial"/>
                <w:sz w:val="18"/>
                <w:lang w:val="sv-SE" w:eastAsia="ko-KR"/>
              </w:rPr>
            </w:pPr>
            <w:ins w:id="428"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2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3D3A58F" w14:textId="77777777" w:rsidR="00052029" w:rsidRPr="00F1139A" w:rsidRDefault="00052029" w:rsidP="00620E89">
            <w:pPr>
              <w:keepNext/>
              <w:keepLines/>
              <w:overflowPunct w:val="0"/>
              <w:autoSpaceDE w:val="0"/>
              <w:autoSpaceDN w:val="0"/>
              <w:adjustRightInd w:val="0"/>
              <w:spacing w:after="0"/>
              <w:jc w:val="center"/>
              <w:textAlignment w:val="baseline"/>
              <w:rPr>
                <w:ins w:id="430" w:author="Carlos Cabrera-Mercader" w:date="2024-08-07T15:11:00Z" w16du:dateUtc="2024-08-07T22:11:00Z"/>
                <w:rFonts w:ascii="Arial" w:hAnsi="Arial"/>
                <w:sz w:val="18"/>
                <w:lang w:eastAsia="ko-KR"/>
              </w:rPr>
            </w:pPr>
            <w:ins w:id="431" w:author="Carlos Cabrera-Mercader" w:date="2024-08-07T15:11:00Z" w16du:dateUtc="2024-08-07T22:11: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Change w:id="432" w:author="Carlos Cabrera-Mercader" w:date="2024-05-07T22:14:00Z">
              <w:tcPr>
                <w:tcW w:w="0" w:type="auto"/>
                <w:gridSpan w:val="2"/>
                <w:vMerge/>
                <w:tcBorders>
                  <w:left w:val="single" w:sz="4" w:space="0" w:color="auto"/>
                  <w:right w:val="single" w:sz="4" w:space="0" w:color="auto"/>
                </w:tcBorders>
                <w:vAlign w:val="center"/>
                <w:hideMark/>
              </w:tcPr>
            </w:tcPrChange>
          </w:tcPr>
          <w:p w14:paraId="79835196" w14:textId="77777777" w:rsidR="00052029" w:rsidRPr="00F1139A" w:rsidRDefault="00052029" w:rsidP="00620E89">
            <w:pPr>
              <w:keepNext/>
              <w:keepLines/>
              <w:overflowPunct w:val="0"/>
              <w:autoSpaceDE w:val="0"/>
              <w:autoSpaceDN w:val="0"/>
              <w:adjustRightInd w:val="0"/>
              <w:spacing w:after="0"/>
              <w:jc w:val="center"/>
              <w:textAlignment w:val="baseline"/>
              <w:rPr>
                <w:ins w:id="433" w:author="Carlos Cabrera-Mercader" w:date="2024-08-07T15:11:00Z" w16du:dateUtc="2024-08-07T22:11:00Z"/>
                <w:rFonts w:ascii="Arial" w:hAnsi="Arial"/>
                <w:sz w:val="18"/>
                <w:lang w:eastAsia="ko-KR"/>
              </w:rPr>
            </w:pPr>
          </w:p>
        </w:tc>
      </w:tr>
      <w:tr w:rsidR="00052029" w:rsidRPr="00F1139A" w14:paraId="47E71709" w14:textId="77777777" w:rsidTr="00620E89">
        <w:tblPrEx>
          <w:tblW w:w="9406" w:type="dxa"/>
          <w:jc w:val="center"/>
          <w:tblLook w:val="01E0" w:firstRow="1" w:lastRow="1" w:firstColumn="1" w:lastColumn="1" w:noHBand="0" w:noVBand="0"/>
          <w:tblPrExChange w:id="434" w:author="Carlos Cabrera-Mercader" w:date="2024-05-07T22:14:00Z">
            <w:tblPrEx>
              <w:tblW w:w="9406" w:type="dxa"/>
              <w:jc w:val="center"/>
              <w:tblLook w:val="01E0" w:firstRow="1" w:lastRow="1" w:firstColumn="1" w:lastColumn="1" w:noHBand="0" w:noVBand="0"/>
            </w:tblPrEx>
          </w:tblPrExChange>
        </w:tblPrEx>
        <w:trPr>
          <w:trHeight w:val="258"/>
          <w:jc w:val="center"/>
          <w:ins w:id="435" w:author="Carlos Cabrera-Mercader" w:date="2024-08-07T15:11:00Z"/>
          <w:trPrChange w:id="436" w:author="Carlos Cabrera-Mercader" w:date="2024-05-07T22:14:00Z">
            <w:trPr>
              <w:gridAfter w:val="0"/>
              <w:trHeight w:val="258"/>
              <w:jc w:val="center"/>
            </w:trPr>
          </w:trPrChange>
        </w:trPr>
        <w:tc>
          <w:tcPr>
            <w:tcW w:w="1059" w:type="dxa"/>
            <w:vMerge/>
            <w:tcBorders>
              <w:left w:val="single" w:sz="4" w:space="0" w:color="auto"/>
              <w:right w:val="single" w:sz="6" w:space="0" w:color="auto"/>
            </w:tcBorders>
            <w:vAlign w:val="center"/>
            <w:hideMark/>
            <w:tcPrChange w:id="437" w:author="Carlos Cabrera-Mercader" w:date="2024-05-07T22:14:00Z">
              <w:tcPr>
                <w:tcW w:w="1027" w:type="dxa"/>
                <w:gridSpan w:val="2"/>
                <w:vMerge/>
                <w:tcBorders>
                  <w:left w:val="single" w:sz="4" w:space="0" w:color="auto"/>
                  <w:right w:val="single" w:sz="6" w:space="0" w:color="auto"/>
                </w:tcBorders>
                <w:vAlign w:val="center"/>
                <w:hideMark/>
              </w:tcPr>
            </w:tcPrChange>
          </w:tcPr>
          <w:p w14:paraId="048A2F5D" w14:textId="77777777" w:rsidR="00052029" w:rsidRPr="00F1139A" w:rsidRDefault="00052029" w:rsidP="00620E89">
            <w:pPr>
              <w:keepNext/>
              <w:keepLines/>
              <w:overflowPunct w:val="0"/>
              <w:autoSpaceDE w:val="0"/>
              <w:autoSpaceDN w:val="0"/>
              <w:adjustRightInd w:val="0"/>
              <w:spacing w:after="0"/>
              <w:jc w:val="center"/>
              <w:textAlignment w:val="baseline"/>
              <w:rPr>
                <w:ins w:id="438"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Change w:id="439" w:author="Carlos Cabrera-Mercader" w:date="2024-05-07T22:14:00Z">
              <w:tcPr>
                <w:tcW w:w="1092" w:type="dxa"/>
                <w:gridSpan w:val="2"/>
                <w:vMerge/>
                <w:tcBorders>
                  <w:left w:val="single" w:sz="6" w:space="0" w:color="auto"/>
                  <w:right w:val="single" w:sz="6" w:space="0" w:color="auto"/>
                </w:tcBorders>
              </w:tcPr>
            </w:tcPrChange>
          </w:tcPr>
          <w:p w14:paraId="4447BA88" w14:textId="77777777" w:rsidR="00052029" w:rsidRPr="00F1139A" w:rsidRDefault="00052029" w:rsidP="00620E89">
            <w:pPr>
              <w:keepNext/>
              <w:keepLines/>
              <w:overflowPunct w:val="0"/>
              <w:autoSpaceDE w:val="0"/>
              <w:autoSpaceDN w:val="0"/>
              <w:adjustRightInd w:val="0"/>
              <w:spacing w:after="0"/>
              <w:jc w:val="center"/>
              <w:textAlignment w:val="baseline"/>
              <w:rPr>
                <w:ins w:id="44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441"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0ECBD2A5" w14:textId="77777777" w:rsidR="00052029" w:rsidRPr="00F1139A" w:rsidRDefault="00052029" w:rsidP="00620E89">
            <w:pPr>
              <w:keepNext/>
              <w:keepLines/>
              <w:overflowPunct w:val="0"/>
              <w:autoSpaceDE w:val="0"/>
              <w:autoSpaceDN w:val="0"/>
              <w:adjustRightInd w:val="0"/>
              <w:spacing w:after="0"/>
              <w:jc w:val="center"/>
              <w:textAlignment w:val="baseline"/>
              <w:rPr>
                <w:ins w:id="44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43" w:author="Carlos Cabrera-Mercader" w:date="2024-05-07T22:14:00Z">
              <w:tcPr>
                <w:tcW w:w="1167" w:type="dxa"/>
                <w:gridSpan w:val="2"/>
                <w:vMerge/>
                <w:tcBorders>
                  <w:left w:val="single" w:sz="6" w:space="0" w:color="auto"/>
                  <w:right w:val="single" w:sz="6" w:space="0" w:color="auto"/>
                </w:tcBorders>
                <w:vAlign w:val="center"/>
                <w:hideMark/>
              </w:tcPr>
            </w:tcPrChange>
          </w:tcPr>
          <w:p w14:paraId="3C5CB23F" w14:textId="77777777" w:rsidR="00052029" w:rsidRPr="00F1139A" w:rsidRDefault="00052029" w:rsidP="00620E89">
            <w:pPr>
              <w:keepNext/>
              <w:keepLines/>
              <w:overflowPunct w:val="0"/>
              <w:autoSpaceDE w:val="0"/>
              <w:autoSpaceDN w:val="0"/>
              <w:adjustRightInd w:val="0"/>
              <w:spacing w:after="0"/>
              <w:jc w:val="center"/>
              <w:textAlignment w:val="baseline"/>
              <w:rPr>
                <w:ins w:id="44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45"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4B2EFE77" w14:textId="77777777" w:rsidR="00052029" w:rsidRPr="00F1139A" w:rsidRDefault="00052029" w:rsidP="00620E89">
            <w:pPr>
              <w:keepNext/>
              <w:keepLines/>
              <w:overflowPunct w:val="0"/>
              <w:autoSpaceDE w:val="0"/>
              <w:autoSpaceDN w:val="0"/>
              <w:adjustRightInd w:val="0"/>
              <w:spacing w:after="0"/>
              <w:jc w:val="center"/>
              <w:textAlignment w:val="baseline"/>
              <w:rPr>
                <w:ins w:id="446"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Change w:id="447" w:author="Carlos Cabrera-Mercader" w:date="2024-05-07T22:14:00Z">
              <w:tcPr>
                <w:tcW w:w="0" w:type="auto"/>
                <w:gridSpan w:val="2"/>
                <w:vMerge/>
                <w:tcBorders>
                  <w:left w:val="single" w:sz="4" w:space="0" w:color="auto"/>
                  <w:right w:val="single" w:sz="4" w:space="0" w:color="auto"/>
                </w:tcBorders>
                <w:vAlign w:val="center"/>
                <w:hideMark/>
              </w:tcPr>
            </w:tcPrChange>
          </w:tcPr>
          <w:p w14:paraId="64E5046E" w14:textId="77777777" w:rsidR="00052029" w:rsidRPr="00F1139A" w:rsidRDefault="00052029" w:rsidP="00620E89">
            <w:pPr>
              <w:keepNext/>
              <w:keepLines/>
              <w:overflowPunct w:val="0"/>
              <w:autoSpaceDE w:val="0"/>
              <w:autoSpaceDN w:val="0"/>
              <w:adjustRightInd w:val="0"/>
              <w:spacing w:after="0"/>
              <w:jc w:val="center"/>
              <w:textAlignment w:val="baseline"/>
              <w:rPr>
                <w:ins w:id="448"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4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40E7CAB3" w14:textId="77777777" w:rsidR="00052029" w:rsidRPr="00F1139A" w:rsidRDefault="00052029" w:rsidP="00620E89">
            <w:pPr>
              <w:keepNext/>
              <w:keepLines/>
              <w:overflowPunct w:val="0"/>
              <w:autoSpaceDE w:val="0"/>
              <w:autoSpaceDN w:val="0"/>
              <w:adjustRightInd w:val="0"/>
              <w:spacing w:after="0"/>
              <w:jc w:val="center"/>
              <w:textAlignment w:val="baseline"/>
              <w:rPr>
                <w:ins w:id="450" w:author="Carlos Cabrera-Mercader" w:date="2024-08-07T15:11:00Z" w16du:dateUtc="2024-08-07T22:11:00Z"/>
                <w:rFonts w:ascii="Arial" w:hAnsi="Arial"/>
                <w:sz w:val="18"/>
                <w:lang w:eastAsia="ko-KR"/>
              </w:rPr>
            </w:pPr>
            <w:ins w:id="451"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5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7580D98" w14:textId="77777777" w:rsidR="00052029" w:rsidRPr="00F1139A" w:rsidRDefault="00052029" w:rsidP="00620E89">
            <w:pPr>
              <w:keepNext/>
              <w:keepLines/>
              <w:overflowPunct w:val="0"/>
              <w:autoSpaceDE w:val="0"/>
              <w:autoSpaceDN w:val="0"/>
              <w:adjustRightInd w:val="0"/>
              <w:spacing w:after="0"/>
              <w:jc w:val="center"/>
              <w:textAlignment w:val="baseline"/>
              <w:rPr>
                <w:ins w:id="453" w:author="Carlos Cabrera-Mercader" w:date="2024-08-07T15:11:00Z" w16du:dateUtc="2024-08-07T22:11:00Z"/>
                <w:rFonts w:ascii="Arial" w:hAnsi="Arial"/>
                <w:sz w:val="18"/>
                <w:lang w:eastAsia="ko-KR"/>
              </w:rPr>
            </w:pPr>
            <w:ins w:id="454"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Change w:id="455" w:author="Carlos Cabrera-Mercader" w:date="2024-05-07T22:14:00Z">
              <w:tcPr>
                <w:tcW w:w="0" w:type="auto"/>
                <w:gridSpan w:val="2"/>
                <w:vMerge/>
                <w:tcBorders>
                  <w:left w:val="single" w:sz="4" w:space="0" w:color="auto"/>
                  <w:right w:val="single" w:sz="4" w:space="0" w:color="auto"/>
                </w:tcBorders>
                <w:vAlign w:val="center"/>
                <w:hideMark/>
              </w:tcPr>
            </w:tcPrChange>
          </w:tcPr>
          <w:p w14:paraId="280E4E85" w14:textId="77777777" w:rsidR="00052029" w:rsidRPr="00F1139A" w:rsidRDefault="00052029" w:rsidP="00620E89">
            <w:pPr>
              <w:keepNext/>
              <w:keepLines/>
              <w:overflowPunct w:val="0"/>
              <w:autoSpaceDE w:val="0"/>
              <w:autoSpaceDN w:val="0"/>
              <w:adjustRightInd w:val="0"/>
              <w:spacing w:after="0"/>
              <w:jc w:val="center"/>
              <w:textAlignment w:val="baseline"/>
              <w:rPr>
                <w:ins w:id="456" w:author="Carlos Cabrera-Mercader" w:date="2024-08-07T15:11:00Z" w16du:dateUtc="2024-08-07T22:11:00Z"/>
                <w:rFonts w:ascii="Arial" w:hAnsi="Arial"/>
                <w:sz w:val="18"/>
                <w:lang w:eastAsia="ko-KR"/>
              </w:rPr>
            </w:pPr>
          </w:p>
        </w:tc>
      </w:tr>
      <w:tr w:rsidR="00052029" w:rsidRPr="00F1139A" w14:paraId="39ADC13B" w14:textId="77777777" w:rsidTr="00620E89">
        <w:trPr>
          <w:jc w:val="center"/>
          <w:ins w:id="457"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076BA27E" w14:textId="77777777" w:rsidR="00052029" w:rsidRPr="00F1139A" w:rsidRDefault="00052029" w:rsidP="00620E89">
            <w:pPr>
              <w:keepNext/>
              <w:keepLines/>
              <w:overflowPunct w:val="0"/>
              <w:autoSpaceDE w:val="0"/>
              <w:autoSpaceDN w:val="0"/>
              <w:adjustRightInd w:val="0"/>
              <w:spacing w:after="0"/>
              <w:jc w:val="center"/>
              <w:textAlignment w:val="baseline"/>
              <w:rPr>
                <w:ins w:id="458"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474576AB" w14:textId="77777777" w:rsidR="00052029" w:rsidRPr="00F1139A" w:rsidRDefault="00052029" w:rsidP="00620E89">
            <w:pPr>
              <w:keepNext/>
              <w:keepLines/>
              <w:overflowPunct w:val="0"/>
              <w:autoSpaceDE w:val="0"/>
              <w:autoSpaceDN w:val="0"/>
              <w:adjustRightInd w:val="0"/>
              <w:spacing w:after="0"/>
              <w:jc w:val="center"/>
              <w:textAlignment w:val="baseline"/>
              <w:rPr>
                <w:ins w:id="45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4EE64F1E" w14:textId="77777777" w:rsidR="00052029" w:rsidRPr="00F1139A" w:rsidRDefault="00052029" w:rsidP="00620E89">
            <w:pPr>
              <w:keepNext/>
              <w:keepLines/>
              <w:overflowPunct w:val="0"/>
              <w:autoSpaceDE w:val="0"/>
              <w:autoSpaceDN w:val="0"/>
              <w:adjustRightInd w:val="0"/>
              <w:spacing w:after="0"/>
              <w:jc w:val="center"/>
              <w:textAlignment w:val="baseline"/>
              <w:rPr>
                <w:ins w:id="460"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7476194C" w14:textId="77777777" w:rsidR="00052029" w:rsidRPr="00F1139A" w:rsidRDefault="00052029" w:rsidP="00620E89">
            <w:pPr>
              <w:keepNext/>
              <w:keepLines/>
              <w:overflowPunct w:val="0"/>
              <w:autoSpaceDE w:val="0"/>
              <w:autoSpaceDN w:val="0"/>
              <w:adjustRightInd w:val="0"/>
              <w:spacing w:after="0"/>
              <w:jc w:val="center"/>
              <w:textAlignment w:val="baseline"/>
              <w:rPr>
                <w:ins w:id="461"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71B56BEC" w14:textId="77777777" w:rsidR="00052029" w:rsidRPr="00F1139A" w:rsidRDefault="00052029" w:rsidP="00620E89">
            <w:pPr>
              <w:keepNext/>
              <w:keepLines/>
              <w:overflowPunct w:val="0"/>
              <w:autoSpaceDE w:val="0"/>
              <w:autoSpaceDN w:val="0"/>
              <w:adjustRightInd w:val="0"/>
              <w:spacing w:after="0"/>
              <w:jc w:val="center"/>
              <w:textAlignment w:val="baseline"/>
              <w:rPr>
                <w:ins w:id="462" w:author="Carlos Cabrera-Mercader" w:date="2024-08-07T15:11:00Z" w16du:dateUtc="2024-08-07T22:11: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57FA2B8D" w14:textId="77777777" w:rsidR="00052029" w:rsidRPr="00F1139A" w:rsidRDefault="00052029" w:rsidP="00620E89">
            <w:pPr>
              <w:keepNext/>
              <w:keepLines/>
              <w:overflowPunct w:val="0"/>
              <w:autoSpaceDE w:val="0"/>
              <w:autoSpaceDN w:val="0"/>
              <w:adjustRightInd w:val="0"/>
              <w:spacing w:after="0"/>
              <w:jc w:val="center"/>
              <w:textAlignment w:val="baseline"/>
              <w:rPr>
                <w:ins w:id="463"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365B2F0" w14:textId="77777777" w:rsidR="00052029" w:rsidRPr="00F1139A" w:rsidRDefault="00052029" w:rsidP="00620E89">
            <w:pPr>
              <w:keepNext/>
              <w:keepLines/>
              <w:overflowPunct w:val="0"/>
              <w:autoSpaceDE w:val="0"/>
              <w:autoSpaceDN w:val="0"/>
              <w:adjustRightInd w:val="0"/>
              <w:spacing w:after="0"/>
              <w:jc w:val="center"/>
              <w:textAlignment w:val="baseline"/>
              <w:rPr>
                <w:ins w:id="464" w:author="Carlos Cabrera-Mercader" w:date="2024-08-07T15:11:00Z" w16du:dateUtc="2024-08-07T22:11:00Z"/>
                <w:rFonts w:ascii="Arial" w:hAnsi="Arial"/>
                <w:sz w:val="18"/>
                <w:lang w:eastAsia="en-GB"/>
              </w:rPr>
            </w:pPr>
            <w:ins w:id="465"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F8E7E8C" w14:textId="77777777" w:rsidR="00052029" w:rsidRPr="00F1139A" w:rsidRDefault="00052029" w:rsidP="00620E89">
            <w:pPr>
              <w:keepNext/>
              <w:keepLines/>
              <w:overflowPunct w:val="0"/>
              <w:autoSpaceDE w:val="0"/>
              <w:autoSpaceDN w:val="0"/>
              <w:adjustRightInd w:val="0"/>
              <w:spacing w:after="0"/>
              <w:jc w:val="center"/>
              <w:textAlignment w:val="baseline"/>
              <w:rPr>
                <w:ins w:id="466" w:author="Carlos Cabrera-Mercader" w:date="2024-08-07T15:11:00Z" w16du:dateUtc="2024-08-07T22:11:00Z"/>
                <w:rFonts w:ascii="Arial" w:hAnsi="Arial"/>
                <w:sz w:val="18"/>
                <w:lang w:eastAsia="en-GB"/>
              </w:rPr>
            </w:pPr>
            <w:ins w:id="467" w:author="Carlos Cabrera-Mercader" w:date="2024-08-07T15:11:00Z" w16du:dateUtc="2024-08-07T22:11: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7899A722" w14:textId="77777777" w:rsidR="00052029" w:rsidRPr="00F1139A" w:rsidRDefault="00052029" w:rsidP="00620E89">
            <w:pPr>
              <w:keepNext/>
              <w:keepLines/>
              <w:overflowPunct w:val="0"/>
              <w:autoSpaceDE w:val="0"/>
              <w:autoSpaceDN w:val="0"/>
              <w:adjustRightInd w:val="0"/>
              <w:spacing w:after="0"/>
              <w:jc w:val="center"/>
              <w:textAlignment w:val="baseline"/>
              <w:rPr>
                <w:ins w:id="468" w:author="Carlos Cabrera-Mercader" w:date="2024-08-07T15:11:00Z" w16du:dateUtc="2024-08-07T22:11:00Z"/>
                <w:rFonts w:ascii="Arial" w:hAnsi="Arial"/>
                <w:sz w:val="18"/>
                <w:lang w:eastAsia="ko-KR"/>
              </w:rPr>
            </w:pPr>
          </w:p>
        </w:tc>
      </w:tr>
      <w:tr w:rsidR="00052029" w:rsidRPr="00F1139A" w14:paraId="54A082E3" w14:textId="77777777" w:rsidTr="00620E89">
        <w:trPr>
          <w:jc w:val="center"/>
          <w:ins w:id="469" w:author="Carlos Cabrera-Mercader" w:date="2024-08-07T15:11:00Z"/>
        </w:trPr>
        <w:tc>
          <w:tcPr>
            <w:tcW w:w="1059" w:type="dxa"/>
            <w:tcBorders>
              <w:top w:val="single" w:sz="6" w:space="0" w:color="auto"/>
              <w:left w:val="single" w:sz="4" w:space="0" w:color="auto"/>
              <w:bottom w:val="nil"/>
              <w:right w:val="single" w:sz="6" w:space="0" w:color="auto"/>
            </w:tcBorders>
            <w:hideMark/>
          </w:tcPr>
          <w:p w14:paraId="59DAD444" w14:textId="77777777" w:rsidR="00052029" w:rsidRPr="00F1139A" w:rsidRDefault="00052029" w:rsidP="00620E89">
            <w:pPr>
              <w:keepNext/>
              <w:keepLines/>
              <w:overflowPunct w:val="0"/>
              <w:autoSpaceDE w:val="0"/>
              <w:autoSpaceDN w:val="0"/>
              <w:adjustRightInd w:val="0"/>
              <w:spacing w:after="0"/>
              <w:jc w:val="center"/>
              <w:textAlignment w:val="baseline"/>
              <w:rPr>
                <w:ins w:id="470" w:author="Carlos Cabrera-Mercader" w:date="2024-08-07T15:11:00Z" w16du:dateUtc="2024-08-07T22:11:00Z"/>
                <w:rFonts w:ascii="Arial" w:hAnsi="Arial"/>
                <w:sz w:val="18"/>
                <w:lang w:eastAsia="ko-KR"/>
              </w:rPr>
            </w:pPr>
            <w:ins w:id="47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3B0E1AC2" w14:textId="77777777" w:rsidR="00052029" w:rsidRPr="00F1139A" w:rsidRDefault="00052029" w:rsidP="00620E89">
            <w:pPr>
              <w:keepNext/>
              <w:keepLines/>
              <w:overflowPunct w:val="0"/>
              <w:autoSpaceDE w:val="0"/>
              <w:autoSpaceDN w:val="0"/>
              <w:adjustRightInd w:val="0"/>
              <w:spacing w:after="0"/>
              <w:jc w:val="center"/>
              <w:textAlignment w:val="baseline"/>
              <w:rPr>
                <w:ins w:id="472" w:author="Carlos Cabrera-Mercader" w:date="2024-08-07T15:11:00Z" w16du:dateUtc="2024-08-07T22:11:00Z"/>
                <w:rFonts w:ascii="Arial" w:hAnsi="Arial"/>
                <w:sz w:val="18"/>
                <w:lang w:val="sv-SE" w:eastAsia="ko-KR"/>
              </w:rPr>
            </w:pPr>
            <w:ins w:id="47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7254717" w14:textId="77777777" w:rsidR="00052029" w:rsidRPr="00F1139A" w:rsidRDefault="00052029" w:rsidP="00620E89">
            <w:pPr>
              <w:keepNext/>
              <w:keepLines/>
              <w:overflowPunct w:val="0"/>
              <w:autoSpaceDE w:val="0"/>
              <w:autoSpaceDN w:val="0"/>
              <w:adjustRightInd w:val="0"/>
              <w:spacing w:after="0"/>
              <w:jc w:val="center"/>
              <w:textAlignment w:val="baseline"/>
              <w:rPr>
                <w:ins w:id="474"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5C250330" w14:textId="77777777" w:rsidR="00052029" w:rsidRPr="00F1139A" w:rsidRDefault="00052029" w:rsidP="00620E89">
            <w:pPr>
              <w:keepNext/>
              <w:keepLines/>
              <w:overflowPunct w:val="0"/>
              <w:autoSpaceDE w:val="0"/>
              <w:autoSpaceDN w:val="0"/>
              <w:adjustRightInd w:val="0"/>
              <w:spacing w:after="0"/>
              <w:jc w:val="center"/>
              <w:textAlignment w:val="baseline"/>
              <w:rPr>
                <w:ins w:id="475" w:author="Carlos Cabrera-Mercader" w:date="2024-08-07T15:11:00Z" w16du:dateUtc="2024-08-07T22:11:00Z"/>
                <w:rFonts w:ascii="Arial" w:hAnsi="Arial"/>
                <w:sz w:val="18"/>
                <w:lang w:eastAsia="ko-KR"/>
              </w:rPr>
            </w:pPr>
            <w:ins w:id="476" w:author="Carlos Cabrera-Mercader" w:date="2024-08-07T15:11:00Z" w16du:dateUtc="2024-08-07T22:11: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12F82D5E" w14:textId="77777777" w:rsidR="00052029" w:rsidRPr="00F1139A" w:rsidRDefault="00052029" w:rsidP="00620E89">
            <w:pPr>
              <w:keepNext/>
              <w:keepLines/>
              <w:overflowPunct w:val="0"/>
              <w:autoSpaceDE w:val="0"/>
              <w:autoSpaceDN w:val="0"/>
              <w:adjustRightInd w:val="0"/>
              <w:spacing w:after="0"/>
              <w:jc w:val="center"/>
              <w:textAlignment w:val="baseline"/>
              <w:rPr>
                <w:ins w:id="477"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5F13C53" w14:textId="77777777" w:rsidR="00052029" w:rsidRPr="00F1139A" w:rsidRDefault="00052029" w:rsidP="00620E89">
            <w:pPr>
              <w:keepNext/>
              <w:keepLines/>
              <w:overflowPunct w:val="0"/>
              <w:autoSpaceDE w:val="0"/>
              <w:autoSpaceDN w:val="0"/>
              <w:adjustRightInd w:val="0"/>
              <w:spacing w:after="0"/>
              <w:jc w:val="center"/>
              <w:textAlignment w:val="baseline"/>
              <w:rPr>
                <w:ins w:id="478" w:author="Carlos Cabrera-Mercader" w:date="2024-08-07T15:11:00Z" w16du:dateUtc="2024-08-07T22:11:00Z"/>
                <w:rFonts w:ascii="Arial" w:hAnsi="Arial"/>
                <w:sz w:val="18"/>
                <w:lang w:eastAsia="ko-KR"/>
              </w:rPr>
            </w:pPr>
            <w:ins w:id="479"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22A41971" w14:textId="77777777" w:rsidR="00052029" w:rsidRPr="00F1139A" w:rsidRDefault="00052029" w:rsidP="00620E89">
            <w:pPr>
              <w:keepNext/>
              <w:keepLines/>
              <w:overflowPunct w:val="0"/>
              <w:autoSpaceDE w:val="0"/>
              <w:autoSpaceDN w:val="0"/>
              <w:adjustRightInd w:val="0"/>
              <w:spacing w:after="0"/>
              <w:jc w:val="center"/>
              <w:textAlignment w:val="baseline"/>
              <w:rPr>
                <w:ins w:id="480" w:author="Carlos Cabrera-Mercader" w:date="2024-08-07T15:11:00Z" w16du:dateUtc="2024-08-07T22:11:00Z"/>
                <w:rFonts w:ascii="Arial" w:hAnsi="Arial"/>
                <w:sz w:val="18"/>
                <w:lang w:eastAsia="ko-KR"/>
              </w:rPr>
            </w:pPr>
            <w:ins w:id="481" w:author="Carlos Cabrera-Mercader" w:date="2024-08-07T15:11:00Z" w16du:dateUtc="2024-08-07T22:11: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C70BD00" w14:textId="77777777" w:rsidR="00052029" w:rsidRPr="00F1139A" w:rsidRDefault="00052029" w:rsidP="00620E89">
            <w:pPr>
              <w:keepNext/>
              <w:keepLines/>
              <w:overflowPunct w:val="0"/>
              <w:autoSpaceDE w:val="0"/>
              <w:autoSpaceDN w:val="0"/>
              <w:adjustRightInd w:val="0"/>
              <w:spacing w:after="0"/>
              <w:jc w:val="center"/>
              <w:textAlignment w:val="baseline"/>
              <w:rPr>
                <w:ins w:id="482" w:author="Carlos Cabrera-Mercader" w:date="2024-08-07T15:11:00Z" w16du:dateUtc="2024-08-07T22:11:00Z"/>
                <w:rFonts w:ascii="Arial" w:hAnsi="Arial"/>
                <w:sz w:val="18"/>
                <w:lang w:eastAsia="ko-KR"/>
              </w:rPr>
            </w:pPr>
            <w:ins w:id="483" w:author="Carlos Cabrera-Mercader" w:date="2024-08-07T15:11:00Z" w16du:dateUtc="2024-08-07T22:11: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C0F5E46" w14:textId="77777777" w:rsidR="00052029" w:rsidRPr="00F1139A" w:rsidRDefault="00052029" w:rsidP="00620E89">
            <w:pPr>
              <w:keepNext/>
              <w:keepLines/>
              <w:overflowPunct w:val="0"/>
              <w:autoSpaceDE w:val="0"/>
              <w:autoSpaceDN w:val="0"/>
              <w:adjustRightInd w:val="0"/>
              <w:spacing w:after="0"/>
              <w:jc w:val="center"/>
              <w:textAlignment w:val="baseline"/>
              <w:rPr>
                <w:ins w:id="484" w:author="Carlos Cabrera-Mercader" w:date="2024-08-07T15:11:00Z" w16du:dateUtc="2024-08-07T22:11:00Z"/>
                <w:rFonts w:ascii="Arial" w:hAnsi="Arial"/>
                <w:sz w:val="18"/>
                <w:lang w:eastAsia="ko-KR"/>
              </w:rPr>
            </w:pPr>
            <w:ins w:id="485" w:author="Carlos Cabrera-Mercader" w:date="2024-08-07T15:11:00Z" w16du:dateUtc="2024-08-07T22:11:00Z">
              <w:r w:rsidRPr="00F1139A">
                <w:rPr>
                  <w:rFonts w:ascii="Arial" w:hAnsi="Arial"/>
                  <w:sz w:val="18"/>
                  <w:lang w:eastAsia="ko-KR"/>
                </w:rPr>
                <w:t>NOTE 6</w:t>
              </w:r>
            </w:ins>
          </w:p>
        </w:tc>
      </w:tr>
      <w:tr w:rsidR="00052029" w:rsidRPr="00F1139A" w14:paraId="29A2247D" w14:textId="77777777" w:rsidTr="00620E89">
        <w:trPr>
          <w:trHeight w:val="21"/>
          <w:jc w:val="center"/>
          <w:ins w:id="486"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2CCA280A" w14:textId="77777777" w:rsidR="00052029" w:rsidRPr="00F1139A" w:rsidRDefault="00052029" w:rsidP="00620E89">
            <w:pPr>
              <w:keepNext/>
              <w:keepLines/>
              <w:overflowPunct w:val="0"/>
              <w:autoSpaceDE w:val="0"/>
              <w:autoSpaceDN w:val="0"/>
              <w:adjustRightInd w:val="0"/>
              <w:spacing w:after="0"/>
              <w:jc w:val="center"/>
              <w:textAlignment w:val="baseline"/>
              <w:rPr>
                <w:ins w:id="487" w:author="Carlos Cabrera-Mercader" w:date="2024-08-07T15:11:00Z" w16du:dateUtc="2024-08-07T22:11:00Z"/>
                <w:rFonts w:ascii="Arial" w:hAnsi="Arial" w:cs="Arial"/>
                <w:sz w:val="18"/>
                <w:szCs w:val="18"/>
                <w:lang w:eastAsia="ko-KR"/>
              </w:rPr>
            </w:pPr>
            <w:ins w:id="48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626EDED9" w14:textId="77777777" w:rsidR="00052029" w:rsidRPr="00F1139A" w:rsidRDefault="00052029" w:rsidP="00620E89">
            <w:pPr>
              <w:keepNext/>
              <w:keepLines/>
              <w:overflowPunct w:val="0"/>
              <w:autoSpaceDE w:val="0"/>
              <w:autoSpaceDN w:val="0"/>
              <w:adjustRightInd w:val="0"/>
              <w:spacing w:after="0"/>
              <w:jc w:val="center"/>
              <w:textAlignment w:val="baseline"/>
              <w:rPr>
                <w:ins w:id="489" w:author="Carlos Cabrera-Mercader" w:date="2024-08-07T15:11:00Z" w16du:dateUtc="2024-08-07T22:11:00Z"/>
                <w:rFonts w:ascii="Arial" w:hAnsi="Arial"/>
                <w:sz w:val="18"/>
                <w:lang w:val="sv-SE" w:eastAsia="ko-KR"/>
              </w:rPr>
            </w:pPr>
            <w:ins w:id="49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52681528" w14:textId="77777777" w:rsidR="00052029" w:rsidRPr="00F1139A" w:rsidRDefault="00052029" w:rsidP="00620E89">
            <w:pPr>
              <w:keepNext/>
              <w:keepLines/>
              <w:overflowPunct w:val="0"/>
              <w:autoSpaceDE w:val="0"/>
              <w:autoSpaceDN w:val="0"/>
              <w:adjustRightInd w:val="0"/>
              <w:spacing w:after="0"/>
              <w:jc w:val="center"/>
              <w:textAlignment w:val="baseline"/>
              <w:rPr>
                <w:ins w:id="491"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7E006FB3" w14:textId="77777777" w:rsidR="00052029" w:rsidRPr="00F1139A" w:rsidRDefault="00052029" w:rsidP="00620E89">
            <w:pPr>
              <w:keepNext/>
              <w:keepLines/>
              <w:overflowPunct w:val="0"/>
              <w:autoSpaceDE w:val="0"/>
              <w:autoSpaceDN w:val="0"/>
              <w:adjustRightInd w:val="0"/>
              <w:spacing w:after="0"/>
              <w:jc w:val="center"/>
              <w:textAlignment w:val="baseline"/>
              <w:rPr>
                <w:ins w:id="492" w:author="Carlos Cabrera-Mercader" w:date="2024-08-07T15:11:00Z" w16du:dateUtc="2024-08-07T22:11:00Z"/>
                <w:rFonts w:ascii="Arial" w:hAnsi="Arial" w:cs="Arial"/>
                <w:sz w:val="18"/>
                <w:szCs w:val="18"/>
                <w:lang w:eastAsia="ko-KR"/>
              </w:rPr>
            </w:pPr>
            <w:ins w:id="493"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71CA33DD" w14:textId="77777777" w:rsidR="00052029" w:rsidRPr="00F1139A" w:rsidRDefault="00052029" w:rsidP="00620E89">
            <w:pPr>
              <w:keepNext/>
              <w:keepLines/>
              <w:overflowPunct w:val="0"/>
              <w:autoSpaceDE w:val="0"/>
              <w:autoSpaceDN w:val="0"/>
              <w:adjustRightInd w:val="0"/>
              <w:spacing w:after="0"/>
              <w:jc w:val="center"/>
              <w:textAlignment w:val="baseline"/>
              <w:rPr>
                <w:ins w:id="494" w:author="Carlos Cabrera-Mercader" w:date="2024-08-07T15:11:00Z" w16du:dateUtc="2024-08-07T22:11:00Z"/>
                <w:rFonts w:ascii="Arial" w:hAnsi="Arial" w:cs="Arial"/>
                <w:sz w:val="18"/>
                <w:szCs w:val="18"/>
                <w:lang w:eastAsia="ko-KR"/>
              </w:rPr>
            </w:pPr>
            <w:ins w:id="495" w:author="Carlos Cabrera-Mercader" w:date="2024-08-07T15:11:00Z" w16du:dateUtc="2024-08-07T22:11: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75349FA4" w14:textId="77777777" w:rsidR="00052029" w:rsidRPr="00F1139A" w:rsidRDefault="00052029" w:rsidP="00620E89">
            <w:pPr>
              <w:keepNext/>
              <w:keepLines/>
              <w:overflowPunct w:val="0"/>
              <w:autoSpaceDE w:val="0"/>
              <w:autoSpaceDN w:val="0"/>
              <w:adjustRightInd w:val="0"/>
              <w:spacing w:after="0"/>
              <w:jc w:val="center"/>
              <w:textAlignment w:val="baseline"/>
              <w:rPr>
                <w:ins w:id="496" w:author="Carlos Cabrera-Mercader" w:date="2024-08-07T15:11:00Z" w16du:dateUtc="2024-08-07T22:11:00Z"/>
                <w:rFonts w:ascii="Arial" w:hAnsi="Arial" w:cs="Arial"/>
                <w:sz w:val="18"/>
                <w:szCs w:val="18"/>
                <w:lang w:eastAsia="ko-KR"/>
              </w:rPr>
            </w:pPr>
            <w:ins w:id="497"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EDD483E" w14:textId="77777777" w:rsidR="00052029" w:rsidRPr="00F1139A" w:rsidRDefault="00052029" w:rsidP="00620E89">
            <w:pPr>
              <w:keepNext/>
              <w:keepLines/>
              <w:overflowPunct w:val="0"/>
              <w:autoSpaceDE w:val="0"/>
              <w:autoSpaceDN w:val="0"/>
              <w:adjustRightInd w:val="0"/>
              <w:spacing w:after="0"/>
              <w:jc w:val="center"/>
              <w:textAlignment w:val="baseline"/>
              <w:rPr>
                <w:ins w:id="498" w:author="Carlos Cabrera-Mercader" w:date="2024-08-07T15:11:00Z" w16du:dateUtc="2024-08-07T22:11:00Z"/>
                <w:rFonts w:ascii="Arial" w:hAnsi="Arial" w:cs="Arial"/>
                <w:sz w:val="18"/>
                <w:szCs w:val="18"/>
                <w:lang w:eastAsia="ko-KR"/>
              </w:rPr>
            </w:pPr>
            <w:ins w:id="499" w:author="Carlos Cabrera-Mercader" w:date="2024-08-07T15:11:00Z" w16du:dateUtc="2024-08-07T22:11:00Z">
              <w:r w:rsidRPr="00F1139A">
                <w:rPr>
                  <w:rFonts w:ascii="Arial" w:hAnsi="Arial" w:cs="Arial"/>
                  <w:sz w:val="18"/>
                  <w:szCs w:val="18"/>
                  <w:lang w:eastAsia="ko-KR"/>
                </w:rPr>
                <w:t>NR_FDD_FR1_A, NR_TDD_FR1_A,</w:t>
              </w:r>
            </w:ins>
          </w:p>
          <w:p w14:paraId="0A29617F" w14:textId="77777777" w:rsidR="00052029" w:rsidRPr="00F1139A" w:rsidRDefault="00052029" w:rsidP="00620E89">
            <w:pPr>
              <w:keepNext/>
              <w:keepLines/>
              <w:overflowPunct w:val="0"/>
              <w:autoSpaceDE w:val="0"/>
              <w:autoSpaceDN w:val="0"/>
              <w:adjustRightInd w:val="0"/>
              <w:spacing w:after="0"/>
              <w:jc w:val="center"/>
              <w:textAlignment w:val="baseline"/>
              <w:rPr>
                <w:ins w:id="500" w:author="Carlos Cabrera-Mercader" w:date="2024-08-07T15:11:00Z" w16du:dateUtc="2024-08-07T22:11:00Z"/>
                <w:rFonts w:ascii="Arial" w:hAnsi="Arial" w:cs="Arial"/>
                <w:sz w:val="18"/>
                <w:szCs w:val="18"/>
                <w:lang w:eastAsia="ko-KR"/>
              </w:rPr>
            </w:pPr>
            <w:ins w:id="501" w:author="Carlos Cabrera-Mercader" w:date="2024-08-07T15:11:00Z" w16du:dateUtc="2024-08-07T22:11: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8DF90F" w14:textId="77777777" w:rsidR="00052029" w:rsidRPr="00F1139A" w:rsidRDefault="00052029" w:rsidP="00620E89">
            <w:pPr>
              <w:keepNext/>
              <w:keepLines/>
              <w:overflowPunct w:val="0"/>
              <w:autoSpaceDE w:val="0"/>
              <w:autoSpaceDN w:val="0"/>
              <w:adjustRightInd w:val="0"/>
              <w:spacing w:after="0"/>
              <w:jc w:val="center"/>
              <w:textAlignment w:val="baseline"/>
              <w:rPr>
                <w:ins w:id="502" w:author="Carlos Cabrera-Mercader" w:date="2024-08-07T15:11:00Z" w16du:dateUtc="2024-08-07T22:11:00Z"/>
                <w:rFonts w:ascii="Arial" w:hAnsi="Arial" w:cs="Arial"/>
                <w:sz w:val="18"/>
                <w:szCs w:val="18"/>
                <w:lang w:eastAsia="ko-KR"/>
              </w:rPr>
            </w:pPr>
            <w:ins w:id="503" w:author="Carlos Cabrera-Mercader" w:date="2024-08-07T15:11:00Z" w16du:dateUtc="2024-08-07T22:11: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1198AFEF" w14:textId="77777777" w:rsidR="00052029" w:rsidRPr="00F1139A" w:rsidRDefault="00052029" w:rsidP="00620E89">
            <w:pPr>
              <w:keepNext/>
              <w:keepLines/>
              <w:overflowPunct w:val="0"/>
              <w:autoSpaceDE w:val="0"/>
              <w:autoSpaceDN w:val="0"/>
              <w:adjustRightInd w:val="0"/>
              <w:spacing w:after="0"/>
              <w:jc w:val="center"/>
              <w:textAlignment w:val="baseline"/>
              <w:rPr>
                <w:ins w:id="504" w:author="Carlos Cabrera-Mercader" w:date="2024-08-07T15:11:00Z" w16du:dateUtc="2024-08-07T22:11:00Z"/>
                <w:rFonts w:ascii="Arial" w:hAnsi="Arial"/>
                <w:sz w:val="18"/>
                <w:lang w:eastAsia="ko-KR"/>
              </w:rPr>
            </w:pPr>
            <w:ins w:id="505" w:author="Carlos Cabrera-Mercader" w:date="2024-08-07T15:11:00Z" w16du:dateUtc="2024-08-07T22:11:00Z">
              <w:r w:rsidRPr="00F1139A">
                <w:rPr>
                  <w:rFonts w:ascii="Arial" w:hAnsi="Arial"/>
                  <w:sz w:val="18"/>
                  <w:lang w:eastAsia="ko-KR"/>
                </w:rPr>
                <w:t>-50</w:t>
              </w:r>
            </w:ins>
          </w:p>
        </w:tc>
      </w:tr>
      <w:tr w:rsidR="00052029" w:rsidRPr="00F1139A" w14:paraId="20422180" w14:textId="77777777" w:rsidTr="00620E89">
        <w:tblPrEx>
          <w:tblW w:w="9406" w:type="dxa"/>
          <w:jc w:val="center"/>
          <w:tblLook w:val="01E0" w:firstRow="1" w:lastRow="1" w:firstColumn="1" w:lastColumn="1" w:noHBand="0" w:noVBand="0"/>
          <w:tblPrExChange w:id="506" w:author="Carlos Cabrera-Mercader" w:date="2024-05-07T22:14:00Z">
            <w:tblPrEx>
              <w:tblW w:w="9406" w:type="dxa"/>
              <w:jc w:val="center"/>
              <w:tblLook w:val="01E0" w:firstRow="1" w:lastRow="1" w:firstColumn="1" w:lastColumn="1" w:noHBand="0" w:noVBand="0"/>
            </w:tblPrEx>
          </w:tblPrExChange>
        </w:tblPrEx>
        <w:trPr>
          <w:trHeight w:val="20"/>
          <w:jc w:val="center"/>
          <w:ins w:id="507" w:author="Carlos Cabrera-Mercader" w:date="2024-08-07T15:11:00Z"/>
          <w:trPrChange w:id="508"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09" w:author="Carlos Cabrera-Mercader" w:date="2024-05-07T22:14:00Z">
              <w:tcPr>
                <w:tcW w:w="1027" w:type="dxa"/>
                <w:gridSpan w:val="2"/>
                <w:vMerge/>
                <w:tcBorders>
                  <w:left w:val="single" w:sz="4" w:space="0" w:color="auto"/>
                  <w:right w:val="single" w:sz="6" w:space="0" w:color="auto"/>
                </w:tcBorders>
                <w:vAlign w:val="center"/>
                <w:hideMark/>
              </w:tcPr>
            </w:tcPrChange>
          </w:tcPr>
          <w:p w14:paraId="4C5E9FE2" w14:textId="77777777" w:rsidR="00052029" w:rsidRPr="00F1139A" w:rsidRDefault="00052029" w:rsidP="00620E89">
            <w:pPr>
              <w:keepNext/>
              <w:keepLines/>
              <w:overflowPunct w:val="0"/>
              <w:autoSpaceDE w:val="0"/>
              <w:autoSpaceDN w:val="0"/>
              <w:adjustRightInd w:val="0"/>
              <w:spacing w:after="0"/>
              <w:jc w:val="center"/>
              <w:textAlignment w:val="baseline"/>
              <w:rPr>
                <w:ins w:id="510"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11" w:author="Carlos Cabrera-Mercader" w:date="2024-05-07T22:14:00Z">
              <w:tcPr>
                <w:tcW w:w="1092" w:type="dxa"/>
                <w:gridSpan w:val="2"/>
                <w:vMerge/>
                <w:tcBorders>
                  <w:left w:val="single" w:sz="6" w:space="0" w:color="auto"/>
                  <w:right w:val="single" w:sz="6" w:space="0" w:color="auto"/>
                </w:tcBorders>
              </w:tcPr>
            </w:tcPrChange>
          </w:tcPr>
          <w:p w14:paraId="65287E16" w14:textId="77777777" w:rsidR="00052029" w:rsidRPr="00F1139A" w:rsidRDefault="00052029" w:rsidP="00620E89">
            <w:pPr>
              <w:keepNext/>
              <w:keepLines/>
              <w:overflowPunct w:val="0"/>
              <w:autoSpaceDE w:val="0"/>
              <w:autoSpaceDN w:val="0"/>
              <w:adjustRightInd w:val="0"/>
              <w:spacing w:after="0"/>
              <w:jc w:val="center"/>
              <w:textAlignment w:val="baseline"/>
              <w:rPr>
                <w:ins w:id="51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1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D79FBCA" w14:textId="77777777" w:rsidR="00052029" w:rsidRPr="00F1139A" w:rsidRDefault="00052029" w:rsidP="00620E89">
            <w:pPr>
              <w:keepNext/>
              <w:keepLines/>
              <w:overflowPunct w:val="0"/>
              <w:autoSpaceDE w:val="0"/>
              <w:autoSpaceDN w:val="0"/>
              <w:adjustRightInd w:val="0"/>
              <w:spacing w:after="0"/>
              <w:jc w:val="center"/>
              <w:textAlignment w:val="baseline"/>
              <w:rPr>
                <w:ins w:id="51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15" w:author="Carlos Cabrera-Mercader" w:date="2024-05-07T22:14:00Z">
              <w:tcPr>
                <w:tcW w:w="1167" w:type="dxa"/>
                <w:gridSpan w:val="2"/>
                <w:vMerge/>
                <w:tcBorders>
                  <w:left w:val="single" w:sz="6" w:space="0" w:color="auto"/>
                  <w:right w:val="single" w:sz="6" w:space="0" w:color="auto"/>
                </w:tcBorders>
                <w:vAlign w:val="center"/>
                <w:hideMark/>
              </w:tcPr>
            </w:tcPrChange>
          </w:tcPr>
          <w:p w14:paraId="2BBD6082" w14:textId="77777777" w:rsidR="00052029" w:rsidRPr="00F1139A" w:rsidRDefault="00052029" w:rsidP="00620E89">
            <w:pPr>
              <w:keepNext/>
              <w:keepLines/>
              <w:overflowPunct w:val="0"/>
              <w:autoSpaceDE w:val="0"/>
              <w:autoSpaceDN w:val="0"/>
              <w:adjustRightInd w:val="0"/>
              <w:spacing w:after="0"/>
              <w:jc w:val="center"/>
              <w:textAlignment w:val="baseline"/>
              <w:rPr>
                <w:ins w:id="516"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517" w:author="Carlos Cabrera-Mercader" w:date="2024-05-07T22:14:00Z">
              <w:tcPr>
                <w:tcW w:w="614" w:type="dxa"/>
                <w:gridSpan w:val="2"/>
                <w:vMerge/>
                <w:tcBorders>
                  <w:left w:val="single" w:sz="6" w:space="0" w:color="auto"/>
                  <w:right w:val="single" w:sz="4" w:space="0" w:color="auto"/>
                </w:tcBorders>
                <w:vAlign w:val="center"/>
                <w:hideMark/>
              </w:tcPr>
            </w:tcPrChange>
          </w:tcPr>
          <w:p w14:paraId="1B2C12D3" w14:textId="77777777" w:rsidR="00052029" w:rsidRPr="00F1139A" w:rsidRDefault="00052029" w:rsidP="00620E89">
            <w:pPr>
              <w:keepNext/>
              <w:keepLines/>
              <w:overflowPunct w:val="0"/>
              <w:autoSpaceDE w:val="0"/>
              <w:autoSpaceDN w:val="0"/>
              <w:adjustRightInd w:val="0"/>
              <w:spacing w:after="0"/>
              <w:jc w:val="center"/>
              <w:textAlignment w:val="baseline"/>
              <w:rPr>
                <w:ins w:id="518"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519" w:author="Carlos Cabrera-Mercader" w:date="2024-05-07T22:14:00Z">
              <w:tcPr>
                <w:tcW w:w="0" w:type="auto"/>
                <w:gridSpan w:val="2"/>
                <w:vMerge/>
                <w:tcBorders>
                  <w:left w:val="single" w:sz="4" w:space="0" w:color="auto"/>
                  <w:right w:val="single" w:sz="4" w:space="0" w:color="auto"/>
                </w:tcBorders>
                <w:vAlign w:val="center"/>
                <w:hideMark/>
              </w:tcPr>
            </w:tcPrChange>
          </w:tcPr>
          <w:p w14:paraId="04DAF9F4" w14:textId="77777777" w:rsidR="00052029" w:rsidRPr="00F1139A" w:rsidRDefault="00052029" w:rsidP="00620E89">
            <w:pPr>
              <w:keepNext/>
              <w:keepLines/>
              <w:overflowPunct w:val="0"/>
              <w:autoSpaceDE w:val="0"/>
              <w:autoSpaceDN w:val="0"/>
              <w:adjustRightInd w:val="0"/>
              <w:spacing w:after="0"/>
              <w:jc w:val="center"/>
              <w:textAlignment w:val="baseline"/>
              <w:rPr>
                <w:ins w:id="520"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2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FB3BC30" w14:textId="77777777" w:rsidR="00052029" w:rsidRPr="00F1139A" w:rsidRDefault="00052029" w:rsidP="00620E89">
            <w:pPr>
              <w:keepNext/>
              <w:keepLines/>
              <w:overflowPunct w:val="0"/>
              <w:autoSpaceDE w:val="0"/>
              <w:autoSpaceDN w:val="0"/>
              <w:adjustRightInd w:val="0"/>
              <w:spacing w:after="0"/>
              <w:jc w:val="center"/>
              <w:textAlignment w:val="baseline"/>
              <w:rPr>
                <w:ins w:id="522" w:author="Carlos Cabrera-Mercader" w:date="2024-08-07T15:11:00Z" w16du:dateUtc="2024-08-07T22:11:00Z"/>
                <w:rFonts w:ascii="Arial" w:hAnsi="Arial" w:cs="Arial"/>
                <w:sz w:val="18"/>
                <w:szCs w:val="18"/>
                <w:lang w:eastAsia="ko-KR"/>
              </w:rPr>
            </w:pPr>
            <w:ins w:id="523"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52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D476045" w14:textId="77777777" w:rsidR="00052029" w:rsidRPr="00F1139A" w:rsidRDefault="00052029" w:rsidP="00620E89">
            <w:pPr>
              <w:keepNext/>
              <w:keepLines/>
              <w:overflowPunct w:val="0"/>
              <w:autoSpaceDE w:val="0"/>
              <w:autoSpaceDN w:val="0"/>
              <w:adjustRightInd w:val="0"/>
              <w:spacing w:after="0"/>
              <w:jc w:val="center"/>
              <w:textAlignment w:val="baseline"/>
              <w:rPr>
                <w:ins w:id="525" w:author="Carlos Cabrera-Mercader" w:date="2024-08-07T15:11:00Z" w16du:dateUtc="2024-08-07T22:11:00Z"/>
                <w:rFonts w:ascii="Arial" w:hAnsi="Arial" w:cs="Arial"/>
                <w:sz w:val="18"/>
                <w:szCs w:val="18"/>
                <w:lang w:eastAsia="ko-KR"/>
              </w:rPr>
            </w:pPr>
            <w:ins w:id="526"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Change w:id="527" w:author="Carlos Cabrera-Mercader" w:date="2024-05-07T22:14:00Z">
              <w:tcPr>
                <w:tcW w:w="0" w:type="auto"/>
                <w:gridSpan w:val="2"/>
                <w:vMerge/>
                <w:tcBorders>
                  <w:left w:val="single" w:sz="4" w:space="0" w:color="auto"/>
                  <w:right w:val="single" w:sz="4" w:space="0" w:color="auto"/>
                </w:tcBorders>
                <w:vAlign w:val="center"/>
                <w:hideMark/>
              </w:tcPr>
            </w:tcPrChange>
          </w:tcPr>
          <w:p w14:paraId="064500F3" w14:textId="77777777" w:rsidR="00052029" w:rsidRPr="00F1139A" w:rsidRDefault="00052029" w:rsidP="00620E89">
            <w:pPr>
              <w:keepNext/>
              <w:keepLines/>
              <w:overflowPunct w:val="0"/>
              <w:autoSpaceDE w:val="0"/>
              <w:autoSpaceDN w:val="0"/>
              <w:adjustRightInd w:val="0"/>
              <w:spacing w:after="0"/>
              <w:jc w:val="center"/>
              <w:textAlignment w:val="baseline"/>
              <w:rPr>
                <w:ins w:id="528" w:author="Carlos Cabrera-Mercader" w:date="2024-08-07T15:11:00Z" w16du:dateUtc="2024-08-07T22:11:00Z"/>
                <w:rFonts w:ascii="Arial" w:hAnsi="Arial"/>
                <w:sz w:val="18"/>
                <w:lang w:eastAsia="ko-KR"/>
              </w:rPr>
            </w:pPr>
          </w:p>
        </w:tc>
      </w:tr>
      <w:tr w:rsidR="00052029" w:rsidRPr="00F1139A" w14:paraId="19C8949E" w14:textId="77777777" w:rsidTr="00620E89">
        <w:tblPrEx>
          <w:tblW w:w="9406" w:type="dxa"/>
          <w:jc w:val="center"/>
          <w:tblLook w:val="01E0" w:firstRow="1" w:lastRow="1" w:firstColumn="1" w:lastColumn="1" w:noHBand="0" w:noVBand="0"/>
          <w:tblPrExChange w:id="529" w:author="Carlos Cabrera-Mercader" w:date="2024-05-07T22:14:00Z">
            <w:tblPrEx>
              <w:tblW w:w="9406" w:type="dxa"/>
              <w:jc w:val="center"/>
              <w:tblLook w:val="01E0" w:firstRow="1" w:lastRow="1" w:firstColumn="1" w:lastColumn="1" w:noHBand="0" w:noVBand="0"/>
            </w:tblPrEx>
          </w:tblPrExChange>
        </w:tblPrEx>
        <w:trPr>
          <w:trHeight w:val="20"/>
          <w:jc w:val="center"/>
          <w:ins w:id="530" w:author="Carlos Cabrera-Mercader" w:date="2024-08-07T15:11:00Z"/>
          <w:trPrChange w:id="531"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32" w:author="Carlos Cabrera-Mercader" w:date="2024-05-07T22:14:00Z">
              <w:tcPr>
                <w:tcW w:w="1027" w:type="dxa"/>
                <w:gridSpan w:val="2"/>
                <w:vMerge/>
                <w:tcBorders>
                  <w:left w:val="single" w:sz="4" w:space="0" w:color="auto"/>
                  <w:right w:val="single" w:sz="6" w:space="0" w:color="auto"/>
                </w:tcBorders>
                <w:vAlign w:val="center"/>
                <w:hideMark/>
              </w:tcPr>
            </w:tcPrChange>
          </w:tcPr>
          <w:p w14:paraId="240C0052" w14:textId="77777777" w:rsidR="00052029" w:rsidRPr="00F1139A" w:rsidRDefault="00052029" w:rsidP="00620E89">
            <w:pPr>
              <w:keepNext/>
              <w:keepLines/>
              <w:overflowPunct w:val="0"/>
              <w:autoSpaceDE w:val="0"/>
              <w:autoSpaceDN w:val="0"/>
              <w:adjustRightInd w:val="0"/>
              <w:spacing w:after="0"/>
              <w:jc w:val="center"/>
              <w:textAlignment w:val="baseline"/>
              <w:rPr>
                <w:ins w:id="533"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34" w:author="Carlos Cabrera-Mercader" w:date="2024-05-07T22:14:00Z">
              <w:tcPr>
                <w:tcW w:w="1092" w:type="dxa"/>
                <w:gridSpan w:val="2"/>
                <w:vMerge/>
                <w:tcBorders>
                  <w:left w:val="single" w:sz="6" w:space="0" w:color="auto"/>
                  <w:right w:val="single" w:sz="6" w:space="0" w:color="auto"/>
                </w:tcBorders>
              </w:tcPr>
            </w:tcPrChange>
          </w:tcPr>
          <w:p w14:paraId="7B7514F0" w14:textId="77777777" w:rsidR="00052029" w:rsidRPr="00F1139A" w:rsidRDefault="00052029" w:rsidP="00620E89">
            <w:pPr>
              <w:keepNext/>
              <w:keepLines/>
              <w:overflowPunct w:val="0"/>
              <w:autoSpaceDE w:val="0"/>
              <w:autoSpaceDN w:val="0"/>
              <w:adjustRightInd w:val="0"/>
              <w:spacing w:after="0"/>
              <w:jc w:val="center"/>
              <w:textAlignment w:val="baseline"/>
              <w:rPr>
                <w:ins w:id="535"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36"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5B14282" w14:textId="77777777" w:rsidR="00052029" w:rsidRPr="00F1139A" w:rsidRDefault="00052029" w:rsidP="00620E89">
            <w:pPr>
              <w:keepNext/>
              <w:keepLines/>
              <w:overflowPunct w:val="0"/>
              <w:autoSpaceDE w:val="0"/>
              <w:autoSpaceDN w:val="0"/>
              <w:adjustRightInd w:val="0"/>
              <w:spacing w:after="0"/>
              <w:jc w:val="center"/>
              <w:textAlignment w:val="baseline"/>
              <w:rPr>
                <w:ins w:id="53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38" w:author="Carlos Cabrera-Mercader" w:date="2024-05-07T22:14:00Z">
              <w:tcPr>
                <w:tcW w:w="1167" w:type="dxa"/>
                <w:gridSpan w:val="2"/>
                <w:vMerge/>
                <w:tcBorders>
                  <w:left w:val="single" w:sz="6" w:space="0" w:color="auto"/>
                  <w:right w:val="single" w:sz="6" w:space="0" w:color="auto"/>
                </w:tcBorders>
                <w:vAlign w:val="center"/>
                <w:hideMark/>
              </w:tcPr>
            </w:tcPrChange>
          </w:tcPr>
          <w:p w14:paraId="0C5150DE" w14:textId="77777777" w:rsidR="00052029" w:rsidRPr="00F1139A" w:rsidRDefault="00052029" w:rsidP="00620E89">
            <w:pPr>
              <w:keepNext/>
              <w:keepLines/>
              <w:overflowPunct w:val="0"/>
              <w:autoSpaceDE w:val="0"/>
              <w:autoSpaceDN w:val="0"/>
              <w:adjustRightInd w:val="0"/>
              <w:spacing w:after="0"/>
              <w:jc w:val="center"/>
              <w:textAlignment w:val="baseline"/>
              <w:rPr>
                <w:ins w:id="539"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540" w:author="Carlos Cabrera-Mercader" w:date="2024-05-07T22:14:00Z">
              <w:tcPr>
                <w:tcW w:w="614" w:type="dxa"/>
                <w:gridSpan w:val="2"/>
                <w:vMerge/>
                <w:tcBorders>
                  <w:left w:val="single" w:sz="6" w:space="0" w:color="auto"/>
                  <w:right w:val="single" w:sz="4" w:space="0" w:color="auto"/>
                </w:tcBorders>
                <w:vAlign w:val="center"/>
                <w:hideMark/>
              </w:tcPr>
            </w:tcPrChange>
          </w:tcPr>
          <w:p w14:paraId="26980DBF" w14:textId="77777777" w:rsidR="00052029" w:rsidRPr="00F1139A" w:rsidRDefault="00052029" w:rsidP="00620E89">
            <w:pPr>
              <w:keepNext/>
              <w:keepLines/>
              <w:overflowPunct w:val="0"/>
              <w:autoSpaceDE w:val="0"/>
              <w:autoSpaceDN w:val="0"/>
              <w:adjustRightInd w:val="0"/>
              <w:spacing w:after="0"/>
              <w:jc w:val="center"/>
              <w:textAlignment w:val="baseline"/>
              <w:rPr>
                <w:ins w:id="541"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542" w:author="Carlos Cabrera-Mercader" w:date="2024-05-07T22:14:00Z">
              <w:tcPr>
                <w:tcW w:w="0" w:type="auto"/>
                <w:gridSpan w:val="2"/>
                <w:vMerge/>
                <w:tcBorders>
                  <w:left w:val="single" w:sz="4" w:space="0" w:color="auto"/>
                  <w:right w:val="single" w:sz="4" w:space="0" w:color="auto"/>
                </w:tcBorders>
                <w:vAlign w:val="center"/>
                <w:hideMark/>
              </w:tcPr>
            </w:tcPrChange>
          </w:tcPr>
          <w:p w14:paraId="32541B99" w14:textId="77777777" w:rsidR="00052029" w:rsidRPr="00F1139A" w:rsidRDefault="00052029" w:rsidP="00620E89">
            <w:pPr>
              <w:keepNext/>
              <w:keepLines/>
              <w:overflowPunct w:val="0"/>
              <w:autoSpaceDE w:val="0"/>
              <w:autoSpaceDN w:val="0"/>
              <w:adjustRightInd w:val="0"/>
              <w:spacing w:after="0"/>
              <w:jc w:val="center"/>
              <w:textAlignment w:val="baseline"/>
              <w:rPr>
                <w:ins w:id="543"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4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FB393CC" w14:textId="77777777" w:rsidR="00052029" w:rsidRPr="00F1139A" w:rsidRDefault="00052029" w:rsidP="00620E89">
            <w:pPr>
              <w:keepNext/>
              <w:keepLines/>
              <w:overflowPunct w:val="0"/>
              <w:autoSpaceDE w:val="0"/>
              <w:autoSpaceDN w:val="0"/>
              <w:adjustRightInd w:val="0"/>
              <w:spacing w:after="0"/>
              <w:jc w:val="center"/>
              <w:textAlignment w:val="baseline"/>
              <w:rPr>
                <w:ins w:id="545" w:author="Carlos Cabrera-Mercader" w:date="2024-08-07T15:11:00Z" w16du:dateUtc="2024-08-07T22:11:00Z"/>
                <w:rFonts w:ascii="Arial" w:hAnsi="Arial" w:cs="Arial"/>
                <w:sz w:val="18"/>
                <w:szCs w:val="18"/>
                <w:lang w:eastAsia="ko-KR"/>
              </w:rPr>
            </w:pPr>
            <w:ins w:id="546"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47"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739E370" w14:textId="77777777" w:rsidR="00052029" w:rsidRPr="00F1139A" w:rsidRDefault="00052029" w:rsidP="00620E89">
            <w:pPr>
              <w:keepNext/>
              <w:keepLines/>
              <w:overflowPunct w:val="0"/>
              <w:autoSpaceDE w:val="0"/>
              <w:autoSpaceDN w:val="0"/>
              <w:adjustRightInd w:val="0"/>
              <w:spacing w:after="0"/>
              <w:jc w:val="center"/>
              <w:textAlignment w:val="baseline"/>
              <w:rPr>
                <w:ins w:id="548" w:author="Carlos Cabrera-Mercader" w:date="2024-08-07T15:11:00Z" w16du:dateUtc="2024-08-07T22:11:00Z"/>
                <w:rFonts w:ascii="Arial" w:hAnsi="Arial" w:cs="Arial"/>
                <w:sz w:val="18"/>
                <w:szCs w:val="18"/>
                <w:lang w:eastAsia="ko-KR"/>
              </w:rPr>
            </w:pPr>
            <w:ins w:id="549" w:author="Carlos Cabrera-Mercader" w:date="2024-08-07T15:11:00Z" w16du:dateUtc="2024-08-07T22:11: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Change w:id="550" w:author="Carlos Cabrera-Mercader" w:date="2024-05-07T22:14:00Z">
              <w:tcPr>
                <w:tcW w:w="0" w:type="auto"/>
                <w:gridSpan w:val="2"/>
                <w:vMerge/>
                <w:tcBorders>
                  <w:left w:val="single" w:sz="4" w:space="0" w:color="auto"/>
                  <w:right w:val="single" w:sz="4" w:space="0" w:color="auto"/>
                </w:tcBorders>
                <w:vAlign w:val="center"/>
                <w:hideMark/>
              </w:tcPr>
            </w:tcPrChange>
          </w:tcPr>
          <w:p w14:paraId="52D6E97F" w14:textId="77777777" w:rsidR="00052029" w:rsidRPr="00F1139A" w:rsidRDefault="00052029" w:rsidP="00620E89">
            <w:pPr>
              <w:keepNext/>
              <w:keepLines/>
              <w:overflowPunct w:val="0"/>
              <w:autoSpaceDE w:val="0"/>
              <w:autoSpaceDN w:val="0"/>
              <w:adjustRightInd w:val="0"/>
              <w:spacing w:after="0"/>
              <w:jc w:val="center"/>
              <w:textAlignment w:val="baseline"/>
              <w:rPr>
                <w:ins w:id="551" w:author="Carlos Cabrera-Mercader" w:date="2024-08-07T15:11:00Z" w16du:dateUtc="2024-08-07T22:11:00Z"/>
                <w:rFonts w:ascii="Arial" w:hAnsi="Arial"/>
                <w:sz w:val="18"/>
                <w:lang w:eastAsia="ko-KR"/>
              </w:rPr>
            </w:pPr>
          </w:p>
        </w:tc>
      </w:tr>
      <w:tr w:rsidR="00052029" w:rsidRPr="00F1139A" w14:paraId="5D801046" w14:textId="77777777" w:rsidTr="00620E89">
        <w:tblPrEx>
          <w:tblW w:w="9406" w:type="dxa"/>
          <w:jc w:val="center"/>
          <w:tblLook w:val="01E0" w:firstRow="1" w:lastRow="1" w:firstColumn="1" w:lastColumn="1" w:noHBand="0" w:noVBand="0"/>
          <w:tblPrExChange w:id="552" w:author="Carlos Cabrera-Mercader" w:date="2024-05-07T22:14:00Z">
            <w:tblPrEx>
              <w:tblW w:w="9406" w:type="dxa"/>
              <w:jc w:val="center"/>
              <w:tblLook w:val="01E0" w:firstRow="1" w:lastRow="1" w:firstColumn="1" w:lastColumn="1" w:noHBand="0" w:noVBand="0"/>
            </w:tblPrEx>
          </w:tblPrExChange>
        </w:tblPrEx>
        <w:trPr>
          <w:trHeight w:val="20"/>
          <w:jc w:val="center"/>
          <w:ins w:id="553" w:author="Carlos Cabrera-Mercader" w:date="2024-08-07T15:11:00Z"/>
          <w:trPrChange w:id="554"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55" w:author="Carlos Cabrera-Mercader" w:date="2024-05-07T22:14:00Z">
              <w:tcPr>
                <w:tcW w:w="1027" w:type="dxa"/>
                <w:gridSpan w:val="2"/>
                <w:vMerge/>
                <w:tcBorders>
                  <w:left w:val="single" w:sz="4" w:space="0" w:color="auto"/>
                  <w:right w:val="single" w:sz="6" w:space="0" w:color="auto"/>
                </w:tcBorders>
                <w:vAlign w:val="center"/>
                <w:hideMark/>
              </w:tcPr>
            </w:tcPrChange>
          </w:tcPr>
          <w:p w14:paraId="3EFA1EF5" w14:textId="77777777" w:rsidR="00052029" w:rsidRPr="00F1139A" w:rsidRDefault="00052029" w:rsidP="00620E89">
            <w:pPr>
              <w:keepNext/>
              <w:keepLines/>
              <w:overflowPunct w:val="0"/>
              <w:autoSpaceDE w:val="0"/>
              <w:autoSpaceDN w:val="0"/>
              <w:adjustRightInd w:val="0"/>
              <w:spacing w:after="0"/>
              <w:jc w:val="center"/>
              <w:textAlignment w:val="baseline"/>
              <w:rPr>
                <w:ins w:id="556"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57" w:author="Carlos Cabrera-Mercader" w:date="2024-05-07T22:14:00Z">
              <w:tcPr>
                <w:tcW w:w="1092" w:type="dxa"/>
                <w:gridSpan w:val="2"/>
                <w:vMerge/>
                <w:tcBorders>
                  <w:left w:val="single" w:sz="6" w:space="0" w:color="auto"/>
                  <w:right w:val="single" w:sz="6" w:space="0" w:color="auto"/>
                </w:tcBorders>
              </w:tcPr>
            </w:tcPrChange>
          </w:tcPr>
          <w:p w14:paraId="1C826144" w14:textId="77777777" w:rsidR="00052029" w:rsidRPr="00F1139A" w:rsidRDefault="00052029" w:rsidP="00620E89">
            <w:pPr>
              <w:keepNext/>
              <w:keepLines/>
              <w:overflowPunct w:val="0"/>
              <w:autoSpaceDE w:val="0"/>
              <w:autoSpaceDN w:val="0"/>
              <w:adjustRightInd w:val="0"/>
              <w:spacing w:after="0"/>
              <w:jc w:val="center"/>
              <w:textAlignment w:val="baseline"/>
              <w:rPr>
                <w:ins w:id="55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59"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0DA3363" w14:textId="77777777" w:rsidR="00052029" w:rsidRPr="00F1139A" w:rsidRDefault="00052029" w:rsidP="00620E89">
            <w:pPr>
              <w:keepNext/>
              <w:keepLines/>
              <w:overflowPunct w:val="0"/>
              <w:autoSpaceDE w:val="0"/>
              <w:autoSpaceDN w:val="0"/>
              <w:adjustRightInd w:val="0"/>
              <w:spacing w:after="0"/>
              <w:jc w:val="center"/>
              <w:textAlignment w:val="baseline"/>
              <w:rPr>
                <w:ins w:id="560"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61" w:author="Carlos Cabrera-Mercader" w:date="2024-05-07T22:14:00Z">
              <w:tcPr>
                <w:tcW w:w="1167" w:type="dxa"/>
                <w:gridSpan w:val="2"/>
                <w:vMerge/>
                <w:tcBorders>
                  <w:left w:val="single" w:sz="6" w:space="0" w:color="auto"/>
                  <w:right w:val="single" w:sz="6" w:space="0" w:color="auto"/>
                </w:tcBorders>
                <w:vAlign w:val="center"/>
                <w:hideMark/>
              </w:tcPr>
            </w:tcPrChange>
          </w:tcPr>
          <w:p w14:paraId="5DF233F5" w14:textId="77777777" w:rsidR="00052029" w:rsidRPr="00F1139A" w:rsidRDefault="00052029" w:rsidP="00620E89">
            <w:pPr>
              <w:keepNext/>
              <w:keepLines/>
              <w:overflowPunct w:val="0"/>
              <w:autoSpaceDE w:val="0"/>
              <w:autoSpaceDN w:val="0"/>
              <w:adjustRightInd w:val="0"/>
              <w:spacing w:after="0"/>
              <w:jc w:val="center"/>
              <w:textAlignment w:val="baseline"/>
              <w:rPr>
                <w:ins w:id="562"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563" w:author="Carlos Cabrera-Mercader" w:date="2024-05-07T22:14:00Z">
              <w:tcPr>
                <w:tcW w:w="614" w:type="dxa"/>
                <w:gridSpan w:val="2"/>
                <w:vMerge/>
                <w:tcBorders>
                  <w:left w:val="single" w:sz="6" w:space="0" w:color="auto"/>
                  <w:right w:val="single" w:sz="4" w:space="0" w:color="auto"/>
                </w:tcBorders>
                <w:vAlign w:val="center"/>
                <w:hideMark/>
              </w:tcPr>
            </w:tcPrChange>
          </w:tcPr>
          <w:p w14:paraId="2FC0136C" w14:textId="77777777" w:rsidR="00052029" w:rsidRPr="00F1139A" w:rsidRDefault="00052029" w:rsidP="00620E89">
            <w:pPr>
              <w:keepNext/>
              <w:keepLines/>
              <w:overflowPunct w:val="0"/>
              <w:autoSpaceDE w:val="0"/>
              <w:autoSpaceDN w:val="0"/>
              <w:adjustRightInd w:val="0"/>
              <w:spacing w:after="0"/>
              <w:jc w:val="center"/>
              <w:textAlignment w:val="baseline"/>
              <w:rPr>
                <w:ins w:id="564"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565" w:author="Carlos Cabrera-Mercader" w:date="2024-05-07T22:14:00Z">
              <w:tcPr>
                <w:tcW w:w="0" w:type="auto"/>
                <w:gridSpan w:val="2"/>
                <w:vMerge/>
                <w:tcBorders>
                  <w:left w:val="single" w:sz="4" w:space="0" w:color="auto"/>
                  <w:right w:val="single" w:sz="4" w:space="0" w:color="auto"/>
                </w:tcBorders>
                <w:vAlign w:val="center"/>
                <w:hideMark/>
              </w:tcPr>
            </w:tcPrChange>
          </w:tcPr>
          <w:p w14:paraId="76B5F2C5" w14:textId="77777777" w:rsidR="00052029" w:rsidRPr="00F1139A" w:rsidRDefault="00052029" w:rsidP="00620E89">
            <w:pPr>
              <w:keepNext/>
              <w:keepLines/>
              <w:overflowPunct w:val="0"/>
              <w:autoSpaceDE w:val="0"/>
              <w:autoSpaceDN w:val="0"/>
              <w:adjustRightInd w:val="0"/>
              <w:spacing w:after="0"/>
              <w:jc w:val="center"/>
              <w:textAlignment w:val="baseline"/>
              <w:rPr>
                <w:ins w:id="566"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67"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3D2F55EB" w14:textId="77777777" w:rsidR="00052029" w:rsidRPr="00F1139A" w:rsidRDefault="00052029" w:rsidP="00620E89">
            <w:pPr>
              <w:keepNext/>
              <w:keepLines/>
              <w:overflowPunct w:val="0"/>
              <w:autoSpaceDE w:val="0"/>
              <w:autoSpaceDN w:val="0"/>
              <w:adjustRightInd w:val="0"/>
              <w:spacing w:after="0"/>
              <w:jc w:val="center"/>
              <w:textAlignment w:val="baseline"/>
              <w:rPr>
                <w:ins w:id="568" w:author="Carlos Cabrera-Mercader" w:date="2024-08-07T15:11:00Z" w16du:dateUtc="2024-08-07T22:11:00Z"/>
                <w:rFonts w:ascii="Arial" w:hAnsi="Arial" w:cs="Arial"/>
                <w:sz w:val="18"/>
                <w:szCs w:val="18"/>
                <w:lang w:val="sv-SE" w:eastAsia="ko-KR"/>
              </w:rPr>
            </w:pPr>
            <w:ins w:id="569"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70"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BFFF701" w14:textId="77777777" w:rsidR="00052029" w:rsidRPr="00F1139A" w:rsidRDefault="00052029" w:rsidP="00620E89">
            <w:pPr>
              <w:keepNext/>
              <w:keepLines/>
              <w:overflowPunct w:val="0"/>
              <w:autoSpaceDE w:val="0"/>
              <w:autoSpaceDN w:val="0"/>
              <w:adjustRightInd w:val="0"/>
              <w:spacing w:after="0"/>
              <w:jc w:val="center"/>
              <w:textAlignment w:val="baseline"/>
              <w:rPr>
                <w:ins w:id="571" w:author="Carlos Cabrera-Mercader" w:date="2024-08-07T15:11:00Z" w16du:dateUtc="2024-08-07T22:11:00Z"/>
                <w:rFonts w:ascii="Arial" w:hAnsi="Arial" w:cs="Arial"/>
                <w:sz w:val="18"/>
                <w:szCs w:val="18"/>
                <w:lang w:val="sv-SE" w:eastAsia="ko-KR"/>
              </w:rPr>
            </w:pPr>
            <w:ins w:id="572" w:author="Carlos Cabrera-Mercader" w:date="2024-08-07T15:11:00Z" w16du:dateUtc="2024-08-07T22:11: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Change w:id="573" w:author="Carlos Cabrera-Mercader" w:date="2024-05-07T22:14:00Z">
              <w:tcPr>
                <w:tcW w:w="0" w:type="auto"/>
                <w:gridSpan w:val="2"/>
                <w:vMerge/>
                <w:tcBorders>
                  <w:left w:val="single" w:sz="4" w:space="0" w:color="auto"/>
                  <w:right w:val="single" w:sz="4" w:space="0" w:color="auto"/>
                </w:tcBorders>
                <w:vAlign w:val="center"/>
                <w:hideMark/>
              </w:tcPr>
            </w:tcPrChange>
          </w:tcPr>
          <w:p w14:paraId="05B3CB04" w14:textId="77777777" w:rsidR="00052029" w:rsidRPr="00F1139A" w:rsidRDefault="00052029" w:rsidP="00620E89">
            <w:pPr>
              <w:keepNext/>
              <w:keepLines/>
              <w:overflowPunct w:val="0"/>
              <w:autoSpaceDE w:val="0"/>
              <w:autoSpaceDN w:val="0"/>
              <w:adjustRightInd w:val="0"/>
              <w:spacing w:after="0"/>
              <w:jc w:val="center"/>
              <w:textAlignment w:val="baseline"/>
              <w:rPr>
                <w:ins w:id="574" w:author="Carlos Cabrera-Mercader" w:date="2024-08-07T15:11:00Z" w16du:dateUtc="2024-08-07T22:11:00Z"/>
                <w:rFonts w:ascii="Arial" w:hAnsi="Arial"/>
                <w:sz w:val="18"/>
                <w:lang w:eastAsia="ko-KR"/>
              </w:rPr>
            </w:pPr>
          </w:p>
        </w:tc>
      </w:tr>
      <w:tr w:rsidR="00052029" w:rsidRPr="00F1139A" w14:paraId="22D386B8" w14:textId="77777777" w:rsidTr="00620E89">
        <w:tblPrEx>
          <w:tblW w:w="9406" w:type="dxa"/>
          <w:jc w:val="center"/>
          <w:tblLook w:val="01E0" w:firstRow="1" w:lastRow="1" w:firstColumn="1" w:lastColumn="1" w:noHBand="0" w:noVBand="0"/>
          <w:tblPrExChange w:id="575" w:author="Carlos Cabrera-Mercader" w:date="2024-05-07T22:14:00Z">
            <w:tblPrEx>
              <w:tblW w:w="9406" w:type="dxa"/>
              <w:jc w:val="center"/>
              <w:tblLook w:val="01E0" w:firstRow="1" w:lastRow="1" w:firstColumn="1" w:lastColumn="1" w:noHBand="0" w:noVBand="0"/>
            </w:tblPrEx>
          </w:tblPrExChange>
        </w:tblPrEx>
        <w:trPr>
          <w:trHeight w:val="20"/>
          <w:jc w:val="center"/>
          <w:ins w:id="576" w:author="Carlos Cabrera-Mercader" w:date="2024-08-07T15:11:00Z"/>
          <w:trPrChange w:id="577"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578" w:author="Carlos Cabrera-Mercader" w:date="2024-05-07T22:14:00Z">
              <w:tcPr>
                <w:tcW w:w="1027" w:type="dxa"/>
                <w:gridSpan w:val="2"/>
                <w:vMerge/>
                <w:tcBorders>
                  <w:left w:val="single" w:sz="4" w:space="0" w:color="auto"/>
                  <w:right w:val="single" w:sz="6" w:space="0" w:color="auto"/>
                </w:tcBorders>
                <w:vAlign w:val="center"/>
                <w:hideMark/>
              </w:tcPr>
            </w:tcPrChange>
          </w:tcPr>
          <w:p w14:paraId="14FD33A3" w14:textId="77777777" w:rsidR="00052029" w:rsidRPr="00F1139A" w:rsidRDefault="00052029" w:rsidP="00620E89">
            <w:pPr>
              <w:keepNext/>
              <w:keepLines/>
              <w:overflowPunct w:val="0"/>
              <w:autoSpaceDE w:val="0"/>
              <w:autoSpaceDN w:val="0"/>
              <w:adjustRightInd w:val="0"/>
              <w:spacing w:after="0"/>
              <w:jc w:val="center"/>
              <w:textAlignment w:val="baseline"/>
              <w:rPr>
                <w:ins w:id="579"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580" w:author="Carlos Cabrera-Mercader" w:date="2024-05-07T22:14:00Z">
              <w:tcPr>
                <w:tcW w:w="1092" w:type="dxa"/>
                <w:gridSpan w:val="2"/>
                <w:vMerge/>
                <w:tcBorders>
                  <w:left w:val="single" w:sz="6" w:space="0" w:color="auto"/>
                  <w:right w:val="single" w:sz="6" w:space="0" w:color="auto"/>
                </w:tcBorders>
              </w:tcPr>
            </w:tcPrChange>
          </w:tcPr>
          <w:p w14:paraId="50B29E66" w14:textId="77777777" w:rsidR="00052029" w:rsidRPr="00F1139A" w:rsidRDefault="00052029" w:rsidP="00620E89">
            <w:pPr>
              <w:keepNext/>
              <w:keepLines/>
              <w:overflowPunct w:val="0"/>
              <w:autoSpaceDE w:val="0"/>
              <w:autoSpaceDN w:val="0"/>
              <w:adjustRightInd w:val="0"/>
              <w:spacing w:after="0"/>
              <w:jc w:val="center"/>
              <w:textAlignment w:val="baseline"/>
              <w:rPr>
                <w:ins w:id="58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82"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F739302" w14:textId="77777777" w:rsidR="00052029" w:rsidRPr="00F1139A" w:rsidRDefault="00052029" w:rsidP="00620E89">
            <w:pPr>
              <w:keepNext/>
              <w:keepLines/>
              <w:overflowPunct w:val="0"/>
              <w:autoSpaceDE w:val="0"/>
              <w:autoSpaceDN w:val="0"/>
              <w:adjustRightInd w:val="0"/>
              <w:spacing w:after="0"/>
              <w:jc w:val="center"/>
              <w:textAlignment w:val="baseline"/>
              <w:rPr>
                <w:ins w:id="58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84" w:author="Carlos Cabrera-Mercader" w:date="2024-05-07T22:14:00Z">
              <w:tcPr>
                <w:tcW w:w="1167" w:type="dxa"/>
                <w:gridSpan w:val="2"/>
                <w:vMerge/>
                <w:tcBorders>
                  <w:left w:val="single" w:sz="6" w:space="0" w:color="auto"/>
                  <w:right w:val="single" w:sz="6" w:space="0" w:color="auto"/>
                </w:tcBorders>
                <w:vAlign w:val="center"/>
                <w:hideMark/>
              </w:tcPr>
            </w:tcPrChange>
          </w:tcPr>
          <w:p w14:paraId="3FDB9968" w14:textId="77777777" w:rsidR="00052029" w:rsidRPr="00F1139A" w:rsidRDefault="00052029" w:rsidP="00620E89">
            <w:pPr>
              <w:keepNext/>
              <w:keepLines/>
              <w:overflowPunct w:val="0"/>
              <w:autoSpaceDE w:val="0"/>
              <w:autoSpaceDN w:val="0"/>
              <w:adjustRightInd w:val="0"/>
              <w:spacing w:after="0"/>
              <w:jc w:val="center"/>
              <w:textAlignment w:val="baseline"/>
              <w:rPr>
                <w:ins w:id="585"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586" w:author="Carlos Cabrera-Mercader" w:date="2024-05-07T22:14:00Z">
              <w:tcPr>
                <w:tcW w:w="614" w:type="dxa"/>
                <w:gridSpan w:val="2"/>
                <w:vMerge/>
                <w:tcBorders>
                  <w:left w:val="single" w:sz="6" w:space="0" w:color="auto"/>
                  <w:right w:val="single" w:sz="4" w:space="0" w:color="auto"/>
                </w:tcBorders>
                <w:vAlign w:val="center"/>
                <w:hideMark/>
              </w:tcPr>
            </w:tcPrChange>
          </w:tcPr>
          <w:p w14:paraId="6698F0FD" w14:textId="77777777" w:rsidR="00052029" w:rsidRPr="00F1139A" w:rsidRDefault="00052029" w:rsidP="00620E89">
            <w:pPr>
              <w:keepNext/>
              <w:keepLines/>
              <w:overflowPunct w:val="0"/>
              <w:autoSpaceDE w:val="0"/>
              <w:autoSpaceDN w:val="0"/>
              <w:adjustRightInd w:val="0"/>
              <w:spacing w:after="0"/>
              <w:jc w:val="center"/>
              <w:textAlignment w:val="baseline"/>
              <w:rPr>
                <w:ins w:id="587"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588" w:author="Carlos Cabrera-Mercader" w:date="2024-05-07T22:14:00Z">
              <w:tcPr>
                <w:tcW w:w="0" w:type="auto"/>
                <w:gridSpan w:val="2"/>
                <w:vMerge/>
                <w:tcBorders>
                  <w:left w:val="single" w:sz="4" w:space="0" w:color="auto"/>
                  <w:right w:val="single" w:sz="4" w:space="0" w:color="auto"/>
                </w:tcBorders>
                <w:vAlign w:val="center"/>
                <w:hideMark/>
              </w:tcPr>
            </w:tcPrChange>
          </w:tcPr>
          <w:p w14:paraId="1461FB52" w14:textId="77777777" w:rsidR="00052029" w:rsidRPr="00F1139A" w:rsidRDefault="00052029" w:rsidP="00620E89">
            <w:pPr>
              <w:keepNext/>
              <w:keepLines/>
              <w:overflowPunct w:val="0"/>
              <w:autoSpaceDE w:val="0"/>
              <w:autoSpaceDN w:val="0"/>
              <w:adjustRightInd w:val="0"/>
              <w:spacing w:after="0"/>
              <w:jc w:val="center"/>
              <w:textAlignment w:val="baseline"/>
              <w:rPr>
                <w:ins w:id="589"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90"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0DF3315D" w14:textId="77777777" w:rsidR="00052029" w:rsidRPr="00F1139A" w:rsidRDefault="00052029" w:rsidP="00620E89">
            <w:pPr>
              <w:keepNext/>
              <w:keepLines/>
              <w:overflowPunct w:val="0"/>
              <w:autoSpaceDE w:val="0"/>
              <w:autoSpaceDN w:val="0"/>
              <w:adjustRightInd w:val="0"/>
              <w:spacing w:after="0"/>
              <w:jc w:val="center"/>
              <w:textAlignment w:val="baseline"/>
              <w:rPr>
                <w:ins w:id="591" w:author="Carlos Cabrera-Mercader" w:date="2024-08-07T15:11:00Z" w16du:dateUtc="2024-08-07T22:11:00Z"/>
                <w:rFonts w:ascii="Arial" w:hAnsi="Arial" w:cs="Arial"/>
                <w:sz w:val="18"/>
                <w:szCs w:val="18"/>
                <w:lang w:val="sv-SE" w:eastAsia="ko-KR"/>
              </w:rPr>
            </w:pPr>
            <w:ins w:id="592"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93"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5B97595" w14:textId="77777777" w:rsidR="00052029" w:rsidRPr="00F1139A" w:rsidRDefault="00052029" w:rsidP="00620E89">
            <w:pPr>
              <w:keepNext/>
              <w:keepLines/>
              <w:overflowPunct w:val="0"/>
              <w:autoSpaceDE w:val="0"/>
              <w:autoSpaceDN w:val="0"/>
              <w:adjustRightInd w:val="0"/>
              <w:spacing w:after="0"/>
              <w:jc w:val="center"/>
              <w:textAlignment w:val="baseline"/>
              <w:rPr>
                <w:ins w:id="594" w:author="Carlos Cabrera-Mercader" w:date="2024-08-07T15:11:00Z" w16du:dateUtc="2024-08-07T22:11:00Z"/>
                <w:rFonts w:ascii="Arial" w:hAnsi="Arial" w:cs="Arial"/>
                <w:sz w:val="18"/>
                <w:szCs w:val="18"/>
                <w:lang w:val="sv-SE" w:eastAsia="ko-KR"/>
              </w:rPr>
            </w:pPr>
            <w:ins w:id="595" w:author="Carlos Cabrera-Mercader" w:date="2024-08-07T15:11:00Z" w16du:dateUtc="2024-08-07T22:11: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Change w:id="596" w:author="Carlos Cabrera-Mercader" w:date="2024-05-07T22:14:00Z">
              <w:tcPr>
                <w:tcW w:w="0" w:type="auto"/>
                <w:gridSpan w:val="2"/>
                <w:vMerge/>
                <w:tcBorders>
                  <w:left w:val="single" w:sz="4" w:space="0" w:color="auto"/>
                  <w:right w:val="single" w:sz="4" w:space="0" w:color="auto"/>
                </w:tcBorders>
                <w:vAlign w:val="center"/>
                <w:hideMark/>
              </w:tcPr>
            </w:tcPrChange>
          </w:tcPr>
          <w:p w14:paraId="76E0A2D4" w14:textId="77777777" w:rsidR="00052029" w:rsidRPr="00F1139A" w:rsidRDefault="00052029" w:rsidP="00620E89">
            <w:pPr>
              <w:keepNext/>
              <w:keepLines/>
              <w:overflowPunct w:val="0"/>
              <w:autoSpaceDE w:val="0"/>
              <w:autoSpaceDN w:val="0"/>
              <w:adjustRightInd w:val="0"/>
              <w:spacing w:after="0"/>
              <w:jc w:val="center"/>
              <w:textAlignment w:val="baseline"/>
              <w:rPr>
                <w:ins w:id="597" w:author="Carlos Cabrera-Mercader" w:date="2024-08-07T15:11:00Z" w16du:dateUtc="2024-08-07T22:11:00Z"/>
                <w:rFonts w:ascii="Arial" w:hAnsi="Arial"/>
                <w:sz w:val="18"/>
                <w:lang w:eastAsia="ko-KR"/>
              </w:rPr>
            </w:pPr>
          </w:p>
        </w:tc>
      </w:tr>
      <w:tr w:rsidR="00052029" w:rsidRPr="00F1139A" w14:paraId="51A33A6E" w14:textId="77777777" w:rsidTr="00620E89">
        <w:tblPrEx>
          <w:tblW w:w="9406" w:type="dxa"/>
          <w:jc w:val="center"/>
          <w:tblLook w:val="01E0" w:firstRow="1" w:lastRow="1" w:firstColumn="1" w:lastColumn="1" w:noHBand="0" w:noVBand="0"/>
          <w:tblPrExChange w:id="598" w:author="Carlos Cabrera-Mercader" w:date="2024-05-07T22:14:00Z">
            <w:tblPrEx>
              <w:tblW w:w="9406" w:type="dxa"/>
              <w:jc w:val="center"/>
              <w:tblLook w:val="01E0" w:firstRow="1" w:lastRow="1" w:firstColumn="1" w:lastColumn="1" w:noHBand="0" w:noVBand="0"/>
            </w:tblPrEx>
          </w:tblPrExChange>
        </w:tblPrEx>
        <w:trPr>
          <w:trHeight w:val="20"/>
          <w:jc w:val="center"/>
          <w:ins w:id="599" w:author="Carlos Cabrera-Mercader" w:date="2024-08-07T15:11:00Z"/>
          <w:trPrChange w:id="600"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01" w:author="Carlos Cabrera-Mercader" w:date="2024-05-07T22:14:00Z">
              <w:tcPr>
                <w:tcW w:w="1027" w:type="dxa"/>
                <w:gridSpan w:val="2"/>
                <w:vMerge/>
                <w:tcBorders>
                  <w:left w:val="single" w:sz="4" w:space="0" w:color="auto"/>
                  <w:right w:val="single" w:sz="6" w:space="0" w:color="auto"/>
                </w:tcBorders>
                <w:vAlign w:val="center"/>
                <w:hideMark/>
              </w:tcPr>
            </w:tcPrChange>
          </w:tcPr>
          <w:p w14:paraId="27E4034F" w14:textId="77777777" w:rsidR="00052029" w:rsidRPr="00F1139A" w:rsidRDefault="00052029" w:rsidP="00620E89">
            <w:pPr>
              <w:keepNext/>
              <w:keepLines/>
              <w:overflowPunct w:val="0"/>
              <w:autoSpaceDE w:val="0"/>
              <w:autoSpaceDN w:val="0"/>
              <w:adjustRightInd w:val="0"/>
              <w:spacing w:after="0"/>
              <w:jc w:val="center"/>
              <w:textAlignment w:val="baseline"/>
              <w:rPr>
                <w:ins w:id="602"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03" w:author="Carlos Cabrera-Mercader" w:date="2024-05-07T22:14:00Z">
              <w:tcPr>
                <w:tcW w:w="1092" w:type="dxa"/>
                <w:gridSpan w:val="2"/>
                <w:vMerge/>
                <w:tcBorders>
                  <w:left w:val="single" w:sz="6" w:space="0" w:color="auto"/>
                  <w:right w:val="single" w:sz="6" w:space="0" w:color="auto"/>
                </w:tcBorders>
              </w:tcPr>
            </w:tcPrChange>
          </w:tcPr>
          <w:p w14:paraId="715FA598" w14:textId="77777777" w:rsidR="00052029" w:rsidRPr="00F1139A" w:rsidRDefault="00052029" w:rsidP="00620E89">
            <w:pPr>
              <w:keepNext/>
              <w:keepLines/>
              <w:overflowPunct w:val="0"/>
              <w:autoSpaceDE w:val="0"/>
              <w:autoSpaceDN w:val="0"/>
              <w:adjustRightInd w:val="0"/>
              <w:spacing w:after="0"/>
              <w:jc w:val="center"/>
              <w:textAlignment w:val="baseline"/>
              <w:rPr>
                <w:ins w:id="60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05"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7D60A563" w14:textId="77777777" w:rsidR="00052029" w:rsidRPr="00F1139A" w:rsidRDefault="00052029" w:rsidP="00620E89">
            <w:pPr>
              <w:keepNext/>
              <w:keepLines/>
              <w:overflowPunct w:val="0"/>
              <w:autoSpaceDE w:val="0"/>
              <w:autoSpaceDN w:val="0"/>
              <w:adjustRightInd w:val="0"/>
              <w:spacing w:after="0"/>
              <w:jc w:val="center"/>
              <w:textAlignment w:val="baseline"/>
              <w:rPr>
                <w:ins w:id="60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607" w:author="Carlos Cabrera-Mercader" w:date="2024-05-07T22:14:00Z">
              <w:tcPr>
                <w:tcW w:w="1167" w:type="dxa"/>
                <w:gridSpan w:val="2"/>
                <w:vMerge/>
                <w:tcBorders>
                  <w:left w:val="single" w:sz="6" w:space="0" w:color="auto"/>
                  <w:right w:val="single" w:sz="6" w:space="0" w:color="auto"/>
                </w:tcBorders>
                <w:vAlign w:val="center"/>
                <w:hideMark/>
              </w:tcPr>
            </w:tcPrChange>
          </w:tcPr>
          <w:p w14:paraId="7FB5B9D4" w14:textId="77777777" w:rsidR="00052029" w:rsidRPr="00F1139A" w:rsidRDefault="00052029" w:rsidP="00620E89">
            <w:pPr>
              <w:keepNext/>
              <w:keepLines/>
              <w:overflowPunct w:val="0"/>
              <w:autoSpaceDE w:val="0"/>
              <w:autoSpaceDN w:val="0"/>
              <w:adjustRightInd w:val="0"/>
              <w:spacing w:after="0"/>
              <w:jc w:val="center"/>
              <w:textAlignment w:val="baseline"/>
              <w:rPr>
                <w:ins w:id="608"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09" w:author="Carlos Cabrera-Mercader" w:date="2024-05-07T22:14:00Z">
              <w:tcPr>
                <w:tcW w:w="614" w:type="dxa"/>
                <w:gridSpan w:val="2"/>
                <w:vMerge/>
                <w:tcBorders>
                  <w:left w:val="single" w:sz="6" w:space="0" w:color="auto"/>
                  <w:right w:val="single" w:sz="4" w:space="0" w:color="auto"/>
                </w:tcBorders>
                <w:vAlign w:val="center"/>
                <w:hideMark/>
              </w:tcPr>
            </w:tcPrChange>
          </w:tcPr>
          <w:p w14:paraId="79A6E562" w14:textId="77777777" w:rsidR="00052029" w:rsidRPr="00F1139A" w:rsidRDefault="00052029" w:rsidP="00620E89">
            <w:pPr>
              <w:keepNext/>
              <w:keepLines/>
              <w:overflowPunct w:val="0"/>
              <w:autoSpaceDE w:val="0"/>
              <w:autoSpaceDN w:val="0"/>
              <w:adjustRightInd w:val="0"/>
              <w:spacing w:after="0"/>
              <w:jc w:val="center"/>
              <w:textAlignment w:val="baseline"/>
              <w:rPr>
                <w:ins w:id="610"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611" w:author="Carlos Cabrera-Mercader" w:date="2024-05-07T22:14:00Z">
              <w:tcPr>
                <w:tcW w:w="0" w:type="auto"/>
                <w:gridSpan w:val="2"/>
                <w:vMerge/>
                <w:tcBorders>
                  <w:left w:val="single" w:sz="4" w:space="0" w:color="auto"/>
                  <w:right w:val="single" w:sz="4" w:space="0" w:color="auto"/>
                </w:tcBorders>
                <w:vAlign w:val="center"/>
                <w:hideMark/>
              </w:tcPr>
            </w:tcPrChange>
          </w:tcPr>
          <w:p w14:paraId="12BAEC0C" w14:textId="77777777" w:rsidR="00052029" w:rsidRPr="00F1139A" w:rsidRDefault="00052029" w:rsidP="00620E89">
            <w:pPr>
              <w:keepNext/>
              <w:keepLines/>
              <w:overflowPunct w:val="0"/>
              <w:autoSpaceDE w:val="0"/>
              <w:autoSpaceDN w:val="0"/>
              <w:adjustRightInd w:val="0"/>
              <w:spacing w:after="0"/>
              <w:jc w:val="center"/>
              <w:textAlignment w:val="baseline"/>
              <w:rPr>
                <w:ins w:id="612"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61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7FE3D30" w14:textId="77777777" w:rsidR="00052029" w:rsidRPr="00F1139A" w:rsidRDefault="00052029" w:rsidP="00620E89">
            <w:pPr>
              <w:keepNext/>
              <w:keepLines/>
              <w:overflowPunct w:val="0"/>
              <w:autoSpaceDE w:val="0"/>
              <w:autoSpaceDN w:val="0"/>
              <w:adjustRightInd w:val="0"/>
              <w:spacing w:after="0"/>
              <w:jc w:val="center"/>
              <w:textAlignment w:val="baseline"/>
              <w:rPr>
                <w:ins w:id="614" w:author="Carlos Cabrera-Mercader" w:date="2024-08-07T15:11:00Z" w16du:dateUtc="2024-08-07T22:11:00Z"/>
                <w:rFonts w:ascii="Arial" w:hAnsi="Arial" w:cs="Arial"/>
                <w:sz w:val="18"/>
                <w:szCs w:val="18"/>
                <w:lang w:eastAsia="ko-KR"/>
              </w:rPr>
            </w:pPr>
            <w:ins w:id="615"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16"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F7E1016" w14:textId="77777777" w:rsidR="00052029" w:rsidRPr="00F1139A" w:rsidRDefault="00052029" w:rsidP="00620E89">
            <w:pPr>
              <w:keepNext/>
              <w:keepLines/>
              <w:overflowPunct w:val="0"/>
              <w:autoSpaceDE w:val="0"/>
              <w:autoSpaceDN w:val="0"/>
              <w:adjustRightInd w:val="0"/>
              <w:spacing w:after="0"/>
              <w:jc w:val="center"/>
              <w:textAlignment w:val="baseline"/>
              <w:rPr>
                <w:ins w:id="617" w:author="Carlos Cabrera-Mercader" w:date="2024-08-07T15:11:00Z" w16du:dateUtc="2024-08-07T22:11:00Z"/>
                <w:rFonts w:ascii="Arial" w:hAnsi="Arial" w:cs="Arial"/>
                <w:sz w:val="18"/>
                <w:szCs w:val="18"/>
                <w:lang w:eastAsia="ko-KR"/>
              </w:rPr>
            </w:pPr>
            <w:ins w:id="618" w:author="Carlos Cabrera-Mercader" w:date="2024-08-07T15:11:00Z" w16du:dateUtc="2024-08-07T22:11: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Change w:id="619" w:author="Carlos Cabrera-Mercader" w:date="2024-05-07T22:14:00Z">
              <w:tcPr>
                <w:tcW w:w="0" w:type="auto"/>
                <w:gridSpan w:val="2"/>
                <w:vMerge/>
                <w:tcBorders>
                  <w:left w:val="single" w:sz="4" w:space="0" w:color="auto"/>
                  <w:right w:val="single" w:sz="4" w:space="0" w:color="auto"/>
                </w:tcBorders>
                <w:vAlign w:val="center"/>
                <w:hideMark/>
              </w:tcPr>
            </w:tcPrChange>
          </w:tcPr>
          <w:p w14:paraId="023BF7EF" w14:textId="77777777" w:rsidR="00052029" w:rsidRPr="00F1139A" w:rsidRDefault="00052029" w:rsidP="00620E89">
            <w:pPr>
              <w:keepNext/>
              <w:keepLines/>
              <w:overflowPunct w:val="0"/>
              <w:autoSpaceDE w:val="0"/>
              <w:autoSpaceDN w:val="0"/>
              <w:adjustRightInd w:val="0"/>
              <w:spacing w:after="0"/>
              <w:jc w:val="center"/>
              <w:textAlignment w:val="baseline"/>
              <w:rPr>
                <w:ins w:id="620" w:author="Carlos Cabrera-Mercader" w:date="2024-08-07T15:11:00Z" w16du:dateUtc="2024-08-07T22:11:00Z"/>
                <w:rFonts w:ascii="Arial" w:hAnsi="Arial"/>
                <w:sz w:val="18"/>
                <w:lang w:eastAsia="ko-KR"/>
              </w:rPr>
            </w:pPr>
          </w:p>
        </w:tc>
      </w:tr>
      <w:tr w:rsidR="00052029" w:rsidRPr="00F1139A" w14:paraId="0DA085B1" w14:textId="77777777" w:rsidTr="00620E89">
        <w:tblPrEx>
          <w:tblW w:w="9406" w:type="dxa"/>
          <w:jc w:val="center"/>
          <w:tblLook w:val="01E0" w:firstRow="1" w:lastRow="1" w:firstColumn="1" w:lastColumn="1" w:noHBand="0" w:noVBand="0"/>
          <w:tblPrExChange w:id="621" w:author="Carlos Cabrera-Mercader" w:date="2024-05-07T22:14:00Z">
            <w:tblPrEx>
              <w:tblW w:w="9406" w:type="dxa"/>
              <w:jc w:val="center"/>
              <w:tblLook w:val="01E0" w:firstRow="1" w:lastRow="1" w:firstColumn="1" w:lastColumn="1" w:noHBand="0" w:noVBand="0"/>
            </w:tblPrEx>
          </w:tblPrExChange>
        </w:tblPrEx>
        <w:trPr>
          <w:trHeight w:val="20"/>
          <w:jc w:val="center"/>
          <w:ins w:id="622" w:author="Carlos Cabrera-Mercader" w:date="2024-08-07T15:11:00Z"/>
          <w:trPrChange w:id="623"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24" w:author="Carlos Cabrera-Mercader" w:date="2024-05-07T22:14:00Z">
              <w:tcPr>
                <w:tcW w:w="1027" w:type="dxa"/>
                <w:gridSpan w:val="2"/>
                <w:vMerge/>
                <w:tcBorders>
                  <w:left w:val="single" w:sz="4" w:space="0" w:color="auto"/>
                  <w:right w:val="single" w:sz="6" w:space="0" w:color="auto"/>
                </w:tcBorders>
                <w:vAlign w:val="center"/>
                <w:hideMark/>
              </w:tcPr>
            </w:tcPrChange>
          </w:tcPr>
          <w:p w14:paraId="7E05670D" w14:textId="77777777" w:rsidR="00052029" w:rsidRPr="00F1139A" w:rsidRDefault="00052029" w:rsidP="00620E89">
            <w:pPr>
              <w:keepNext/>
              <w:keepLines/>
              <w:overflowPunct w:val="0"/>
              <w:autoSpaceDE w:val="0"/>
              <w:autoSpaceDN w:val="0"/>
              <w:adjustRightInd w:val="0"/>
              <w:spacing w:after="0"/>
              <w:jc w:val="center"/>
              <w:textAlignment w:val="baseline"/>
              <w:rPr>
                <w:ins w:id="625"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26" w:author="Carlos Cabrera-Mercader" w:date="2024-05-07T22:14:00Z">
              <w:tcPr>
                <w:tcW w:w="1092" w:type="dxa"/>
                <w:gridSpan w:val="2"/>
                <w:vMerge/>
                <w:tcBorders>
                  <w:left w:val="single" w:sz="6" w:space="0" w:color="auto"/>
                  <w:right w:val="single" w:sz="6" w:space="0" w:color="auto"/>
                </w:tcBorders>
              </w:tcPr>
            </w:tcPrChange>
          </w:tcPr>
          <w:p w14:paraId="304F4D71" w14:textId="77777777" w:rsidR="00052029" w:rsidRPr="00F1139A" w:rsidRDefault="00052029" w:rsidP="00620E89">
            <w:pPr>
              <w:keepNext/>
              <w:keepLines/>
              <w:overflowPunct w:val="0"/>
              <w:autoSpaceDE w:val="0"/>
              <w:autoSpaceDN w:val="0"/>
              <w:adjustRightInd w:val="0"/>
              <w:spacing w:after="0"/>
              <w:jc w:val="center"/>
              <w:textAlignment w:val="baseline"/>
              <w:rPr>
                <w:ins w:id="62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28"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D5ABB4B" w14:textId="77777777" w:rsidR="00052029" w:rsidRPr="00F1139A" w:rsidRDefault="00052029" w:rsidP="00620E89">
            <w:pPr>
              <w:keepNext/>
              <w:keepLines/>
              <w:overflowPunct w:val="0"/>
              <w:autoSpaceDE w:val="0"/>
              <w:autoSpaceDN w:val="0"/>
              <w:adjustRightInd w:val="0"/>
              <w:spacing w:after="0"/>
              <w:jc w:val="center"/>
              <w:textAlignment w:val="baseline"/>
              <w:rPr>
                <w:ins w:id="62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630" w:author="Carlos Cabrera-Mercader" w:date="2024-05-07T22:14:00Z">
              <w:tcPr>
                <w:tcW w:w="1167" w:type="dxa"/>
                <w:gridSpan w:val="2"/>
                <w:vMerge/>
                <w:tcBorders>
                  <w:left w:val="single" w:sz="6" w:space="0" w:color="auto"/>
                  <w:right w:val="single" w:sz="6" w:space="0" w:color="auto"/>
                </w:tcBorders>
                <w:vAlign w:val="center"/>
                <w:hideMark/>
              </w:tcPr>
            </w:tcPrChange>
          </w:tcPr>
          <w:p w14:paraId="4CD024E1" w14:textId="77777777" w:rsidR="00052029" w:rsidRPr="00F1139A" w:rsidRDefault="00052029" w:rsidP="00620E89">
            <w:pPr>
              <w:keepNext/>
              <w:keepLines/>
              <w:overflowPunct w:val="0"/>
              <w:autoSpaceDE w:val="0"/>
              <w:autoSpaceDN w:val="0"/>
              <w:adjustRightInd w:val="0"/>
              <w:spacing w:after="0"/>
              <w:jc w:val="center"/>
              <w:textAlignment w:val="baseline"/>
              <w:rPr>
                <w:ins w:id="63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32" w:author="Carlos Cabrera-Mercader" w:date="2024-05-07T22:14:00Z">
              <w:tcPr>
                <w:tcW w:w="614" w:type="dxa"/>
                <w:gridSpan w:val="2"/>
                <w:vMerge/>
                <w:tcBorders>
                  <w:left w:val="single" w:sz="6" w:space="0" w:color="auto"/>
                  <w:right w:val="single" w:sz="4" w:space="0" w:color="auto"/>
                </w:tcBorders>
                <w:vAlign w:val="center"/>
                <w:hideMark/>
              </w:tcPr>
            </w:tcPrChange>
          </w:tcPr>
          <w:p w14:paraId="6823B6A9" w14:textId="77777777" w:rsidR="00052029" w:rsidRPr="00F1139A" w:rsidRDefault="00052029" w:rsidP="00620E89">
            <w:pPr>
              <w:keepNext/>
              <w:keepLines/>
              <w:overflowPunct w:val="0"/>
              <w:autoSpaceDE w:val="0"/>
              <w:autoSpaceDN w:val="0"/>
              <w:adjustRightInd w:val="0"/>
              <w:spacing w:after="0"/>
              <w:jc w:val="center"/>
              <w:textAlignment w:val="baseline"/>
              <w:rPr>
                <w:ins w:id="633"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634" w:author="Carlos Cabrera-Mercader" w:date="2024-05-07T22:14:00Z">
              <w:tcPr>
                <w:tcW w:w="0" w:type="auto"/>
                <w:gridSpan w:val="2"/>
                <w:vMerge/>
                <w:tcBorders>
                  <w:left w:val="single" w:sz="4" w:space="0" w:color="auto"/>
                  <w:right w:val="single" w:sz="4" w:space="0" w:color="auto"/>
                </w:tcBorders>
                <w:vAlign w:val="center"/>
                <w:hideMark/>
              </w:tcPr>
            </w:tcPrChange>
          </w:tcPr>
          <w:p w14:paraId="3D2352F4" w14:textId="77777777" w:rsidR="00052029" w:rsidRPr="00F1139A" w:rsidRDefault="00052029" w:rsidP="00620E89">
            <w:pPr>
              <w:keepNext/>
              <w:keepLines/>
              <w:overflowPunct w:val="0"/>
              <w:autoSpaceDE w:val="0"/>
              <w:autoSpaceDN w:val="0"/>
              <w:adjustRightInd w:val="0"/>
              <w:spacing w:after="0"/>
              <w:jc w:val="center"/>
              <w:textAlignment w:val="baseline"/>
              <w:rPr>
                <w:ins w:id="63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636"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0F322127" w14:textId="77777777" w:rsidR="00052029" w:rsidRPr="006F16A3" w:rsidRDefault="00052029" w:rsidP="00620E89">
            <w:pPr>
              <w:keepNext/>
              <w:keepLines/>
              <w:overflowPunct w:val="0"/>
              <w:autoSpaceDE w:val="0"/>
              <w:autoSpaceDN w:val="0"/>
              <w:adjustRightInd w:val="0"/>
              <w:spacing w:after="0"/>
              <w:jc w:val="center"/>
              <w:textAlignment w:val="baseline"/>
              <w:rPr>
                <w:ins w:id="637" w:author="Carlos Cabrera-Mercader" w:date="2024-08-07T15:11:00Z" w16du:dateUtc="2024-08-07T22:11:00Z"/>
                <w:rFonts w:ascii="Arial" w:hAnsi="Arial" w:cs="Arial"/>
                <w:sz w:val="18"/>
                <w:szCs w:val="18"/>
                <w:lang w:val="sv-SE" w:eastAsia="ko-KR"/>
              </w:rPr>
            </w:pPr>
            <w:ins w:id="638"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39"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12E85BA" w14:textId="77777777" w:rsidR="00052029" w:rsidRPr="00F1139A" w:rsidRDefault="00052029" w:rsidP="00620E89">
            <w:pPr>
              <w:keepNext/>
              <w:keepLines/>
              <w:overflowPunct w:val="0"/>
              <w:autoSpaceDE w:val="0"/>
              <w:autoSpaceDN w:val="0"/>
              <w:adjustRightInd w:val="0"/>
              <w:spacing w:after="0"/>
              <w:jc w:val="center"/>
              <w:textAlignment w:val="baseline"/>
              <w:rPr>
                <w:ins w:id="640" w:author="Carlos Cabrera-Mercader" w:date="2024-08-07T15:11:00Z" w16du:dateUtc="2024-08-07T22:11:00Z"/>
                <w:rFonts w:ascii="Arial" w:hAnsi="Arial" w:cs="Arial"/>
                <w:sz w:val="18"/>
                <w:szCs w:val="18"/>
                <w:lang w:eastAsia="ko-KR"/>
              </w:rPr>
            </w:pPr>
            <w:ins w:id="641" w:author="Carlos Cabrera-Mercader" w:date="2024-08-07T15:11:00Z" w16du:dateUtc="2024-08-07T22:11: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Change w:id="642" w:author="Carlos Cabrera-Mercader" w:date="2024-05-07T22:14:00Z">
              <w:tcPr>
                <w:tcW w:w="0" w:type="auto"/>
                <w:gridSpan w:val="2"/>
                <w:vMerge/>
                <w:tcBorders>
                  <w:left w:val="single" w:sz="4" w:space="0" w:color="auto"/>
                  <w:right w:val="single" w:sz="4" w:space="0" w:color="auto"/>
                </w:tcBorders>
                <w:vAlign w:val="center"/>
                <w:hideMark/>
              </w:tcPr>
            </w:tcPrChange>
          </w:tcPr>
          <w:p w14:paraId="40CCD8A8" w14:textId="77777777" w:rsidR="00052029" w:rsidRPr="00F1139A" w:rsidRDefault="00052029" w:rsidP="00620E89">
            <w:pPr>
              <w:keepNext/>
              <w:keepLines/>
              <w:overflowPunct w:val="0"/>
              <w:autoSpaceDE w:val="0"/>
              <w:autoSpaceDN w:val="0"/>
              <w:adjustRightInd w:val="0"/>
              <w:spacing w:after="0"/>
              <w:jc w:val="center"/>
              <w:textAlignment w:val="baseline"/>
              <w:rPr>
                <w:ins w:id="643" w:author="Carlos Cabrera-Mercader" w:date="2024-08-07T15:11:00Z" w16du:dateUtc="2024-08-07T22:11:00Z"/>
                <w:rFonts w:ascii="Arial" w:hAnsi="Arial"/>
                <w:sz w:val="18"/>
                <w:lang w:eastAsia="ko-KR"/>
              </w:rPr>
            </w:pPr>
          </w:p>
        </w:tc>
      </w:tr>
      <w:tr w:rsidR="00052029" w:rsidRPr="00F1139A" w14:paraId="788DA4DB" w14:textId="77777777" w:rsidTr="00620E89">
        <w:tblPrEx>
          <w:tblW w:w="9406" w:type="dxa"/>
          <w:jc w:val="center"/>
          <w:tblLook w:val="01E0" w:firstRow="1" w:lastRow="1" w:firstColumn="1" w:lastColumn="1" w:noHBand="0" w:noVBand="0"/>
          <w:tblPrExChange w:id="644" w:author="Carlos Cabrera-Mercader" w:date="2024-05-07T22:14:00Z">
            <w:tblPrEx>
              <w:tblW w:w="9406" w:type="dxa"/>
              <w:jc w:val="center"/>
              <w:tblLook w:val="01E0" w:firstRow="1" w:lastRow="1" w:firstColumn="1" w:lastColumn="1" w:noHBand="0" w:noVBand="0"/>
            </w:tblPrEx>
          </w:tblPrExChange>
        </w:tblPrEx>
        <w:trPr>
          <w:trHeight w:val="20"/>
          <w:jc w:val="center"/>
          <w:ins w:id="645" w:author="Carlos Cabrera-Mercader" w:date="2024-08-07T15:11:00Z"/>
          <w:trPrChange w:id="646"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47" w:author="Carlos Cabrera-Mercader" w:date="2024-05-07T22:14:00Z">
              <w:tcPr>
                <w:tcW w:w="1027" w:type="dxa"/>
                <w:gridSpan w:val="2"/>
                <w:vMerge/>
                <w:tcBorders>
                  <w:left w:val="single" w:sz="4" w:space="0" w:color="auto"/>
                  <w:right w:val="single" w:sz="6" w:space="0" w:color="auto"/>
                </w:tcBorders>
                <w:vAlign w:val="center"/>
                <w:hideMark/>
              </w:tcPr>
            </w:tcPrChange>
          </w:tcPr>
          <w:p w14:paraId="623596EA" w14:textId="77777777" w:rsidR="00052029" w:rsidRPr="00F1139A" w:rsidRDefault="00052029" w:rsidP="00620E89">
            <w:pPr>
              <w:keepNext/>
              <w:keepLines/>
              <w:overflowPunct w:val="0"/>
              <w:autoSpaceDE w:val="0"/>
              <w:autoSpaceDN w:val="0"/>
              <w:adjustRightInd w:val="0"/>
              <w:spacing w:after="0"/>
              <w:jc w:val="center"/>
              <w:textAlignment w:val="baseline"/>
              <w:rPr>
                <w:ins w:id="648"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49" w:author="Carlos Cabrera-Mercader" w:date="2024-05-07T22:14:00Z">
              <w:tcPr>
                <w:tcW w:w="1092" w:type="dxa"/>
                <w:gridSpan w:val="2"/>
                <w:vMerge/>
                <w:tcBorders>
                  <w:left w:val="single" w:sz="6" w:space="0" w:color="auto"/>
                  <w:right w:val="single" w:sz="6" w:space="0" w:color="auto"/>
                </w:tcBorders>
              </w:tcPr>
            </w:tcPrChange>
          </w:tcPr>
          <w:p w14:paraId="3CEB7104" w14:textId="77777777" w:rsidR="00052029" w:rsidRPr="00F1139A" w:rsidRDefault="00052029" w:rsidP="00620E89">
            <w:pPr>
              <w:keepNext/>
              <w:keepLines/>
              <w:overflowPunct w:val="0"/>
              <w:autoSpaceDE w:val="0"/>
              <w:autoSpaceDN w:val="0"/>
              <w:adjustRightInd w:val="0"/>
              <w:spacing w:after="0"/>
              <w:jc w:val="center"/>
              <w:textAlignment w:val="baseline"/>
              <w:rPr>
                <w:ins w:id="65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5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2F5B7069" w14:textId="77777777" w:rsidR="00052029" w:rsidRPr="00F1139A" w:rsidRDefault="00052029" w:rsidP="00620E89">
            <w:pPr>
              <w:keepNext/>
              <w:keepLines/>
              <w:overflowPunct w:val="0"/>
              <w:autoSpaceDE w:val="0"/>
              <w:autoSpaceDN w:val="0"/>
              <w:adjustRightInd w:val="0"/>
              <w:spacing w:after="0"/>
              <w:jc w:val="center"/>
              <w:textAlignment w:val="baseline"/>
              <w:rPr>
                <w:ins w:id="65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653" w:author="Carlos Cabrera-Mercader" w:date="2024-05-07T22:14:00Z">
              <w:tcPr>
                <w:tcW w:w="1167" w:type="dxa"/>
                <w:gridSpan w:val="2"/>
                <w:vMerge/>
                <w:tcBorders>
                  <w:left w:val="single" w:sz="6" w:space="0" w:color="auto"/>
                  <w:right w:val="single" w:sz="6" w:space="0" w:color="auto"/>
                </w:tcBorders>
                <w:vAlign w:val="center"/>
                <w:hideMark/>
              </w:tcPr>
            </w:tcPrChange>
          </w:tcPr>
          <w:p w14:paraId="61F42A55" w14:textId="77777777" w:rsidR="00052029" w:rsidRPr="00F1139A" w:rsidRDefault="00052029" w:rsidP="00620E89">
            <w:pPr>
              <w:keepNext/>
              <w:keepLines/>
              <w:overflowPunct w:val="0"/>
              <w:autoSpaceDE w:val="0"/>
              <w:autoSpaceDN w:val="0"/>
              <w:adjustRightInd w:val="0"/>
              <w:spacing w:after="0"/>
              <w:jc w:val="center"/>
              <w:textAlignment w:val="baseline"/>
              <w:rPr>
                <w:ins w:id="654"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55" w:author="Carlos Cabrera-Mercader" w:date="2024-05-07T22:14:00Z">
              <w:tcPr>
                <w:tcW w:w="614" w:type="dxa"/>
                <w:gridSpan w:val="2"/>
                <w:vMerge/>
                <w:tcBorders>
                  <w:left w:val="single" w:sz="6" w:space="0" w:color="auto"/>
                  <w:right w:val="single" w:sz="4" w:space="0" w:color="auto"/>
                </w:tcBorders>
                <w:vAlign w:val="center"/>
                <w:hideMark/>
              </w:tcPr>
            </w:tcPrChange>
          </w:tcPr>
          <w:p w14:paraId="6F08F5F0" w14:textId="77777777" w:rsidR="00052029" w:rsidRPr="00F1139A" w:rsidRDefault="00052029" w:rsidP="00620E89">
            <w:pPr>
              <w:keepNext/>
              <w:keepLines/>
              <w:overflowPunct w:val="0"/>
              <w:autoSpaceDE w:val="0"/>
              <w:autoSpaceDN w:val="0"/>
              <w:adjustRightInd w:val="0"/>
              <w:spacing w:after="0"/>
              <w:jc w:val="center"/>
              <w:textAlignment w:val="baseline"/>
              <w:rPr>
                <w:ins w:id="656"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657" w:author="Carlos Cabrera-Mercader" w:date="2024-05-07T22:14:00Z">
              <w:tcPr>
                <w:tcW w:w="0" w:type="auto"/>
                <w:gridSpan w:val="2"/>
                <w:vMerge/>
                <w:tcBorders>
                  <w:left w:val="single" w:sz="4" w:space="0" w:color="auto"/>
                  <w:right w:val="single" w:sz="4" w:space="0" w:color="auto"/>
                </w:tcBorders>
                <w:vAlign w:val="center"/>
                <w:hideMark/>
              </w:tcPr>
            </w:tcPrChange>
          </w:tcPr>
          <w:p w14:paraId="45CFEA14" w14:textId="77777777" w:rsidR="00052029" w:rsidRPr="00F1139A" w:rsidRDefault="00052029" w:rsidP="00620E89">
            <w:pPr>
              <w:keepNext/>
              <w:keepLines/>
              <w:overflowPunct w:val="0"/>
              <w:autoSpaceDE w:val="0"/>
              <w:autoSpaceDN w:val="0"/>
              <w:adjustRightInd w:val="0"/>
              <w:spacing w:after="0"/>
              <w:jc w:val="center"/>
              <w:textAlignment w:val="baseline"/>
              <w:rPr>
                <w:ins w:id="658"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65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453DEB3" w14:textId="77777777" w:rsidR="00052029" w:rsidRPr="00F1139A" w:rsidRDefault="00052029" w:rsidP="00620E89">
            <w:pPr>
              <w:keepNext/>
              <w:keepLines/>
              <w:overflowPunct w:val="0"/>
              <w:autoSpaceDE w:val="0"/>
              <w:autoSpaceDN w:val="0"/>
              <w:adjustRightInd w:val="0"/>
              <w:spacing w:after="0"/>
              <w:jc w:val="center"/>
              <w:textAlignment w:val="baseline"/>
              <w:rPr>
                <w:ins w:id="660" w:author="Carlos Cabrera-Mercader" w:date="2024-08-07T15:11:00Z" w16du:dateUtc="2024-08-07T22:11:00Z"/>
                <w:rFonts w:ascii="Arial" w:hAnsi="Arial" w:cs="Arial"/>
                <w:sz w:val="18"/>
                <w:szCs w:val="18"/>
                <w:lang w:eastAsia="ko-KR"/>
              </w:rPr>
            </w:pPr>
            <w:ins w:id="661"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6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0936646" w14:textId="77777777" w:rsidR="00052029" w:rsidRPr="00F1139A" w:rsidRDefault="00052029" w:rsidP="00620E89">
            <w:pPr>
              <w:keepNext/>
              <w:keepLines/>
              <w:overflowPunct w:val="0"/>
              <w:autoSpaceDE w:val="0"/>
              <w:autoSpaceDN w:val="0"/>
              <w:adjustRightInd w:val="0"/>
              <w:spacing w:after="0"/>
              <w:jc w:val="center"/>
              <w:textAlignment w:val="baseline"/>
              <w:rPr>
                <w:ins w:id="663" w:author="Carlos Cabrera-Mercader" w:date="2024-08-07T15:11:00Z" w16du:dateUtc="2024-08-07T22:11:00Z"/>
                <w:rFonts w:ascii="Arial" w:hAnsi="Arial" w:cs="Arial"/>
                <w:sz w:val="18"/>
                <w:szCs w:val="18"/>
                <w:lang w:eastAsia="ko-KR"/>
              </w:rPr>
            </w:pPr>
            <w:ins w:id="664" w:author="Carlos Cabrera-Mercader" w:date="2024-08-07T15:11:00Z" w16du:dateUtc="2024-08-07T22:11: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Change w:id="665" w:author="Carlos Cabrera-Mercader" w:date="2024-05-07T22:14:00Z">
              <w:tcPr>
                <w:tcW w:w="0" w:type="auto"/>
                <w:gridSpan w:val="2"/>
                <w:vMerge/>
                <w:tcBorders>
                  <w:left w:val="single" w:sz="4" w:space="0" w:color="auto"/>
                  <w:right w:val="single" w:sz="4" w:space="0" w:color="auto"/>
                </w:tcBorders>
                <w:vAlign w:val="center"/>
                <w:hideMark/>
              </w:tcPr>
            </w:tcPrChange>
          </w:tcPr>
          <w:p w14:paraId="21C75ED4" w14:textId="77777777" w:rsidR="00052029" w:rsidRPr="00F1139A" w:rsidRDefault="00052029" w:rsidP="00620E89">
            <w:pPr>
              <w:keepNext/>
              <w:keepLines/>
              <w:overflowPunct w:val="0"/>
              <w:autoSpaceDE w:val="0"/>
              <w:autoSpaceDN w:val="0"/>
              <w:adjustRightInd w:val="0"/>
              <w:spacing w:after="0"/>
              <w:jc w:val="center"/>
              <w:textAlignment w:val="baseline"/>
              <w:rPr>
                <w:ins w:id="666" w:author="Carlos Cabrera-Mercader" w:date="2024-08-07T15:11:00Z" w16du:dateUtc="2024-08-07T22:11:00Z"/>
                <w:rFonts w:ascii="Arial" w:hAnsi="Arial"/>
                <w:sz w:val="18"/>
                <w:lang w:eastAsia="ko-KR"/>
              </w:rPr>
            </w:pPr>
          </w:p>
        </w:tc>
      </w:tr>
      <w:tr w:rsidR="00052029" w:rsidRPr="00F1139A" w14:paraId="61408CA5" w14:textId="77777777" w:rsidTr="00620E89">
        <w:trPr>
          <w:trHeight w:val="20"/>
          <w:jc w:val="center"/>
          <w:ins w:id="667"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6CFA6E73" w14:textId="77777777" w:rsidR="00052029" w:rsidRPr="00F1139A" w:rsidRDefault="00052029" w:rsidP="00620E89">
            <w:pPr>
              <w:keepNext/>
              <w:keepLines/>
              <w:overflowPunct w:val="0"/>
              <w:autoSpaceDE w:val="0"/>
              <w:autoSpaceDN w:val="0"/>
              <w:adjustRightInd w:val="0"/>
              <w:spacing w:after="0"/>
              <w:jc w:val="center"/>
              <w:textAlignment w:val="baseline"/>
              <w:rPr>
                <w:ins w:id="668" w:author="Carlos Cabrera-Mercader" w:date="2024-08-07T15:11:00Z" w16du:dateUtc="2024-08-07T22:11: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5E6C2C95" w14:textId="77777777" w:rsidR="00052029" w:rsidRPr="00F1139A" w:rsidRDefault="00052029" w:rsidP="00620E89">
            <w:pPr>
              <w:keepNext/>
              <w:keepLines/>
              <w:overflowPunct w:val="0"/>
              <w:autoSpaceDE w:val="0"/>
              <w:autoSpaceDN w:val="0"/>
              <w:adjustRightInd w:val="0"/>
              <w:spacing w:after="0"/>
              <w:jc w:val="center"/>
              <w:textAlignment w:val="baseline"/>
              <w:rPr>
                <w:ins w:id="66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6F7453D" w14:textId="77777777" w:rsidR="00052029" w:rsidRPr="00F1139A" w:rsidRDefault="00052029" w:rsidP="00620E89">
            <w:pPr>
              <w:keepNext/>
              <w:keepLines/>
              <w:overflowPunct w:val="0"/>
              <w:autoSpaceDE w:val="0"/>
              <w:autoSpaceDN w:val="0"/>
              <w:adjustRightInd w:val="0"/>
              <w:spacing w:after="0"/>
              <w:jc w:val="center"/>
              <w:textAlignment w:val="baseline"/>
              <w:rPr>
                <w:ins w:id="670" w:author="Carlos Cabrera-Mercader" w:date="2024-08-07T15:11:00Z" w16du:dateUtc="2024-08-07T22:11: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072831B2" w14:textId="77777777" w:rsidR="00052029" w:rsidRPr="00F1139A" w:rsidRDefault="00052029" w:rsidP="00620E89">
            <w:pPr>
              <w:keepNext/>
              <w:keepLines/>
              <w:overflowPunct w:val="0"/>
              <w:autoSpaceDE w:val="0"/>
              <w:autoSpaceDN w:val="0"/>
              <w:adjustRightInd w:val="0"/>
              <w:spacing w:after="0"/>
              <w:jc w:val="center"/>
              <w:textAlignment w:val="baseline"/>
              <w:rPr>
                <w:ins w:id="67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2C0728F2" w14:textId="77777777" w:rsidR="00052029" w:rsidRPr="00F1139A" w:rsidRDefault="00052029" w:rsidP="00620E89">
            <w:pPr>
              <w:keepNext/>
              <w:keepLines/>
              <w:overflowPunct w:val="0"/>
              <w:autoSpaceDE w:val="0"/>
              <w:autoSpaceDN w:val="0"/>
              <w:adjustRightInd w:val="0"/>
              <w:spacing w:after="0"/>
              <w:jc w:val="center"/>
              <w:textAlignment w:val="baseline"/>
              <w:rPr>
                <w:ins w:id="672" w:author="Carlos Cabrera-Mercader" w:date="2024-08-07T15:11:00Z" w16du:dateUtc="2024-08-07T22:11: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29BA96FE" w14:textId="77777777" w:rsidR="00052029" w:rsidRPr="00F1139A" w:rsidRDefault="00052029" w:rsidP="00620E89">
            <w:pPr>
              <w:keepNext/>
              <w:keepLines/>
              <w:overflowPunct w:val="0"/>
              <w:autoSpaceDE w:val="0"/>
              <w:autoSpaceDN w:val="0"/>
              <w:adjustRightInd w:val="0"/>
              <w:spacing w:after="0"/>
              <w:jc w:val="center"/>
              <w:textAlignment w:val="baseline"/>
              <w:rPr>
                <w:ins w:id="673"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63F6842" w14:textId="77777777" w:rsidR="00052029" w:rsidRPr="00F1139A" w:rsidRDefault="00052029" w:rsidP="00620E89">
            <w:pPr>
              <w:keepNext/>
              <w:keepLines/>
              <w:overflowPunct w:val="0"/>
              <w:autoSpaceDE w:val="0"/>
              <w:autoSpaceDN w:val="0"/>
              <w:adjustRightInd w:val="0"/>
              <w:spacing w:after="0"/>
              <w:jc w:val="center"/>
              <w:textAlignment w:val="baseline"/>
              <w:rPr>
                <w:ins w:id="674" w:author="Carlos Cabrera-Mercader" w:date="2024-08-07T15:11:00Z" w16du:dateUtc="2024-08-07T22:11:00Z"/>
                <w:rFonts w:ascii="Arial" w:hAnsi="Arial"/>
                <w:sz w:val="18"/>
                <w:lang w:eastAsia="en-GB"/>
              </w:rPr>
            </w:pPr>
            <w:ins w:id="675"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98FB1F2" w14:textId="77777777" w:rsidR="00052029" w:rsidRPr="00F1139A" w:rsidRDefault="00052029" w:rsidP="00620E89">
            <w:pPr>
              <w:keepNext/>
              <w:keepLines/>
              <w:overflowPunct w:val="0"/>
              <w:autoSpaceDE w:val="0"/>
              <w:autoSpaceDN w:val="0"/>
              <w:adjustRightInd w:val="0"/>
              <w:spacing w:after="0"/>
              <w:jc w:val="center"/>
              <w:textAlignment w:val="baseline"/>
              <w:rPr>
                <w:ins w:id="676" w:author="Carlos Cabrera-Mercader" w:date="2024-08-07T15:11:00Z" w16du:dateUtc="2024-08-07T22:11:00Z"/>
                <w:rFonts w:ascii="Arial" w:hAnsi="Arial"/>
                <w:sz w:val="18"/>
                <w:lang w:eastAsia="en-GB"/>
              </w:rPr>
            </w:pPr>
            <w:ins w:id="677" w:author="Carlos Cabrera-Mercader" w:date="2024-08-07T15:11:00Z" w16du:dateUtc="2024-08-07T22:11: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18AA886D" w14:textId="77777777" w:rsidR="00052029" w:rsidRPr="00F1139A" w:rsidRDefault="00052029" w:rsidP="00620E89">
            <w:pPr>
              <w:keepNext/>
              <w:keepLines/>
              <w:overflowPunct w:val="0"/>
              <w:autoSpaceDE w:val="0"/>
              <w:autoSpaceDN w:val="0"/>
              <w:adjustRightInd w:val="0"/>
              <w:spacing w:after="0"/>
              <w:jc w:val="center"/>
              <w:textAlignment w:val="baseline"/>
              <w:rPr>
                <w:ins w:id="678" w:author="Carlos Cabrera-Mercader" w:date="2024-08-07T15:11:00Z" w16du:dateUtc="2024-08-07T22:11:00Z"/>
                <w:rFonts w:ascii="Arial" w:hAnsi="Arial"/>
                <w:sz w:val="18"/>
                <w:lang w:eastAsia="ko-KR"/>
              </w:rPr>
            </w:pPr>
          </w:p>
        </w:tc>
      </w:tr>
      <w:tr w:rsidR="00052029" w:rsidRPr="00F1139A" w14:paraId="0E0CA5E9" w14:textId="77777777" w:rsidTr="00620E89">
        <w:trPr>
          <w:jc w:val="center"/>
          <w:ins w:id="679" w:author="Carlos Cabrera-Mercader" w:date="2024-08-07T15:11:00Z"/>
        </w:trPr>
        <w:tc>
          <w:tcPr>
            <w:tcW w:w="1059" w:type="dxa"/>
            <w:tcBorders>
              <w:top w:val="single" w:sz="6" w:space="0" w:color="auto"/>
              <w:left w:val="single" w:sz="4" w:space="0" w:color="auto"/>
              <w:bottom w:val="nil"/>
              <w:right w:val="single" w:sz="6" w:space="0" w:color="auto"/>
            </w:tcBorders>
            <w:hideMark/>
          </w:tcPr>
          <w:p w14:paraId="046087FC" w14:textId="77777777" w:rsidR="00052029" w:rsidRPr="00F1139A" w:rsidRDefault="00052029" w:rsidP="00620E89">
            <w:pPr>
              <w:keepNext/>
              <w:keepLines/>
              <w:overflowPunct w:val="0"/>
              <w:autoSpaceDE w:val="0"/>
              <w:autoSpaceDN w:val="0"/>
              <w:adjustRightInd w:val="0"/>
              <w:spacing w:after="0"/>
              <w:jc w:val="center"/>
              <w:textAlignment w:val="baseline"/>
              <w:rPr>
                <w:ins w:id="680" w:author="Carlos Cabrera-Mercader" w:date="2024-08-07T15:11:00Z" w16du:dateUtc="2024-08-07T22:11:00Z"/>
                <w:rFonts w:ascii="Arial" w:hAnsi="Arial" w:cs="Arial"/>
                <w:sz w:val="18"/>
                <w:szCs w:val="18"/>
                <w:lang w:eastAsia="ko-KR"/>
              </w:rPr>
            </w:pPr>
            <w:ins w:id="68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064D938F" w14:textId="77777777" w:rsidR="00052029" w:rsidRPr="00F1139A" w:rsidRDefault="00052029" w:rsidP="00620E89">
            <w:pPr>
              <w:keepNext/>
              <w:keepLines/>
              <w:overflowPunct w:val="0"/>
              <w:autoSpaceDE w:val="0"/>
              <w:autoSpaceDN w:val="0"/>
              <w:adjustRightInd w:val="0"/>
              <w:spacing w:after="0"/>
              <w:jc w:val="center"/>
              <w:textAlignment w:val="baseline"/>
              <w:rPr>
                <w:ins w:id="682" w:author="Carlos Cabrera-Mercader" w:date="2024-08-07T15:11:00Z" w16du:dateUtc="2024-08-07T22:11:00Z"/>
                <w:rFonts w:ascii="Arial" w:hAnsi="Arial"/>
                <w:sz w:val="18"/>
                <w:lang w:val="sv-SE" w:eastAsia="ko-KR"/>
              </w:rPr>
            </w:pPr>
            <w:ins w:id="68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69229396" w14:textId="77777777" w:rsidR="00052029" w:rsidRPr="00F1139A" w:rsidRDefault="00052029" w:rsidP="00620E89">
            <w:pPr>
              <w:keepNext/>
              <w:keepLines/>
              <w:overflowPunct w:val="0"/>
              <w:autoSpaceDE w:val="0"/>
              <w:autoSpaceDN w:val="0"/>
              <w:adjustRightInd w:val="0"/>
              <w:spacing w:after="0"/>
              <w:jc w:val="center"/>
              <w:textAlignment w:val="baseline"/>
              <w:rPr>
                <w:ins w:id="684"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6E84DBFF" w14:textId="77777777" w:rsidR="00052029" w:rsidRPr="00F1139A" w:rsidRDefault="00052029" w:rsidP="00620E89">
            <w:pPr>
              <w:keepNext/>
              <w:keepLines/>
              <w:overflowPunct w:val="0"/>
              <w:autoSpaceDE w:val="0"/>
              <w:autoSpaceDN w:val="0"/>
              <w:adjustRightInd w:val="0"/>
              <w:spacing w:after="0"/>
              <w:jc w:val="center"/>
              <w:textAlignment w:val="baseline"/>
              <w:rPr>
                <w:ins w:id="685" w:author="Carlos Cabrera-Mercader" w:date="2024-08-07T15:11:00Z" w16du:dateUtc="2024-08-07T22:11:00Z"/>
                <w:rFonts w:ascii="Arial" w:hAnsi="Arial"/>
                <w:sz w:val="18"/>
                <w:lang w:eastAsia="ko-KR"/>
              </w:rPr>
            </w:pPr>
            <w:ins w:id="686"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79F8C529" w14:textId="77777777" w:rsidR="00052029" w:rsidRPr="00F1139A" w:rsidRDefault="00052029" w:rsidP="00620E89">
            <w:pPr>
              <w:keepNext/>
              <w:keepLines/>
              <w:overflowPunct w:val="0"/>
              <w:autoSpaceDE w:val="0"/>
              <w:autoSpaceDN w:val="0"/>
              <w:adjustRightInd w:val="0"/>
              <w:spacing w:after="0"/>
              <w:jc w:val="center"/>
              <w:textAlignment w:val="baseline"/>
              <w:rPr>
                <w:ins w:id="687"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7B0BC17" w14:textId="77777777" w:rsidR="00052029" w:rsidRPr="00F1139A" w:rsidRDefault="00052029" w:rsidP="00620E89">
            <w:pPr>
              <w:keepNext/>
              <w:keepLines/>
              <w:overflowPunct w:val="0"/>
              <w:autoSpaceDE w:val="0"/>
              <w:autoSpaceDN w:val="0"/>
              <w:adjustRightInd w:val="0"/>
              <w:spacing w:after="0"/>
              <w:jc w:val="center"/>
              <w:textAlignment w:val="baseline"/>
              <w:rPr>
                <w:ins w:id="688" w:author="Carlos Cabrera-Mercader" w:date="2024-08-07T15:11:00Z" w16du:dateUtc="2024-08-07T22:11:00Z"/>
                <w:rFonts w:ascii="Arial" w:hAnsi="Arial"/>
                <w:sz w:val="18"/>
                <w:lang w:eastAsia="ko-KR"/>
              </w:rPr>
            </w:pPr>
            <w:ins w:id="689"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322CA47C" w14:textId="77777777" w:rsidR="00052029" w:rsidRPr="00F1139A" w:rsidRDefault="00052029" w:rsidP="00620E89">
            <w:pPr>
              <w:keepNext/>
              <w:keepLines/>
              <w:overflowPunct w:val="0"/>
              <w:autoSpaceDE w:val="0"/>
              <w:autoSpaceDN w:val="0"/>
              <w:adjustRightInd w:val="0"/>
              <w:spacing w:after="0"/>
              <w:jc w:val="center"/>
              <w:textAlignment w:val="baseline"/>
              <w:rPr>
                <w:ins w:id="690" w:author="Carlos Cabrera-Mercader" w:date="2024-08-07T15:11:00Z" w16du:dateUtc="2024-08-07T22:11:00Z"/>
                <w:rFonts w:ascii="Arial" w:hAnsi="Arial" w:cs="Arial"/>
                <w:sz w:val="18"/>
                <w:szCs w:val="18"/>
                <w:lang w:eastAsia="ko-KR"/>
              </w:rPr>
            </w:pPr>
            <w:ins w:id="691"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75AEF2A0" w14:textId="77777777" w:rsidR="00052029" w:rsidRPr="00F1139A" w:rsidRDefault="00052029" w:rsidP="00620E89">
            <w:pPr>
              <w:keepNext/>
              <w:keepLines/>
              <w:overflowPunct w:val="0"/>
              <w:autoSpaceDE w:val="0"/>
              <w:autoSpaceDN w:val="0"/>
              <w:adjustRightInd w:val="0"/>
              <w:spacing w:after="0"/>
              <w:jc w:val="center"/>
              <w:textAlignment w:val="baseline"/>
              <w:rPr>
                <w:ins w:id="692" w:author="Carlos Cabrera-Mercader" w:date="2024-08-07T15:11:00Z" w16du:dateUtc="2024-08-07T22:11:00Z"/>
                <w:rFonts w:ascii="Arial" w:hAnsi="Arial" w:cs="Arial"/>
                <w:sz w:val="18"/>
                <w:szCs w:val="18"/>
                <w:lang w:eastAsia="ko-KR"/>
              </w:rPr>
            </w:pPr>
            <w:ins w:id="693"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539ECC33" w14:textId="77777777" w:rsidR="00052029" w:rsidRPr="00F1139A" w:rsidRDefault="00052029" w:rsidP="00620E89">
            <w:pPr>
              <w:keepNext/>
              <w:keepLines/>
              <w:overflowPunct w:val="0"/>
              <w:autoSpaceDE w:val="0"/>
              <w:autoSpaceDN w:val="0"/>
              <w:adjustRightInd w:val="0"/>
              <w:spacing w:after="0"/>
              <w:jc w:val="center"/>
              <w:textAlignment w:val="baseline"/>
              <w:rPr>
                <w:ins w:id="694" w:author="Carlos Cabrera-Mercader" w:date="2024-08-07T15:11:00Z" w16du:dateUtc="2024-08-07T22:11:00Z"/>
                <w:rFonts w:ascii="Arial" w:hAnsi="Arial" w:cs="Arial"/>
                <w:sz w:val="18"/>
                <w:szCs w:val="18"/>
                <w:lang w:eastAsia="ko-KR"/>
              </w:rPr>
            </w:pPr>
            <w:ins w:id="695" w:author="Carlos Cabrera-Mercader" w:date="2024-08-07T15:11:00Z" w16du:dateUtc="2024-08-07T22:11:00Z">
              <w:r w:rsidRPr="00F1139A">
                <w:rPr>
                  <w:rFonts w:ascii="Arial" w:hAnsi="Arial" w:cs="Arial"/>
                  <w:sz w:val="18"/>
                  <w:szCs w:val="18"/>
                  <w:lang w:eastAsia="ko-KR"/>
                </w:rPr>
                <w:t>NOTE 6</w:t>
              </w:r>
            </w:ins>
          </w:p>
        </w:tc>
      </w:tr>
      <w:tr w:rsidR="00052029" w:rsidRPr="00F1139A" w14:paraId="769C1A6D" w14:textId="77777777" w:rsidTr="00620E89">
        <w:trPr>
          <w:jc w:val="center"/>
          <w:ins w:id="696" w:author="Carlos Cabrera-Mercader" w:date="2024-08-07T15:11:00Z"/>
        </w:trPr>
        <w:tc>
          <w:tcPr>
            <w:tcW w:w="1059" w:type="dxa"/>
            <w:tcBorders>
              <w:top w:val="single" w:sz="6" w:space="0" w:color="auto"/>
              <w:left w:val="single" w:sz="4" w:space="0" w:color="auto"/>
              <w:bottom w:val="nil"/>
              <w:right w:val="single" w:sz="6" w:space="0" w:color="auto"/>
            </w:tcBorders>
            <w:vAlign w:val="center"/>
          </w:tcPr>
          <w:p w14:paraId="164585E8" w14:textId="77777777" w:rsidR="00052029" w:rsidRPr="00F1139A" w:rsidRDefault="00052029" w:rsidP="00620E89">
            <w:pPr>
              <w:keepNext/>
              <w:keepLines/>
              <w:overflowPunct w:val="0"/>
              <w:autoSpaceDE w:val="0"/>
              <w:autoSpaceDN w:val="0"/>
              <w:adjustRightInd w:val="0"/>
              <w:spacing w:after="0"/>
              <w:jc w:val="center"/>
              <w:textAlignment w:val="baseline"/>
              <w:rPr>
                <w:ins w:id="697" w:author="Carlos Cabrera-Mercader" w:date="2024-08-07T15:11:00Z" w16du:dateUtc="2024-08-07T22:11:00Z"/>
                <w:rFonts w:ascii="Arial" w:hAnsi="Arial"/>
                <w:sz w:val="18"/>
                <w:lang w:eastAsia="ko-KR"/>
              </w:rPr>
            </w:pPr>
            <w:ins w:id="69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042ED9D8" w14:textId="77777777" w:rsidR="00052029" w:rsidRDefault="00052029" w:rsidP="00620E89">
            <w:pPr>
              <w:keepNext/>
              <w:keepLines/>
              <w:overflowPunct w:val="0"/>
              <w:autoSpaceDE w:val="0"/>
              <w:autoSpaceDN w:val="0"/>
              <w:adjustRightInd w:val="0"/>
              <w:spacing w:after="0"/>
              <w:jc w:val="center"/>
              <w:textAlignment w:val="baseline"/>
              <w:rPr>
                <w:ins w:id="699" w:author="Carlos Cabrera-Mercader" w:date="2024-08-07T15:11:00Z" w16du:dateUtc="2024-08-07T22:11:00Z"/>
                <w:rFonts w:ascii="Arial" w:hAnsi="Arial"/>
                <w:sz w:val="18"/>
                <w:lang w:val="sv-SE" w:eastAsia="ko-KR"/>
              </w:rPr>
            </w:pPr>
            <w:ins w:id="70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1467EEAA" w14:textId="77777777" w:rsidR="00052029" w:rsidRPr="00F1139A" w:rsidRDefault="00052029" w:rsidP="00620E89">
            <w:pPr>
              <w:keepNext/>
              <w:keepLines/>
              <w:overflowPunct w:val="0"/>
              <w:autoSpaceDE w:val="0"/>
              <w:autoSpaceDN w:val="0"/>
              <w:adjustRightInd w:val="0"/>
              <w:spacing w:after="0"/>
              <w:jc w:val="center"/>
              <w:textAlignment w:val="baseline"/>
              <w:rPr>
                <w:ins w:id="701" w:author="Carlos Cabrera-Mercader" w:date="2024-08-07T15:11:00Z" w16du:dateUtc="2024-08-07T22:11:00Z"/>
                <w:rFonts w:ascii="Arial" w:hAnsi="Arial"/>
                <w:sz w:val="18"/>
                <w:lang w:val="sv-SE" w:eastAsia="ko-KR"/>
              </w:rPr>
            </w:pPr>
            <w:ins w:id="702" w:author="Carlos Cabrera-Mercader" w:date="2024-08-07T15:11:00Z" w16du:dateUtc="2024-08-07T22:11:00Z">
              <w:r>
                <w:rPr>
                  <w:rFonts w:ascii="Arial" w:hAnsi="Arial"/>
                  <w:sz w:val="18"/>
                  <w:lang w:val="sv-SE" w:eastAsia="ko-KR"/>
                </w:rPr>
                <w:t>-13</w:t>
              </w:r>
            </w:ins>
          </w:p>
        </w:tc>
        <w:tc>
          <w:tcPr>
            <w:tcW w:w="1167" w:type="dxa"/>
            <w:tcBorders>
              <w:top w:val="single" w:sz="6" w:space="0" w:color="auto"/>
              <w:left w:val="single" w:sz="6" w:space="0" w:color="auto"/>
              <w:bottom w:val="nil"/>
              <w:right w:val="single" w:sz="6" w:space="0" w:color="auto"/>
            </w:tcBorders>
            <w:vAlign w:val="center"/>
          </w:tcPr>
          <w:p w14:paraId="723BB643" w14:textId="77777777" w:rsidR="00052029" w:rsidRPr="00F1139A" w:rsidRDefault="00052029" w:rsidP="00620E89">
            <w:pPr>
              <w:keepNext/>
              <w:keepLines/>
              <w:overflowPunct w:val="0"/>
              <w:autoSpaceDE w:val="0"/>
              <w:autoSpaceDN w:val="0"/>
              <w:adjustRightInd w:val="0"/>
              <w:spacing w:after="0"/>
              <w:jc w:val="center"/>
              <w:textAlignment w:val="baseline"/>
              <w:rPr>
                <w:ins w:id="703" w:author="Carlos Cabrera-Mercader" w:date="2024-08-07T15:11:00Z" w16du:dateUtc="2024-08-07T22:11:00Z"/>
                <w:rFonts w:ascii="Arial" w:hAnsi="Arial" w:cs="Calibri"/>
                <w:sz w:val="18"/>
                <w:lang w:eastAsia="en-GB"/>
              </w:rPr>
            </w:pPr>
            <w:ins w:id="704"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77CC259E" w14:textId="77777777" w:rsidR="00052029" w:rsidRPr="00F1139A" w:rsidRDefault="00052029" w:rsidP="00620E89">
            <w:pPr>
              <w:keepNext/>
              <w:keepLines/>
              <w:overflowPunct w:val="0"/>
              <w:autoSpaceDE w:val="0"/>
              <w:autoSpaceDN w:val="0"/>
              <w:adjustRightInd w:val="0"/>
              <w:spacing w:after="0"/>
              <w:jc w:val="center"/>
              <w:textAlignment w:val="baseline"/>
              <w:rPr>
                <w:ins w:id="705" w:author="Carlos Cabrera-Mercader" w:date="2024-08-07T15:11:00Z" w16du:dateUtc="2024-08-07T22:11:00Z"/>
                <w:rFonts w:ascii="Arial" w:hAnsi="Arial"/>
                <w:sz w:val="18"/>
                <w:lang w:eastAsia="ko-KR"/>
              </w:rPr>
            </w:pPr>
            <w:ins w:id="706" w:author="Carlos Cabrera-Mercader" w:date="2024-08-07T15:11:00Z" w16du:dateUtc="2024-08-07T22:11: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DCC1336" w14:textId="77777777" w:rsidR="00052029" w:rsidRPr="00F1139A" w:rsidRDefault="00052029" w:rsidP="00620E89">
            <w:pPr>
              <w:keepNext/>
              <w:keepLines/>
              <w:overflowPunct w:val="0"/>
              <w:autoSpaceDE w:val="0"/>
              <w:autoSpaceDN w:val="0"/>
              <w:adjustRightInd w:val="0"/>
              <w:spacing w:after="0"/>
              <w:jc w:val="center"/>
              <w:textAlignment w:val="baseline"/>
              <w:rPr>
                <w:ins w:id="707" w:author="Carlos Cabrera-Mercader" w:date="2024-08-07T15:11:00Z" w16du:dateUtc="2024-08-07T22:11:00Z"/>
                <w:rFonts w:ascii="Arial" w:hAnsi="Arial" w:cs="Arial"/>
                <w:sz w:val="18"/>
                <w:szCs w:val="18"/>
                <w:lang w:eastAsia="en-GB"/>
              </w:rPr>
            </w:pPr>
            <w:ins w:id="708"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4909DF59" w14:textId="77777777" w:rsidR="00052029" w:rsidRPr="00F1139A" w:rsidRDefault="00052029" w:rsidP="00620E89">
            <w:pPr>
              <w:keepNext/>
              <w:keepLines/>
              <w:overflowPunct w:val="0"/>
              <w:autoSpaceDE w:val="0"/>
              <w:autoSpaceDN w:val="0"/>
              <w:adjustRightInd w:val="0"/>
              <w:spacing w:after="0"/>
              <w:jc w:val="center"/>
              <w:textAlignment w:val="baseline"/>
              <w:rPr>
                <w:ins w:id="709" w:author="Carlos Cabrera-Mercader" w:date="2024-08-07T15:11:00Z" w16du:dateUtc="2024-08-07T22:11:00Z"/>
                <w:rFonts w:ascii="Arial" w:hAnsi="Arial" w:cs="Arial"/>
                <w:sz w:val="18"/>
                <w:szCs w:val="18"/>
                <w:lang w:eastAsia="ko-KR"/>
              </w:rPr>
            </w:pPr>
            <w:ins w:id="710"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ACA465B" w14:textId="77777777" w:rsidR="00052029" w:rsidRPr="00F1139A" w:rsidRDefault="00052029" w:rsidP="00620E89">
            <w:pPr>
              <w:keepNext/>
              <w:keepLines/>
              <w:overflowPunct w:val="0"/>
              <w:autoSpaceDE w:val="0"/>
              <w:autoSpaceDN w:val="0"/>
              <w:adjustRightInd w:val="0"/>
              <w:spacing w:after="0"/>
              <w:jc w:val="center"/>
              <w:textAlignment w:val="baseline"/>
              <w:rPr>
                <w:ins w:id="711" w:author="Carlos Cabrera-Mercader" w:date="2024-08-07T15:11:00Z" w16du:dateUtc="2024-08-07T22:11:00Z"/>
                <w:rFonts w:ascii="Arial" w:hAnsi="Arial" w:cs="Arial"/>
                <w:sz w:val="18"/>
                <w:szCs w:val="18"/>
                <w:lang w:eastAsia="ko-KR"/>
              </w:rPr>
            </w:pPr>
            <w:ins w:id="71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5CF9CF8C" w14:textId="77777777" w:rsidR="00052029" w:rsidRPr="00F1139A" w:rsidRDefault="00052029" w:rsidP="00620E89">
            <w:pPr>
              <w:keepNext/>
              <w:keepLines/>
              <w:overflowPunct w:val="0"/>
              <w:autoSpaceDE w:val="0"/>
              <w:autoSpaceDN w:val="0"/>
              <w:adjustRightInd w:val="0"/>
              <w:spacing w:after="0"/>
              <w:jc w:val="center"/>
              <w:textAlignment w:val="baseline"/>
              <w:rPr>
                <w:ins w:id="713" w:author="Carlos Cabrera-Mercader" w:date="2024-08-07T15:11:00Z" w16du:dateUtc="2024-08-07T22:11:00Z"/>
                <w:rFonts w:ascii="Arial" w:hAnsi="Arial" w:cs="Arial"/>
                <w:sz w:val="18"/>
                <w:szCs w:val="18"/>
                <w:lang w:eastAsia="ko-KR"/>
              </w:rPr>
            </w:pPr>
            <w:ins w:id="714" w:author="Carlos Cabrera-Mercader" w:date="2024-08-07T15:11:00Z" w16du:dateUtc="2024-08-07T22:11:00Z">
              <w:r w:rsidRPr="00F1139A">
                <w:rPr>
                  <w:rFonts w:ascii="Arial" w:hAnsi="Arial" w:cs="Arial"/>
                  <w:sz w:val="18"/>
                  <w:szCs w:val="18"/>
                  <w:lang w:eastAsia="ko-KR"/>
                </w:rPr>
                <w:t>NOTE 6</w:t>
              </w:r>
            </w:ins>
          </w:p>
        </w:tc>
      </w:tr>
      <w:tr w:rsidR="00052029" w:rsidRPr="00F1139A" w14:paraId="60408E12" w14:textId="77777777" w:rsidTr="00620E89">
        <w:trPr>
          <w:jc w:val="center"/>
          <w:ins w:id="715"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5DAECF5E" w14:textId="77777777" w:rsidR="00052029" w:rsidRPr="00F1139A" w:rsidRDefault="00052029" w:rsidP="00620E89">
            <w:pPr>
              <w:keepNext/>
              <w:keepLines/>
              <w:overflowPunct w:val="0"/>
              <w:autoSpaceDE w:val="0"/>
              <w:autoSpaceDN w:val="0"/>
              <w:adjustRightInd w:val="0"/>
              <w:spacing w:after="0"/>
              <w:jc w:val="center"/>
              <w:textAlignment w:val="baseline"/>
              <w:rPr>
                <w:ins w:id="716" w:author="Carlos Cabrera-Mercader" w:date="2024-08-07T15:11:00Z" w16du:dateUtc="2024-08-07T22:11:00Z"/>
                <w:rFonts w:ascii="Arial" w:hAnsi="Arial" w:cs="Arial"/>
                <w:sz w:val="18"/>
                <w:szCs w:val="18"/>
                <w:lang w:eastAsia="ko-KR"/>
              </w:rPr>
            </w:pPr>
            <w:ins w:id="71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16562816" w14:textId="77777777" w:rsidR="00052029" w:rsidRPr="00F1139A" w:rsidRDefault="00052029" w:rsidP="00620E89">
            <w:pPr>
              <w:keepNext/>
              <w:keepLines/>
              <w:overflowPunct w:val="0"/>
              <w:autoSpaceDE w:val="0"/>
              <w:autoSpaceDN w:val="0"/>
              <w:adjustRightInd w:val="0"/>
              <w:spacing w:after="0"/>
              <w:jc w:val="center"/>
              <w:textAlignment w:val="baseline"/>
              <w:rPr>
                <w:ins w:id="718" w:author="Carlos Cabrera-Mercader" w:date="2024-08-07T15:11:00Z" w16du:dateUtc="2024-08-07T22:11:00Z"/>
                <w:rFonts w:ascii="Arial" w:hAnsi="Arial"/>
                <w:sz w:val="18"/>
                <w:lang w:val="sv-SE" w:eastAsia="ko-KR"/>
              </w:rPr>
            </w:pPr>
            <w:ins w:id="71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24C8CCB" w14:textId="77777777" w:rsidR="00052029" w:rsidRPr="00F1139A" w:rsidRDefault="00052029" w:rsidP="00620E89">
            <w:pPr>
              <w:keepNext/>
              <w:keepLines/>
              <w:overflowPunct w:val="0"/>
              <w:autoSpaceDE w:val="0"/>
              <w:autoSpaceDN w:val="0"/>
              <w:adjustRightInd w:val="0"/>
              <w:spacing w:after="0"/>
              <w:jc w:val="center"/>
              <w:textAlignment w:val="baseline"/>
              <w:rPr>
                <w:ins w:id="720"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4DC1EF15" w14:textId="77777777" w:rsidR="00052029" w:rsidRPr="00F1139A" w:rsidRDefault="00052029" w:rsidP="00620E89">
            <w:pPr>
              <w:keepNext/>
              <w:keepLines/>
              <w:overflowPunct w:val="0"/>
              <w:autoSpaceDE w:val="0"/>
              <w:autoSpaceDN w:val="0"/>
              <w:adjustRightInd w:val="0"/>
              <w:spacing w:after="0"/>
              <w:jc w:val="center"/>
              <w:textAlignment w:val="baseline"/>
              <w:rPr>
                <w:ins w:id="721" w:author="Carlos Cabrera-Mercader" w:date="2024-08-07T15:11:00Z" w16du:dateUtc="2024-08-07T22:11:00Z"/>
                <w:rFonts w:ascii="Arial" w:hAnsi="Arial" w:cs="Calibri"/>
                <w:sz w:val="18"/>
                <w:lang w:eastAsia="ko-KR"/>
              </w:rPr>
            </w:pPr>
            <w:ins w:id="722" w:author="Carlos Cabrera-Mercader" w:date="2024-08-07T15:11:00Z" w16du:dateUtc="2024-08-07T22:11: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23FDE056" w14:textId="77777777" w:rsidR="00052029" w:rsidRPr="00F1139A" w:rsidRDefault="00052029" w:rsidP="00620E89">
            <w:pPr>
              <w:keepNext/>
              <w:keepLines/>
              <w:overflowPunct w:val="0"/>
              <w:autoSpaceDE w:val="0"/>
              <w:autoSpaceDN w:val="0"/>
              <w:adjustRightInd w:val="0"/>
              <w:spacing w:after="0"/>
              <w:jc w:val="center"/>
              <w:textAlignment w:val="baseline"/>
              <w:rPr>
                <w:ins w:id="723" w:author="Carlos Cabrera-Mercader" w:date="2024-08-07T15:11:00Z" w16du:dateUtc="2024-08-07T22:11:00Z"/>
                <w:rFonts w:ascii="Arial" w:hAnsi="Arial"/>
                <w:sz w:val="18"/>
                <w:lang w:eastAsia="ko-KR"/>
              </w:rPr>
            </w:pPr>
            <w:ins w:id="724" w:author="Carlos Cabrera-Mercader" w:date="2024-08-07T15:11:00Z" w16du:dateUtc="2024-08-07T22:11: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93F658" w14:textId="77777777" w:rsidR="00052029" w:rsidRPr="00F1139A" w:rsidRDefault="00052029" w:rsidP="00620E89">
            <w:pPr>
              <w:keepNext/>
              <w:keepLines/>
              <w:overflowPunct w:val="0"/>
              <w:autoSpaceDE w:val="0"/>
              <w:autoSpaceDN w:val="0"/>
              <w:adjustRightInd w:val="0"/>
              <w:spacing w:after="0"/>
              <w:jc w:val="center"/>
              <w:textAlignment w:val="baseline"/>
              <w:rPr>
                <w:ins w:id="725" w:author="Carlos Cabrera-Mercader" w:date="2024-08-07T15:11:00Z" w16du:dateUtc="2024-08-07T22:11:00Z"/>
                <w:rFonts w:ascii="Arial" w:hAnsi="Arial"/>
                <w:sz w:val="18"/>
                <w:lang w:eastAsia="ko-KR"/>
              </w:rPr>
            </w:pPr>
            <w:ins w:id="726"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05E632A" w14:textId="77777777" w:rsidR="00052029" w:rsidRPr="00F1139A" w:rsidRDefault="00052029" w:rsidP="00620E89">
            <w:pPr>
              <w:keepNext/>
              <w:keepLines/>
              <w:overflowPunct w:val="0"/>
              <w:autoSpaceDE w:val="0"/>
              <w:autoSpaceDN w:val="0"/>
              <w:adjustRightInd w:val="0"/>
              <w:spacing w:after="0"/>
              <w:jc w:val="center"/>
              <w:textAlignment w:val="baseline"/>
              <w:rPr>
                <w:ins w:id="727" w:author="Carlos Cabrera-Mercader" w:date="2024-08-07T15:11:00Z" w16du:dateUtc="2024-08-07T22:11:00Z"/>
                <w:rFonts w:ascii="Arial" w:hAnsi="Arial" w:cs="Arial"/>
                <w:sz w:val="18"/>
                <w:szCs w:val="18"/>
                <w:lang w:eastAsia="ko-KR"/>
              </w:rPr>
            </w:pPr>
            <w:ins w:id="728"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0F09E4" w14:textId="77777777" w:rsidR="00052029" w:rsidRPr="00F1139A" w:rsidRDefault="00052029" w:rsidP="00620E89">
            <w:pPr>
              <w:keepNext/>
              <w:keepLines/>
              <w:overflowPunct w:val="0"/>
              <w:autoSpaceDE w:val="0"/>
              <w:autoSpaceDN w:val="0"/>
              <w:adjustRightInd w:val="0"/>
              <w:spacing w:after="0"/>
              <w:jc w:val="center"/>
              <w:textAlignment w:val="baseline"/>
              <w:rPr>
                <w:ins w:id="729" w:author="Carlos Cabrera-Mercader" w:date="2024-08-07T15:11:00Z" w16du:dateUtc="2024-08-07T22:11:00Z"/>
                <w:rFonts w:ascii="Arial" w:hAnsi="Arial" w:cs="Arial"/>
                <w:sz w:val="18"/>
                <w:szCs w:val="18"/>
                <w:lang w:eastAsia="ko-KR"/>
              </w:rPr>
            </w:pPr>
            <w:ins w:id="730"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BFB3C2E" w14:textId="77777777" w:rsidR="00052029" w:rsidRPr="00F1139A" w:rsidRDefault="00052029" w:rsidP="00620E89">
            <w:pPr>
              <w:keepNext/>
              <w:keepLines/>
              <w:overflowPunct w:val="0"/>
              <w:autoSpaceDE w:val="0"/>
              <w:autoSpaceDN w:val="0"/>
              <w:adjustRightInd w:val="0"/>
              <w:spacing w:after="0"/>
              <w:jc w:val="center"/>
              <w:textAlignment w:val="baseline"/>
              <w:rPr>
                <w:ins w:id="731" w:author="Carlos Cabrera-Mercader" w:date="2024-08-07T15:11:00Z" w16du:dateUtc="2024-08-07T22:11:00Z"/>
                <w:rFonts w:ascii="Arial" w:hAnsi="Arial" w:cs="Arial"/>
                <w:sz w:val="18"/>
                <w:szCs w:val="18"/>
                <w:lang w:eastAsia="ko-KR"/>
              </w:rPr>
            </w:pPr>
            <w:ins w:id="732" w:author="Carlos Cabrera-Mercader" w:date="2024-08-07T15:11:00Z" w16du:dateUtc="2024-08-07T22:11:00Z">
              <w:r w:rsidRPr="00F1139A">
                <w:rPr>
                  <w:rFonts w:ascii="Arial" w:hAnsi="Arial" w:cs="Arial"/>
                  <w:sz w:val="18"/>
                  <w:szCs w:val="18"/>
                  <w:lang w:eastAsia="ko-KR"/>
                </w:rPr>
                <w:t>NOTE 6</w:t>
              </w:r>
            </w:ins>
          </w:p>
        </w:tc>
      </w:tr>
      <w:tr w:rsidR="00052029" w:rsidRPr="00F1139A" w14:paraId="56DA0D1C" w14:textId="77777777" w:rsidTr="00620E89">
        <w:trPr>
          <w:jc w:val="center"/>
          <w:ins w:id="733"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27972ED1" w14:textId="77777777" w:rsidR="00052029" w:rsidRPr="00F1139A" w:rsidRDefault="00052029" w:rsidP="00620E89">
            <w:pPr>
              <w:keepNext/>
              <w:keepLines/>
              <w:overflowPunct w:val="0"/>
              <w:autoSpaceDE w:val="0"/>
              <w:autoSpaceDN w:val="0"/>
              <w:adjustRightInd w:val="0"/>
              <w:spacing w:after="0"/>
              <w:jc w:val="center"/>
              <w:textAlignment w:val="baseline"/>
              <w:rPr>
                <w:ins w:id="734" w:author="Carlos Cabrera-Mercader" w:date="2024-08-07T15:11:00Z" w16du:dateUtc="2024-08-07T22:11:00Z"/>
                <w:rFonts w:ascii="Arial" w:hAnsi="Arial" w:cs="Arial"/>
                <w:sz w:val="18"/>
                <w:szCs w:val="18"/>
                <w:lang w:eastAsia="ko-KR"/>
              </w:rPr>
            </w:pPr>
            <w:ins w:id="73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DEBDF71" w14:textId="77777777" w:rsidR="00052029" w:rsidRPr="00F1139A" w:rsidRDefault="00052029" w:rsidP="00620E89">
            <w:pPr>
              <w:keepNext/>
              <w:keepLines/>
              <w:overflowPunct w:val="0"/>
              <w:autoSpaceDE w:val="0"/>
              <w:autoSpaceDN w:val="0"/>
              <w:adjustRightInd w:val="0"/>
              <w:spacing w:after="0"/>
              <w:jc w:val="center"/>
              <w:textAlignment w:val="baseline"/>
              <w:rPr>
                <w:ins w:id="736" w:author="Carlos Cabrera-Mercader" w:date="2024-08-07T15:11:00Z" w16du:dateUtc="2024-08-07T22:11:00Z"/>
                <w:rFonts w:ascii="Arial" w:hAnsi="Arial"/>
                <w:sz w:val="18"/>
                <w:lang w:val="sv-SE" w:eastAsia="ko-KR"/>
              </w:rPr>
            </w:pPr>
            <w:ins w:id="73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CE7D1E3" w14:textId="77777777" w:rsidR="00052029" w:rsidRPr="00F1139A" w:rsidRDefault="00052029" w:rsidP="00620E89">
            <w:pPr>
              <w:keepNext/>
              <w:keepLines/>
              <w:overflowPunct w:val="0"/>
              <w:autoSpaceDE w:val="0"/>
              <w:autoSpaceDN w:val="0"/>
              <w:adjustRightInd w:val="0"/>
              <w:spacing w:after="0"/>
              <w:jc w:val="center"/>
              <w:textAlignment w:val="baseline"/>
              <w:rPr>
                <w:ins w:id="738"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346BB13B" w14:textId="77777777" w:rsidR="00052029" w:rsidRPr="00F1139A" w:rsidRDefault="00052029" w:rsidP="00620E89">
            <w:pPr>
              <w:keepNext/>
              <w:keepLines/>
              <w:overflowPunct w:val="0"/>
              <w:autoSpaceDE w:val="0"/>
              <w:autoSpaceDN w:val="0"/>
              <w:adjustRightInd w:val="0"/>
              <w:spacing w:after="0"/>
              <w:jc w:val="center"/>
              <w:textAlignment w:val="baseline"/>
              <w:rPr>
                <w:ins w:id="739" w:author="Carlos Cabrera-Mercader" w:date="2024-08-07T15:11:00Z" w16du:dateUtc="2024-08-07T22:11:00Z"/>
                <w:rFonts w:ascii="Arial" w:hAnsi="Arial"/>
                <w:sz w:val="18"/>
                <w:lang w:eastAsia="ko-KR"/>
              </w:rPr>
            </w:pPr>
            <w:ins w:id="740"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227AEE04" w14:textId="77777777" w:rsidR="00052029" w:rsidRPr="00F1139A" w:rsidRDefault="00052029" w:rsidP="00620E89">
            <w:pPr>
              <w:keepNext/>
              <w:keepLines/>
              <w:overflowPunct w:val="0"/>
              <w:autoSpaceDE w:val="0"/>
              <w:autoSpaceDN w:val="0"/>
              <w:adjustRightInd w:val="0"/>
              <w:spacing w:after="0"/>
              <w:jc w:val="center"/>
              <w:textAlignment w:val="baseline"/>
              <w:rPr>
                <w:ins w:id="741"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9D12A" w14:textId="77777777" w:rsidR="00052029" w:rsidRPr="00F1139A" w:rsidRDefault="00052029" w:rsidP="00620E89">
            <w:pPr>
              <w:keepNext/>
              <w:keepLines/>
              <w:overflowPunct w:val="0"/>
              <w:autoSpaceDE w:val="0"/>
              <w:autoSpaceDN w:val="0"/>
              <w:adjustRightInd w:val="0"/>
              <w:spacing w:after="0"/>
              <w:jc w:val="center"/>
              <w:textAlignment w:val="baseline"/>
              <w:rPr>
                <w:ins w:id="742" w:author="Carlos Cabrera-Mercader" w:date="2024-08-07T15:11:00Z" w16du:dateUtc="2024-08-07T22:11:00Z"/>
                <w:rFonts w:ascii="Arial" w:hAnsi="Arial"/>
                <w:sz w:val="18"/>
                <w:lang w:eastAsia="ko-KR"/>
              </w:rPr>
            </w:pPr>
            <w:ins w:id="743"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0AA1D8F" w14:textId="77777777" w:rsidR="00052029" w:rsidRPr="00F1139A" w:rsidRDefault="00052029" w:rsidP="00620E89">
            <w:pPr>
              <w:keepNext/>
              <w:keepLines/>
              <w:overflowPunct w:val="0"/>
              <w:autoSpaceDE w:val="0"/>
              <w:autoSpaceDN w:val="0"/>
              <w:adjustRightInd w:val="0"/>
              <w:spacing w:after="0"/>
              <w:jc w:val="center"/>
              <w:textAlignment w:val="baseline"/>
              <w:rPr>
                <w:ins w:id="744" w:author="Carlos Cabrera-Mercader" w:date="2024-08-07T15:11:00Z" w16du:dateUtc="2024-08-07T22:11:00Z"/>
                <w:rFonts w:ascii="Arial" w:hAnsi="Arial" w:cs="Arial"/>
                <w:sz w:val="18"/>
                <w:szCs w:val="18"/>
                <w:lang w:eastAsia="ko-KR"/>
              </w:rPr>
            </w:pPr>
            <w:ins w:id="745"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CE6F8" w14:textId="77777777" w:rsidR="00052029" w:rsidRPr="00F1139A" w:rsidRDefault="00052029" w:rsidP="00620E89">
            <w:pPr>
              <w:keepNext/>
              <w:keepLines/>
              <w:overflowPunct w:val="0"/>
              <w:autoSpaceDE w:val="0"/>
              <w:autoSpaceDN w:val="0"/>
              <w:adjustRightInd w:val="0"/>
              <w:spacing w:after="0"/>
              <w:jc w:val="center"/>
              <w:textAlignment w:val="baseline"/>
              <w:rPr>
                <w:ins w:id="746" w:author="Carlos Cabrera-Mercader" w:date="2024-08-07T15:11:00Z" w16du:dateUtc="2024-08-07T22:11:00Z"/>
                <w:rFonts w:ascii="Arial" w:hAnsi="Arial" w:cs="Arial"/>
                <w:sz w:val="18"/>
                <w:szCs w:val="18"/>
                <w:lang w:eastAsia="ko-KR"/>
              </w:rPr>
            </w:pPr>
            <w:ins w:id="747"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07580C7" w14:textId="77777777" w:rsidR="00052029" w:rsidRPr="00F1139A" w:rsidRDefault="00052029" w:rsidP="00620E89">
            <w:pPr>
              <w:keepNext/>
              <w:keepLines/>
              <w:overflowPunct w:val="0"/>
              <w:autoSpaceDE w:val="0"/>
              <w:autoSpaceDN w:val="0"/>
              <w:adjustRightInd w:val="0"/>
              <w:spacing w:after="0"/>
              <w:jc w:val="center"/>
              <w:textAlignment w:val="baseline"/>
              <w:rPr>
                <w:ins w:id="748" w:author="Carlos Cabrera-Mercader" w:date="2024-08-07T15:11:00Z" w16du:dateUtc="2024-08-07T22:11:00Z"/>
                <w:rFonts w:ascii="Arial" w:hAnsi="Arial" w:cs="Arial"/>
                <w:sz w:val="18"/>
                <w:szCs w:val="18"/>
                <w:lang w:eastAsia="ko-KR"/>
              </w:rPr>
            </w:pPr>
            <w:ins w:id="749" w:author="Carlos Cabrera-Mercader" w:date="2024-08-07T15:11:00Z" w16du:dateUtc="2024-08-07T22:11:00Z">
              <w:r w:rsidRPr="00F1139A">
                <w:rPr>
                  <w:rFonts w:ascii="Arial" w:hAnsi="Arial" w:cs="Arial"/>
                  <w:sz w:val="18"/>
                  <w:szCs w:val="18"/>
                  <w:lang w:eastAsia="ko-KR"/>
                </w:rPr>
                <w:t>NOTE 6</w:t>
              </w:r>
            </w:ins>
          </w:p>
        </w:tc>
      </w:tr>
      <w:tr w:rsidR="00052029" w:rsidRPr="00F1139A" w14:paraId="312C9A1C" w14:textId="77777777" w:rsidTr="00620E89">
        <w:trPr>
          <w:jc w:val="center"/>
          <w:ins w:id="750" w:author="Carlos Cabrera-Mercader" w:date="2024-08-07T15:11:00Z"/>
        </w:trPr>
        <w:tc>
          <w:tcPr>
            <w:tcW w:w="1059" w:type="dxa"/>
            <w:tcBorders>
              <w:top w:val="single" w:sz="6" w:space="0" w:color="auto"/>
              <w:left w:val="single" w:sz="4" w:space="0" w:color="auto"/>
              <w:bottom w:val="single" w:sz="6" w:space="0" w:color="auto"/>
              <w:right w:val="single" w:sz="6" w:space="0" w:color="auto"/>
            </w:tcBorders>
            <w:vAlign w:val="center"/>
          </w:tcPr>
          <w:p w14:paraId="0635DB91" w14:textId="77777777" w:rsidR="00052029" w:rsidRPr="00F1139A" w:rsidRDefault="00052029" w:rsidP="00620E89">
            <w:pPr>
              <w:keepNext/>
              <w:keepLines/>
              <w:overflowPunct w:val="0"/>
              <w:autoSpaceDE w:val="0"/>
              <w:autoSpaceDN w:val="0"/>
              <w:adjustRightInd w:val="0"/>
              <w:spacing w:after="0"/>
              <w:jc w:val="center"/>
              <w:textAlignment w:val="baseline"/>
              <w:rPr>
                <w:ins w:id="751" w:author="Carlos Cabrera-Mercader" w:date="2024-08-07T15:11:00Z" w16du:dateUtc="2024-08-07T22:11:00Z"/>
                <w:rFonts w:ascii="Arial" w:hAnsi="Arial"/>
                <w:sz w:val="18"/>
                <w:lang w:eastAsia="ko-KR"/>
              </w:rPr>
            </w:pPr>
            <w:ins w:id="75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5B350ED5" w14:textId="77777777" w:rsidR="00052029" w:rsidRPr="00F1139A" w:rsidRDefault="00052029" w:rsidP="00620E89">
            <w:pPr>
              <w:keepNext/>
              <w:keepLines/>
              <w:overflowPunct w:val="0"/>
              <w:autoSpaceDE w:val="0"/>
              <w:autoSpaceDN w:val="0"/>
              <w:adjustRightInd w:val="0"/>
              <w:spacing w:after="0"/>
              <w:jc w:val="center"/>
              <w:textAlignment w:val="baseline"/>
              <w:rPr>
                <w:ins w:id="753" w:author="Carlos Cabrera-Mercader" w:date="2024-08-07T15:11:00Z" w16du:dateUtc="2024-08-07T22:11:00Z"/>
                <w:rFonts w:ascii="Arial" w:hAnsi="Arial"/>
                <w:sz w:val="18"/>
                <w:lang w:val="sv-SE" w:eastAsia="ko-KR"/>
              </w:rPr>
            </w:pPr>
            <w:ins w:id="75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D86F452" w14:textId="77777777" w:rsidR="00052029" w:rsidRPr="00F1139A" w:rsidRDefault="00052029" w:rsidP="00620E89">
            <w:pPr>
              <w:keepNext/>
              <w:keepLines/>
              <w:overflowPunct w:val="0"/>
              <w:autoSpaceDE w:val="0"/>
              <w:autoSpaceDN w:val="0"/>
              <w:adjustRightInd w:val="0"/>
              <w:spacing w:after="0"/>
              <w:jc w:val="center"/>
              <w:textAlignment w:val="baseline"/>
              <w:rPr>
                <w:ins w:id="755"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5D57B9B1" w14:textId="77777777" w:rsidR="00052029" w:rsidRPr="00F1139A" w:rsidRDefault="00052029" w:rsidP="00620E89">
            <w:pPr>
              <w:keepNext/>
              <w:keepLines/>
              <w:overflowPunct w:val="0"/>
              <w:autoSpaceDE w:val="0"/>
              <w:autoSpaceDN w:val="0"/>
              <w:adjustRightInd w:val="0"/>
              <w:spacing w:after="0"/>
              <w:jc w:val="center"/>
              <w:textAlignment w:val="baseline"/>
              <w:rPr>
                <w:ins w:id="756" w:author="Carlos Cabrera-Mercader" w:date="2024-08-07T15:11:00Z" w16du:dateUtc="2024-08-07T22:11:00Z"/>
                <w:rFonts w:ascii="Arial" w:hAnsi="Arial" w:cs="Calibri"/>
                <w:sz w:val="18"/>
                <w:lang w:eastAsia="en-GB"/>
              </w:rPr>
            </w:pPr>
            <w:ins w:id="757"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097B9538" w14:textId="77777777" w:rsidR="00052029" w:rsidRPr="00F1139A" w:rsidRDefault="00052029" w:rsidP="00620E89">
            <w:pPr>
              <w:keepNext/>
              <w:keepLines/>
              <w:overflowPunct w:val="0"/>
              <w:autoSpaceDE w:val="0"/>
              <w:autoSpaceDN w:val="0"/>
              <w:adjustRightInd w:val="0"/>
              <w:spacing w:after="0"/>
              <w:jc w:val="center"/>
              <w:textAlignment w:val="baseline"/>
              <w:rPr>
                <w:ins w:id="758" w:author="Carlos Cabrera-Mercader" w:date="2024-08-07T15:11:00Z" w16du:dateUtc="2024-08-07T22:11:00Z"/>
                <w:rFonts w:ascii="Arial" w:hAnsi="Arial"/>
                <w:sz w:val="18"/>
                <w:lang w:eastAsia="ko-KR"/>
              </w:rPr>
            </w:pPr>
            <w:ins w:id="759" w:author="Carlos Cabrera-Mercader" w:date="2024-08-07T15:11:00Z" w16du:dateUtc="2024-08-07T22:11: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6518379E" w14:textId="77777777" w:rsidR="00052029" w:rsidRPr="00F1139A" w:rsidRDefault="00052029" w:rsidP="00620E89">
            <w:pPr>
              <w:keepNext/>
              <w:keepLines/>
              <w:overflowPunct w:val="0"/>
              <w:autoSpaceDE w:val="0"/>
              <w:autoSpaceDN w:val="0"/>
              <w:adjustRightInd w:val="0"/>
              <w:spacing w:after="0"/>
              <w:jc w:val="center"/>
              <w:textAlignment w:val="baseline"/>
              <w:rPr>
                <w:ins w:id="760" w:author="Carlos Cabrera-Mercader" w:date="2024-08-07T15:11:00Z" w16du:dateUtc="2024-08-07T22:11:00Z"/>
                <w:rFonts w:ascii="Arial" w:hAnsi="Arial" w:cs="Arial"/>
                <w:sz w:val="18"/>
                <w:szCs w:val="18"/>
                <w:lang w:eastAsia="en-GB"/>
              </w:rPr>
            </w:pPr>
            <w:ins w:id="761"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6D1AA407" w14:textId="77777777" w:rsidR="00052029" w:rsidRPr="00F1139A" w:rsidRDefault="00052029" w:rsidP="00620E89">
            <w:pPr>
              <w:keepNext/>
              <w:keepLines/>
              <w:overflowPunct w:val="0"/>
              <w:autoSpaceDE w:val="0"/>
              <w:autoSpaceDN w:val="0"/>
              <w:adjustRightInd w:val="0"/>
              <w:spacing w:after="0"/>
              <w:jc w:val="center"/>
              <w:textAlignment w:val="baseline"/>
              <w:rPr>
                <w:ins w:id="762" w:author="Carlos Cabrera-Mercader" w:date="2024-08-07T15:11:00Z" w16du:dateUtc="2024-08-07T22:11:00Z"/>
                <w:rFonts w:ascii="Arial" w:hAnsi="Arial" w:cs="Arial"/>
                <w:sz w:val="18"/>
                <w:szCs w:val="18"/>
                <w:lang w:eastAsia="ko-KR"/>
              </w:rPr>
            </w:pPr>
            <w:ins w:id="763"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2139582" w14:textId="77777777" w:rsidR="00052029" w:rsidRPr="00F1139A" w:rsidRDefault="00052029" w:rsidP="00620E89">
            <w:pPr>
              <w:keepNext/>
              <w:keepLines/>
              <w:overflowPunct w:val="0"/>
              <w:autoSpaceDE w:val="0"/>
              <w:autoSpaceDN w:val="0"/>
              <w:adjustRightInd w:val="0"/>
              <w:spacing w:after="0"/>
              <w:jc w:val="center"/>
              <w:textAlignment w:val="baseline"/>
              <w:rPr>
                <w:ins w:id="764" w:author="Carlos Cabrera-Mercader" w:date="2024-08-07T15:11:00Z" w16du:dateUtc="2024-08-07T22:11:00Z"/>
                <w:rFonts w:ascii="Arial" w:hAnsi="Arial" w:cs="Arial"/>
                <w:sz w:val="18"/>
                <w:szCs w:val="18"/>
                <w:lang w:eastAsia="ko-KR"/>
              </w:rPr>
            </w:pPr>
            <w:ins w:id="765"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45B6489" w14:textId="77777777" w:rsidR="00052029" w:rsidRPr="00F1139A" w:rsidRDefault="00052029" w:rsidP="00620E89">
            <w:pPr>
              <w:keepNext/>
              <w:keepLines/>
              <w:overflowPunct w:val="0"/>
              <w:autoSpaceDE w:val="0"/>
              <w:autoSpaceDN w:val="0"/>
              <w:adjustRightInd w:val="0"/>
              <w:spacing w:after="0"/>
              <w:jc w:val="center"/>
              <w:textAlignment w:val="baseline"/>
              <w:rPr>
                <w:ins w:id="766" w:author="Carlos Cabrera-Mercader" w:date="2024-08-07T15:11:00Z" w16du:dateUtc="2024-08-07T22:11:00Z"/>
                <w:rFonts w:ascii="Arial" w:hAnsi="Arial" w:cs="Arial"/>
                <w:sz w:val="18"/>
                <w:szCs w:val="18"/>
                <w:lang w:eastAsia="ko-KR"/>
              </w:rPr>
            </w:pPr>
            <w:ins w:id="767" w:author="Carlos Cabrera-Mercader" w:date="2024-08-07T15:11:00Z" w16du:dateUtc="2024-08-07T22:11:00Z">
              <w:r w:rsidRPr="00F1139A">
                <w:rPr>
                  <w:rFonts w:ascii="Arial" w:hAnsi="Arial" w:cs="Arial"/>
                  <w:sz w:val="18"/>
                  <w:szCs w:val="18"/>
                  <w:lang w:eastAsia="ko-KR"/>
                </w:rPr>
                <w:t>NOTE 6</w:t>
              </w:r>
            </w:ins>
          </w:p>
        </w:tc>
      </w:tr>
      <w:tr w:rsidR="00052029" w:rsidRPr="00F1139A" w14:paraId="24F8E2F9" w14:textId="77777777" w:rsidTr="00620E89">
        <w:trPr>
          <w:jc w:val="center"/>
          <w:ins w:id="768" w:author="Carlos Cabrera-Mercader" w:date="2024-08-07T15:11:00Z"/>
        </w:trPr>
        <w:tc>
          <w:tcPr>
            <w:tcW w:w="1059" w:type="dxa"/>
            <w:tcBorders>
              <w:top w:val="single" w:sz="6" w:space="0" w:color="auto"/>
              <w:left w:val="single" w:sz="4" w:space="0" w:color="auto"/>
              <w:bottom w:val="single" w:sz="4" w:space="0" w:color="auto"/>
              <w:right w:val="single" w:sz="6" w:space="0" w:color="auto"/>
            </w:tcBorders>
            <w:vAlign w:val="center"/>
          </w:tcPr>
          <w:p w14:paraId="172102CF" w14:textId="77777777" w:rsidR="00052029" w:rsidRPr="00F1139A" w:rsidRDefault="00052029" w:rsidP="00620E89">
            <w:pPr>
              <w:keepNext/>
              <w:keepLines/>
              <w:overflowPunct w:val="0"/>
              <w:autoSpaceDE w:val="0"/>
              <w:autoSpaceDN w:val="0"/>
              <w:adjustRightInd w:val="0"/>
              <w:spacing w:after="0"/>
              <w:jc w:val="center"/>
              <w:textAlignment w:val="baseline"/>
              <w:rPr>
                <w:ins w:id="769" w:author="Carlos Cabrera-Mercader" w:date="2024-08-07T15:11:00Z" w16du:dateUtc="2024-08-07T22:11:00Z"/>
                <w:rFonts w:ascii="Arial" w:hAnsi="Arial"/>
                <w:sz w:val="18"/>
                <w:lang w:eastAsia="ko-KR"/>
              </w:rPr>
            </w:pPr>
            <w:ins w:id="77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875827C" w14:textId="77777777" w:rsidR="00052029" w:rsidRPr="00F1139A" w:rsidRDefault="00052029" w:rsidP="00620E89">
            <w:pPr>
              <w:keepNext/>
              <w:keepLines/>
              <w:overflowPunct w:val="0"/>
              <w:autoSpaceDE w:val="0"/>
              <w:autoSpaceDN w:val="0"/>
              <w:adjustRightInd w:val="0"/>
              <w:spacing w:after="0"/>
              <w:jc w:val="center"/>
              <w:textAlignment w:val="baseline"/>
              <w:rPr>
                <w:ins w:id="771" w:author="Carlos Cabrera-Mercader" w:date="2024-08-07T15:11:00Z" w16du:dateUtc="2024-08-07T22:11:00Z"/>
                <w:rFonts w:ascii="Arial" w:hAnsi="Arial"/>
                <w:sz w:val="18"/>
                <w:lang w:val="sv-SE" w:eastAsia="ko-KR"/>
              </w:rPr>
            </w:pPr>
            <w:ins w:id="77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7F1BAD3A" w14:textId="77777777" w:rsidR="00052029" w:rsidRPr="00F1139A" w:rsidRDefault="00052029" w:rsidP="00620E89">
            <w:pPr>
              <w:keepNext/>
              <w:keepLines/>
              <w:overflowPunct w:val="0"/>
              <w:autoSpaceDE w:val="0"/>
              <w:autoSpaceDN w:val="0"/>
              <w:adjustRightInd w:val="0"/>
              <w:spacing w:after="0"/>
              <w:jc w:val="center"/>
              <w:textAlignment w:val="baseline"/>
              <w:rPr>
                <w:ins w:id="773"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63D196A2" w14:textId="77777777" w:rsidR="00052029" w:rsidRPr="00F1139A" w:rsidRDefault="00052029" w:rsidP="00620E89">
            <w:pPr>
              <w:keepNext/>
              <w:keepLines/>
              <w:overflowPunct w:val="0"/>
              <w:autoSpaceDE w:val="0"/>
              <w:autoSpaceDN w:val="0"/>
              <w:adjustRightInd w:val="0"/>
              <w:spacing w:after="0"/>
              <w:jc w:val="center"/>
              <w:textAlignment w:val="baseline"/>
              <w:rPr>
                <w:ins w:id="774" w:author="Carlos Cabrera-Mercader" w:date="2024-08-07T15:11:00Z" w16du:dateUtc="2024-08-07T22:11:00Z"/>
                <w:rFonts w:ascii="Arial" w:hAnsi="Arial" w:cs="Calibri"/>
                <w:sz w:val="18"/>
                <w:lang w:eastAsia="en-GB"/>
              </w:rPr>
            </w:pPr>
            <w:ins w:id="775"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7A8CBBC2" w14:textId="77777777" w:rsidR="00052029" w:rsidRPr="00F1139A" w:rsidRDefault="00052029" w:rsidP="00620E89">
            <w:pPr>
              <w:keepNext/>
              <w:keepLines/>
              <w:overflowPunct w:val="0"/>
              <w:autoSpaceDE w:val="0"/>
              <w:autoSpaceDN w:val="0"/>
              <w:adjustRightInd w:val="0"/>
              <w:spacing w:after="0"/>
              <w:jc w:val="center"/>
              <w:textAlignment w:val="baseline"/>
              <w:rPr>
                <w:ins w:id="776"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040C0BCC" w14:textId="77777777" w:rsidR="00052029" w:rsidRPr="00F1139A" w:rsidRDefault="00052029" w:rsidP="00620E89">
            <w:pPr>
              <w:keepNext/>
              <w:keepLines/>
              <w:overflowPunct w:val="0"/>
              <w:autoSpaceDE w:val="0"/>
              <w:autoSpaceDN w:val="0"/>
              <w:adjustRightInd w:val="0"/>
              <w:spacing w:after="0"/>
              <w:jc w:val="center"/>
              <w:textAlignment w:val="baseline"/>
              <w:rPr>
                <w:ins w:id="777" w:author="Carlos Cabrera-Mercader" w:date="2024-08-07T15:11:00Z" w16du:dateUtc="2024-08-07T22:11:00Z"/>
                <w:rFonts w:ascii="Arial" w:hAnsi="Arial" w:cs="Arial"/>
                <w:sz w:val="18"/>
                <w:szCs w:val="18"/>
                <w:lang w:eastAsia="en-GB"/>
              </w:rPr>
            </w:pPr>
            <w:ins w:id="778"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5D2D5092" w14:textId="77777777" w:rsidR="00052029" w:rsidRPr="00F1139A" w:rsidRDefault="00052029" w:rsidP="00620E89">
            <w:pPr>
              <w:keepNext/>
              <w:keepLines/>
              <w:overflowPunct w:val="0"/>
              <w:autoSpaceDE w:val="0"/>
              <w:autoSpaceDN w:val="0"/>
              <w:adjustRightInd w:val="0"/>
              <w:spacing w:after="0"/>
              <w:jc w:val="center"/>
              <w:textAlignment w:val="baseline"/>
              <w:rPr>
                <w:ins w:id="779" w:author="Carlos Cabrera-Mercader" w:date="2024-08-07T15:11:00Z" w16du:dateUtc="2024-08-07T22:11:00Z"/>
                <w:rFonts w:ascii="Arial" w:hAnsi="Arial" w:cs="Arial"/>
                <w:sz w:val="18"/>
                <w:szCs w:val="18"/>
                <w:lang w:eastAsia="ko-KR"/>
              </w:rPr>
            </w:pPr>
            <w:ins w:id="780"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E78EB79" w14:textId="77777777" w:rsidR="00052029" w:rsidRPr="00F1139A" w:rsidRDefault="00052029" w:rsidP="00620E89">
            <w:pPr>
              <w:keepNext/>
              <w:keepLines/>
              <w:overflowPunct w:val="0"/>
              <w:autoSpaceDE w:val="0"/>
              <w:autoSpaceDN w:val="0"/>
              <w:adjustRightInd w:val="0"/>
              <w:spacing w:after="0"/>
              <w:jc w:val="center"/>
              <w:textAlignment w:val="baseline"/>
              <w:rPr>
                <w:ins w:id="781" w:author="Carlos Cabrera-Mercader" w:date="2024-08-07T15:11:00Z" w16du:dateUtc="2024-08-07T22:11:00Z"/>
                <w:rFonts w:ascii="Arial" w:hAnsi="Arial" w:cs="Arial"/>
                <w:sz w:val="18"/>
                <w:szCs w:val="18"/>
                <w:lang w:eastAsia="ko-KR"/>
              </w:rPr>
            </w:pPr>
            <w:ins w:id="78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FEE5327" w14:textId="77777777" w:rsidR="00052029" w:rsidRPr="00F1139A" w:rsidRDefault="00052029" w:rsidP="00620E89">
            <w:pPr>
              <w:keepNext/>
              <w:keepLines/>
              <w:overflowPunct w:val="0"/>
              <w:autoSpaceDE w:val="0"/>
              <w:autoSpaceDN w:val="0"/>
              <w:adjustRightInd w:val="0"/>
              <w:spacing w:after="0"/>
              <w:jc w:val="center"/>
              <w:textAlignment w:val="baseline"/>
              <w:rPr>
                <w:ins w:id="783" w:author="Carlos Cabrera-Mercader" w:date="2024-08-07T15:11:00Z" w16du:dateUtc="2024-08-07T22:11:00Z"/>
                <w:rFonts w:ascii="Arial" w:hAnsi="Arial" w:cs="Arial"/>
                <w:sz w:val="18"/>
                <w:szCs w:val="18"/>
                <w:lang w:eastAsia="ko-KR"/>
              </w:rPr>
            </w:pPr>
            <w:ins w:id="784" w:author="Carlos Cabrera-Mercader" w:date="2024-08-07T15:11:00Z" w16du:dateUtc="2024-08-07T22:11:00Z">
              <w:r w:rsidRPr="00F1139A">
                <w:rPr>
                  <w:rFonts w:ascii="Arial" w:hAnsi="Arial" w:cs="Arial"/>
                  <w:sz w:val="18"/>
                  <w:szCs w:val="18"/>
                  <w:lang w:eastAsia="ko-KR"/>
                </w:rPr>
                <w:t>NOTE 6</w:t>
              </w:r>
            </w:ins>
          </w:p>
        </w:tc>
      </w:tr>
      <w:tr w:rsidR="00052029" w:rsidRPr="00F1139A" w14:paraId="0E66D79C" w14:textId="77777777" w:rsidTr="00620E89">
        <w:trPr>
          <w:jc w:val="center"/>
          <w:ins w:id="785" w:author="Carlos Cabrera-Mercader" w:date="2024-08-07T15:11:00Z"/>
        </w:trPr>
        <w:tc>
          <w:tcPr>
            <w:tcW w:w="9406" w:type="dxa"/>
            <w:gridSpan w:val="9"/>
            <w:tcBorders>
              <w:top w:val="single" w:sz="6" w:space="0" w:color="auto"/>
              <w:left w:val="single" w:sz="4" w:space="0" w:color="auto"/>
              <w:bottom w:val="single" w:sz="4" w:space="0" w:color="auto"/>
              <w:right w:val="single" w:sz="4" w:space="0" w:color="auto"/>
            </w:tcBorders>
          </w:tcPr>
          <w:p w14:paraId="7B284232" w14:textId="77777777" w:rsidR="00052029" w:rsidRPr="00F1139A" w:rsidRDefault="00052029" w:rsidP="00620E89">
            <w:pPr>
              <w:keepNext/>
              <w:keepLines/>
              <w:overflowPunct w:val="0"/>
              <w:autoSpaceDE w:val="0"/>
              <w:autoSpaceDN w:val="0"/>
              <w:adjustRightInd w:val="0"/>
              <w:spacing w:after="0"/>
              <w:ind w:left="851" w:hanging="851"/>
              <w:textAlignment w:val="baseline"/>
              <w:rPr>
                <w:ins w:id="786" w:author="Carlos Cabrera-Mercader" w:date="2024-08-07T15:11:00Z" w16du:dateUtc="2024-08-07T22:11:00Z"/>
                <w:rFonts w:ascii="Arial" w:hAnsi="Arial"/>
                <w:sz w:val="18"/>
                <w:lang w:eastAsia="ko-KR"/>
              </w:rPr>
            </w:pPr>
            <w:ins w:id="787"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52806CE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788" w:author="Carlos Cabrera-Mercader" w:date="2024-08-07T15:11:00Z" w16du:dateUtc="2024-08-07T22:11:00Z"/>
                <w:rFonts w:ascii="Arial" w:hAnsi="Arial"/>
                <w:sz w:val="18"/>
                <w:lang w:eastAsia="ko-KR"/>
              </w:rPr>
            </w:pPr>
            <w:ins w:id="789"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23DEB3C2" w14:textId="77777777" w:rsidR="00052029" w:rsidRPr="00F1139A" w:rsidRDefault="00052029" w:rsidP="00620E89">
            <w:pPr>
              <w:keepNext/>
              <w:keepLines/>
              <w:overflowPunct w:val="0"/>
              <w:autoSpaceDE w:val="0"/>
              <w:autoSpaceDN w:val="0"/>
              <w:adjustRightInd w:val="0"/>
              <w:spacing w:after="0"/>
              <w:ind w:left="851" w:hanging="851"/>
              <w:textAlignment w:val="baseline"/>
              <w:rPr>
                <w:ins w:id="790" w:author="Carlos Cabrera-Mercader" w:date="2024-08-07T15:11:00Z" w16du:dateUtc="2024-08-07T22:11:00Z"/>
                <w:rFonts w:ascii="Arial" w:hAnsi="Arial"/>
                <w:sz w:val="18"/>
                <w:lang w:eastAsia="ko-KR"/>
              </w:rPr>
            </w:pPr>
            <w:ins w:id="791"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792" w:author="Carlos Cabrera-Mercader" w:date="2024-08-07T15:11:00Z" w16du:dateUtc="2024-08-07T22:11:00Z">
                      <w:rPr>
                        <w:rFonts w:ascii="Cambria Math" w:hAnsi="Cambria Math"/>
                        <w:i/>
                        <w:sz w:val="18"/>
                        <w:szCs w:val="18"/>
                        <w:lang w:eastAsia="ko-KR"/>
                      </w:rPr>
                    </w:ins>
                  </m:ctrlPr>
                </m:sSubSupPr>
                <m:e>
                  <m:r>
                    <w:ins w:id="793" w:author="Carlos Cabrera-Mercader" w:date="2024-08-07T15:11:00Z" w16du:dateUtc="2024-08-07T22:11:00Z">
                      <w:rPr>
                        <w:rFonts w:ascii="Cambria Math" w:hAnsi="Cambria Math"/>
                        <w:sz w:val="18"/>
                        <w:lang w:eastAsia="ko-KR"/>
                      </w:rPr>
                      <m:t>T</m:t>
                    </w:ins>
                  </m:r>
                </m:e>
                <m:sub>
                  <m:r>
                    <w:ins w:id="794" w:author="Carlos Cabrera-Mercader" w:date="2024-08-07T15:11:00Z" w16du:dateUtc="2024-08-07T22:11:00Z">
                      <m:rPr>
                        <m:sty m:val="p"/>
                      </m:rPr>
                      <w:rPr>
                        <w:rFonts w:ascii="Cambria Math" w:hAnsi="Cambria Math"/>
                        <w:sz w:val="18"/>
                        <w:lang w:eastAsia="ko-KR"/>
                      </w:rPr>
                      <m:t>rep</m:t>
                    </w:ins>
                  </m:r>
                </m:sub>
                <m:sup>
                  <m:r>
                    <w:ins w:id="795" w:author="Carlos Cabrera-Mercader" w:date="2024-08-07T15:11:00Z" w16du:dateUtc="2024-08-07T22:11:00Z">
                      <m:rPr>
                        <m:sty m:val="p"/>
                      </m:rPr>
                      <w:rPr>
                        <w:rFonts w:ascii="Cambria Math" w:hAnsi="Cambria Math"/>
                        <w:sz w:val="18"/>
                        <w:lang w:eastAsia="ko-KR"/>
                      </w:rPr>
                      <m:t>PRS</m:t>
                    </w:ins>
                  </m:r>
                </m:sup>
              </m:sSubSup>
              <m:r>
                <w:ins w:id="796" w:author="Carlos Cabrera-Mercader" w:date="2024-08-07T15:11:00Z" w16du:dateUtc="2024-08-07T22:11:00Z">
                  <w:rPr>
                    <w:rFonts w:ascii="Cambria Math" w:hAnsi="Cambria Math"/>
                    <w:sz w:val="18"/>
                    <w:lang w:eastAsia="ko-KR"/>
                  </w:rPr>
                  <m:t xml:space="preserve">, </m:t>
                </w:ins>
              </m:r>
              <m:sSub>
                <m:sSubPr>
                  <m:ctrlPr>
                    <w:ins w:id="797" w:author="Carlos Cabrera-Mercader" w:date="2024-08-07T15:11:00Z" w16du:dateUtc="2024-08-07T22:11:00Z">
                      <w:rPr>
                        <w:rFonts w:ascii="Cambria Math" w:hAnsi="Cambria Math"/>
                        <w:sz w:val="18"/>
                        <w:szCs w:val="18"/>
                        <w:lang w:eastAsia="ko-KR"/>
                      </w:rPr>
                    </w:ins>
                  </m:ctrlPr>
                </m:sSubPr>
                <m:e>
                  <m:r>
                    <w:ins w:id="798" w:author="Carlos Cabrera-Mercader" w:date="2024-08-07T15:11:00Z" w16du:dateUtc="2024-08-07T22:11:00Z">
                      <w:rPr>
                        <w:rFonts w:ascii="Cambria Math" w:hAnsi="Cambria Math"/>
                        <w:sz w:val="18"/>
                        <w:lang w:eastAsia="ko-KR"/>
                      </w:rPr>
                      <m:t>L</m:t>
                    </w:ins>
                  </m:r>
                </m:e>
                <m:sub>
                  <m:r>
                    <w:ins w:id="799" w:author="Carlos Cabrera-Mercader" w:date="2024-08-07T15:11:00Z" w16du:dateUtc="2024-08-07T22:11:00Z">
                      <m:rPr>
                        <m:sty m:val="p"/>
                      </m:rPr>
                      <w:rPr>
                        <w:rFonts w:ascii="Cambria Math" w:hAnsi="Cambria Math"/>
                        <w:sz w:val="18"/>
                        <w:lang w:eastAsia="ko-KR"/>
                      </w:rPr>
                      <m:t>PRS</m:t>
                    </w:ins>
                  </m:r>
                </m:sub>
              </m:sSub>
              <m:r>
                <w:ins w:id="800" w:author="Carlos Cabrera-Mercader" w:date="2024-08-07T15:11:00Z" w16du:dateUtc="2024-08-07T22:11:00Z">
                  <w:rPr>
                    <w:rFonts w:ascii="Cambria Math" w:hAnsi="Cambria Math"/>
                    <w:sz w:val="18"/>
                    <w:lang w:eastAsia="ko-KR"/>
                  </w:rPr>
                  <m:t xml:space="preserve"> ,</m:t>
                </w:ins>
              </m:r>
              <m:sSubSup>
                <m:sSubSupPr>
                  <m:ctrlPr>
                    <w:ins w:id="801" w:author="Carlos Cabrera-Mercader" w:date="2024-08-07T15:11:00Z" w16du:dateUtc="2024-08-07T22:11:00Z">
                      <w:rPr>
                        <w:rFonts w:ascii="Cambria Math" w:hAnsi="Cambria Math"/>
                        <w:i/>
                        <w:sz w:val="18"/>
                        <w:szCs w:val="18"/>
                        <w:lang w:eastAsia="ko-KR"/>
                      </w:rPr>
                    </w:ins>
                  </m:ctrlPr>
                </m:sSubSupPr>
                <m:e>
                  <m:r>
                    <w:ins w:id="802" w:author="Carlos Cabrera-Mercader" w:date="2024-08-07T15:11:00Z" w16du:dateUtc="2024-08-07T22:11:00Z">
                      <w:rPr>
                        <w:rFonts w:ascii="Cambria Math" w:hAnsi="Cambria Math"/>
                        <w:sz w:val="18"/>
                        <w:lang w:eastAsia="ko-KR"/>
                      </w:rPr>
                      <m:t>K</m:t>
                    </w:ins>
                  </m:r>
                </m:e>
                <m:sub>
                  <m:r>
                    <w:ins w:id="803" w:author="Carlos Cabrera-Mercader" w:date="2024-08-07T15:11:00Z" w16du:dateUtc="2024-08-07T22:11:00Z">
                      <m:rPr>
                        <m:sty m:val="p"/>
                      </m:rPr>
                      <w:rPr>
                        <w:rFonts w:ascii="Cambria Math" w:hAnsi="Cambria Math"/>
                        <w:sz w:val="18"/>
                        <w:lang w:eastAsia="ko-KR"/>
                      </w:rPr>
                      <m:t>comb</m:t>
                    </w:ins>
                  </m:r>
                </m:sub>
                <m:sup>
                  <m:r>
                    <w:ins w:id="804" w:author="Carlos Cabrera-Mercader" w:date="2024-08-07T15:11:00Z" w16du:dateUtc="2024-08-07T22:11:00Z">
                      <m:rPr>
                        <m:sty m:val="p"/>
                      </m:rPr>
                      <w:rPr>
                        <w:rFonts w:ascii="Cambria Math" w:hAnsi="Cambria Math"/>
                        <w:sz w:val="18"/>
                        <w:lang w:eastAsia="ko-KR"/>
                      </w:rPr>
                      <m:t>PRS</m:t>
                    </w:ins>
                  </m:r>
                </m:sup>
              </m:sSubSup>
            </m:oMath>
            <w:ins w:id="805"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31A2EB2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806" w:author="Carlos Cabrera-Mercader" w:date="2024-08-07T15:11:00Z" w16du:dateUtc="2024-08-07T22:11:00Z"/>
                <w:rFonts w:ascii="Arial" w:hAnsi="Arial"/>
                <w:sz w:val="18"/>
                <w:lang w:eastAsia="ko-KR"/>
              </w:rPr>
            </w:pPr>
            <w:ins w:id="807"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5223EA31" w14:textId="77777777" w:rsidR="00052029" w:rsidRPr="00F1139A" w:rsidRDefault="00052029" w:rsidP="00620E89">
            <w:pPr>
              <w:keepNext/>
              <w:keepLines/>
              <w:overflowPunct w:val="0"/>
              <w:autoSpaceDE w:val="0"/>
              <w:autoSpaceDN w:val="0"/>
              <w:adjustRightInd w:val="0"/>
              <w:spacing w:after="0"/>
              <w:ind w:left="851" w:hanging="851"/>
              <w:textAlignment w:val="baseline"/>
              <w:rPr>
                <w:ins w:id="808" w:author="Carlos Cabrera-Mercader" w:date="2024-08-07T15:11:00Z" w16du:dateUtc="2024-08-07T22:11:00Z"/>
                <w:rFonts w:ascii="Arial" w:hAnsi="Arial"/>
                <w:sz w:val="18"/>
                <w:lang w:eastAsia="ko-KR"/>
              </w:rPr>
            </w:pPr>
            <w:ins w:id="809"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46DC4E64" w14:textId="77777777" w:rsidR="00052029" w:rsidRPr="00F1139A" w:rsidRDefault="00052029" w:rsidP="00620E89">
            <w:pPr>
              <w:keepNext/>
              <w:keepLines/>
              <w:overflowPunct w:val="0"/>
              <w:autoSpaceDE w:val="0"/>
              <w:autoSpaceDN w:val="0"/>
              <w:adjustRightInd w:val="0"/>
              <w:spacing w:after="0"/>
              <w:ind w:left="851" w:hanging="851"/>
              <w:textAlignment w:val="baseline"/>
              <w:rPr>
                <w:ins w:id="810" w:author="Carlos Cabrera-Mercader" w:date="2024-08-07T15:11:00Z" w16du:dateUtc="2024-08-07T22:11:00Z"/>
                <w:rFonts w:ascii="Arial" w:hAnsi="Arial"/>
                <w:sz w:val="18"/>
                <w:lang w:eastAsia="ko-KR"/>
              </w:rPr>
            </w:pPr>
            <w:ins w:id="811"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CB81E16" w14:textId="3CA5C445" w:rsidR="00052029" w:rsidRPr="00F1139A" w:rsidRDefault="00052029" w:rsidP="00620E89">
            <w:pPr>
              <w:keepNext/>
              <w:keepLines/>
              <w:overflowPunct w:val="0"/>
              <w:autoSpaceDE w:val="0"/>
              <w:autoSpaceDN w:val="0"/>
              <w:adjustRightInd w:val="0"/>
              <w:spacing w:after="0"/>
              <w:textAlignment w:val="baseline"/>
              <w:rPr>
                <w:ins w:id="812" w:author="Carlos Cabrera-Mercader" w:date="2024-08-07T15:11:00Z" w16du:dateUtc="2024-08-07T22:11:00Z"/>
                <w:rFonts w:ascii="Arial" w:hAnsi="Arial" w:cs="Arial"/>
                <w:sz w:val="18"/>
                <w:szCs w:val="18"/>
                <w:lang w:eastAsia="ko-KR"/>
              </w:rPr>
            </w:pPr>
            <w:ins w:id="813"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ins>
            <w:ins w:id="814" w:author="Carlos Cabrera-Mercader" w:date="2024-08-21T09:43:00Z" w16du:dateUtc="2024-08-21T16:43:00Z">
              <w:r w:rsidR="00454E76">
                <w:rPr>
                  <w:rFonts w:ascii="Arial" w:hAnsi="Arial" w:cs="Arial"/>
                  <w:sz w:val="18"/>
                  <w:szCs w:val="18"/>
                  <w:lang w:eastAsia="ko-KR"/>
                </w:rPr>
                <w:t>25A</w:t>
              </w:r>
            </w:ins>
            <w:ins w:id="815" w:author="Carlos Cabrera-Mercader" w:date="2024-08-07T15:11:00Z" w16du:dateUtc="2024-08-07T22:11:00Z">
              <w:r w:rsidRPr="00F1139A">
                <w:rPr>
                  <w:rFonts w:ascii="Arial" w:hAnsi="Arial" w:cs="Arial"/>
                  <w:sz w:val="18"/>
                  <w:szCs w:val="18"/>
                  <w:lang w:eastAsia="ko-KR"/>
                </w:rPr>
                <w:t>.2-5.</w:t>
              </w:r>
            </w:ins>
          </w:p>
        </w:tc>
      </w:tr>
    </w:tbl>
    <w:p w14:paraId="1A6A3632" w14:textId="77777777" w:rsidR="00052029" w:rsidRPr="00F1139A" w:rsidRDefault="00052029" w:rsidP="00052029">
      <w:pPr>
        <w:overflowPunct w:val="0"/>
        <w:autoSpaceDE w:val="0"/>
        <w:autoSpaceDN w:val="0"/>
        <w:adjustRightInd w:val="0"/>
        <w:textAlignment w:val="baseline"/>
        <w:rPr>
          <w:ins w:id="816" w:author="Carlos Cabrera-Mercader" w:date="2024-08-07T15:11:00Z" w16du:dateUtc="2024-08-07T22:11:00Z"/>
          <w:lang w:eastAsia="en-GB"/>
        </w:rPr>
      </w:pPr>
    </w:p>
    <w:p w14:paraId="77ADCA51" w14:textId="787B656F" w:rsidR="00052029" w:rsidRPr="00F1139A" w:rsidRDefault="00052029" w:rsidP="00052029">
      <w:pPr>
        <w:overflowPunct w:val="0"/>
        <w:autoSpaceDE w:val="0"/>
        <w:autoSpaceDN w:val="0"/>
        <w:adjustRightInd w:val="0"/>
        <w:textAlignment w:val="baseline"/>
        <w:rPr>
          <w:ins w:id="817" w:author="Carlos Cabrera-Mercader" w:date="2024-08-07T15:11:00Z" w16du:dateUtc="2024-08-07T22:11:00Z"/>
          <w:lang w:eastAsia="en-GB"/>
        </w:rPr>
      </w:pPr>
      <w:ins w:id="818" w:author="Carlos Cabrera-Mercader" w:date="2024-08-07T15:11:00Z" w16du:dateUtc="2024-08-07T22:11:00Z">
        <w:r w:rsidRPr="00F1139A">
          <w:rPr>
            <w:lang w:eastAsia="en-GB"/>
          </w:rPr>
          <w:t>The accuracy requirements in Table 10.1.</w:t>
        </w:r>
      </w:ins>
      <w:ins w:id="819" w:author="Carlos Cabrera-Mercader" w:date="2024-08-21T09:44:00Z" w16du:dateUtc="2024-08-21T16:44:00Z">
        <w:r w:rsidR="00454E76">
          <w:rPr>
            <w:lang w:eastAsia="en-GB"/>
          </w:rPr>
          <w:t>25A</w:t>
        </w:r>
      </w:ins>
      <w:ins w:id="820" w:author="Carlos Cabrera-Mercader" w:date="2024-08-07T15:11:00Z" w16du:dateUtc="2024-08-07T22:11:00Z">
        <w:r w:rsidRPr="00F1139A">
          <w:rPr>
            <w:lang w:eastAsia="en-GB"/>
          </w:rPr>
          <w:t>.2-1a for FR1 are valid under the following conditions:</w:t>
        </w:r>
      </w:ins>
    </w:p>
    <w:p w14:paraId="6137816E" w14:textId="77777777" w:rsidR="00052029" w:rsidRPr="00F1139A" w:rsidRDefault="00052029" w:rsidP="00052029">
      <w:pPr>
        <w:overflowPunct w:val="0"/>
        <w:autoSpaceDE w:val="0"/>
        <w:autoSpaceDN w:val="0"/>
        <w:adjustRightInd w:val="0"/>
        <w:ind w:left="288"/>
        <w:textAlignment w:val="baseline"/>
        <w:rPr>
          <w:ins w:id="821" w:author="Carlos Cabrera-Mercader" w:date="2024-08-07T15:11:00Z" w16du:dateUtc="2024-08-07T22:11:00Z"/>
          <w:lang w:eastAsia="en-GB"/>
        </w:rPr>
      </w:pPr>
      <w:ins w:id="822" w:author="Carlos Cabrera-Mercader" w:date="2024-08-07T15:11:00Z" w16du:dateUtc="2024-08-07T22:11:00Z">
        <w:r w:rsidRPr="00F1139A">
          <w:rPr>
            <w:lang w:eastAsia="en-GB"/>
          </w:rPr>
          <w:t>Conditions defined in clause 7.3 of TS 38.101-1 [18] for reference sensitivity are fulfilled.</w:t>
        </w:r>
      </w:ins>
    </w:p>
    <w:p w14:paraId="296D4A7B" w14:textId="77777777" w:rsidR="00052029" w:rsidRPr="00F1139A" w:rsidRDefault="00052029" w:rsidP="00052029">
      <w:pPr>
        <w:overflowPunct w:val="0"/>
        <w:autoSpaceDE w:val="0"/>
        <w:autoSpaceDN w:val="0"/>
        <w:adjustRightInd w:val="0"/>
        <w:ind w:left="568" w:hanging="284"/>
        <w:textAlignment w:val="baseline"/>
        <w:rPr>
          <w:ins w:id="823" w:author="Carlos Cabrera-Mercader" w:date="2024-08-07T15:11:00Z" w16du:dateUtc="2024-08-07T22:11:00Z"/>
          <w:lang w:eastAsia="en-GB"/>
        </w:rPr>
      </w:pPr>
      <w:proofErr w:type="spellStart"/>
      <w:ins w:id="824"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60CF0B47" w14:textId="77777777" w:rsidR="00052029" w:rsidRPr="00F1139A" w:rsidRDefault="00052029" w:rsidP="00052029">
      <w:pPr>
        <w:overflowPunct w:val="0"/>
        <w:autoSpaceDE w:val="0"/>
        <w:autoSpaceDN w:val="0"/>
        <w:adjustRightInd w:val="0"/>
        <w:ind w:left="568" w:hanging="284"/>
        <w:textAlignment w:val="baseline"/>
        <w:rPr>
          <w:ins w:id="825" w:author="Carlos Cabrera-Mercader" w:date="2024-08-07T15:11:00Z" w16du:dateUtc="2024-08-07T22:11:00Z"/>
          <w:lang w:eastAsia="en-GB"/>
        </w:rPr>
      </w:pPr>
      <w:ins w:id="826" w:author="Carlos Cabrera-Mercader" w:date="2024-08-07T15:11:00Z" w16du:dateUtc="2024-08-07T22:11:00Z">
        <w:r w:rsidRPr="00F1139A">
          <w:rPr>
            <w:lang w:eastAsia="en-GB"/>
          </w:rPr>
          <w:t>Number of measurement samples is less than 4</w:t>
        </w:r>
      </w:ins>
    </w:p>
    <w:p w14:paraId="01F07E49" w14:textId="77777777" w:rsidR="00052029" w:rsidRPr="00F1139A" w:rsidRDefault="00052029" w:rsidP="00052029">
      <w:pPr>
        <w:overflowPunct w:val="0"/>
        <w:autoSpaceDE w:val="0"/>
        <w:autoSpaceDN w:val="0"/>
        <w:adjustRightInd w:val="0"/>
        <w:ind w:left="288"/>
        <w:textAlignment w:val="baseline"/>
        <w:rPr>
          <w:ins w:id="827" w:author="Carlos Cabrera-Mercader" w:date="2024-08-07T15:11:00Z" w16du:dateUtc="2024-08-07T22:11:00Z"/>
          <w:lang w:eastAsia="en-GB"/>
        </w:rPr>
      </w:pPr>
      <w:ins w:id="828" w:author="Carlos Cabrera-Mercader" w:date="2024-08-07T15:11:00Z" w16du:dateUtc="2024-08-07T22:11:00Z">
        <w:r w:rsidRPr="00F1139A">
          <w:rPr>
            <w:lang w:eastAsia="en-GB"/>
          </w:rPr>
          <w:t>AWGN propagation condition.</w:t>
        </w:r>
      </w:ins>
    </w:p>
    <w:p w14:paraId="022961AF" w14:textId="7ECCF662" w:rsidR="00052029" w:rsidRPr="00F1139A" w:rsidRDefault="00052029" w:rsidP="00052029">
      <w:pPr>
        <w:keepNext/>
        <w:keepLines/>
        <w:overflowPunct w:val="0"/>
        <w:autoSpaceDE w:val="0"/>
        <w:autoSpaceDN w:val="0"/>
        <w:adjustRightInd w:val="0"/>
        <w:spacing w:before="60"/>
        <w:jc w:val="center"/>
        <w:textAlignment w:val="baseline"/>
        <w:rPr>
          <w:ins w:id="829" w:author="Carlos Cabrera-Mercader" w:date="2024-08-07T15:11:00Z" w16du:dateUtc="2024-08-07T22:11:00Z"/>
          <w:rFonts w:ascii="Arial" w:hAnsi="Arial"/>
          <w:b/>
          <w:lang w:eastAsia="en-GB"/>
        </w:rPr>
      </w:pPr>
      <w:ins w:id="830" w:author="Carlos Cabrera-Mercader" w:date="2024-08-07T15:11:00Z" w16du:dateUtc="2024-08-07T22:11:00Z">
        <w:r w:rsidRPr="00F1139A">
          <w:rPr>
            <w:rFonts w:ascii="Arial" w:hAnsi="Arial"/>
            <w:b/>
            <w:lang w:eastAsia="en-GB"/>
          </w:rPr>
          <w:t>Table 10.1.</w:t>
        </w:r>
      </w:ins>
      <w:ins w:id="831" w:author="Carlos Cabrera-Mercader" w:date="2024-08-21T09:44:00Z" w16du:dateUtc="2024-08-21T16:44:00Z">
        <w:r w:rsidR="00E76D3E">
          <w:rPr>
            <w:rFonts w:ascii="Arial" w:hAnsi="Arial"/>
            <w:b/>
            <w:lang w:eastAsia="en-GB"/>
          </w:rPr>
          <w:t>25A</w:t>
        </w:r>
      </w:ins>
      <w:ins w:id="832" w:author="Carlos Cabrera-Mercader" w:date="2024-08-07T15:11:00Z" w16du:dateUtc="2024-08-07T22:11:00Z">
        <w:r w:rsidRPr="00F1139A">
          <w:rPr>
            <w:rFonts w:ascii="Arial" w:hAnsi="Arial"/>
            <w:b/>
            <w:lang w:eastAsia="en-GB"/>
          </w:rPr>
          <w:t>.2-1a: UE Rx-Tx time difference measurement accuracy in FR1 in AWGN with reduced measurement samples</w:t>
        </w:r>
      </w:ins>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
      <w:tr w:rsidR="00052029" w:rsidRPr="00F1139A" w14:paraId="2772675E" w14:textId="77777777" w:rsidTr="00620E89">
        <w:trPr>
          <w:jc w:val="center"/>
          <w:ins w:id="833" w:author="Carlos Cabrera-Mercader" w:date="2024-08-07T15:11: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08951BAB" w14:textId="77777777" w:rsidR="00052029" w:rsidRDefault="00052029" w:rsidP="00620E89">
            <w:pPr>
              <w:keepNext/>
              <w:keepLines/>
              <w:overflowPunct w:val="0"/>
              <w:autoSpaceDE w:val="0"/>
              <w:autoSpaceDN w:val="0"/>
              <w:adjustRightInd w:val="0"/>
              <w:spacing w:after="0"/>
              <w:jc w:val="center"/>
              <w:textAlignment w:val="baseline"/>
              <w:rPr>
                <w:ins w:id="834" w:author="Carlos Cabrera-Mercader" w:date="2024-08-07T15:11:00Z" w16du:dateUtc="2024-08-07T22:11:00Z"/>
                <w:rFonts w:ascii="Arial" w:hAnsi="Arial"/>
                <w:b/>
                <w:sz w:val="18"/>
                <w:lang w:eastAsia="ko-KR"/>
              </w:rPr>
            </w:pPr>
            <w:ins w:id="835" w:author="Carlos Cabrera-Mercader" w:date="2024-08-07T15:11:00Z" w16du:dateUtc="2024-08-07T22:11:00Z">
              <w:r w:rsidRPr="00F1139A">
                <w:rPr>
                  <w:rFonts w:ascii="Arial" w:hAnsi="Arial"/>
                  <w:b/>
                  <w:sz w:val="18"/>
                  <w:lang w:eastAsia="ko-KR"/>
                </w:rPr>
                <w:t>Accuracy</w:t>
              </w:r>
            </w:ins>
          </w:p>
          <w:p w14:paraId="5B533639" w14:textId="77777777" w:rsidR="00052029" w:rsidRDefault="00052029" w:rsidP="00620E89">
            <w:pPr>
              <w:keepNext/>
              <w:keepLines/>
              <w:overflowPunct w:val="0"/>
              <w:autoSpaceDE w:val="0"/>
              <w:autoSpaceDN w:val="0"/>
              <w:adjustRightInd w:val="0"/>
              <w:spacing w:after="0"/>
              <w:jc w:val="center"/>
              <w:textAlignment w:val="baseline"/>
              <w:rPr>
                <w:ins w:id="836" w:author="Carlos Cabrera-Mercader" w:date="2024-08-07T15:11:00Z" w16du:dateUtc="2024-08-07T22:11:00Z"/>
                <w:rFonts w:ascii="Arial" w:hAnsi="Arial"/>
                <w:b/>
                <w:sz w:val="18"/>
                <w:lang w:eastAsia="ko-KR"/>
              </w:rPr>
            </w:pPr>
            <w:ins w:id="837" w:author="Carlos Cabrera-Mercader" w:date="2024-08-07T15:11:00Z" w16du:dateUtc="2024-08-07T22:11:00Z">
              <w:r>
                <w:rPr>
                  <w:rFonts w:ascii="Arial" w:hAnsi="Arial"/>
                  <w:b/>
                  <w:sz w:val="18"/>
                  <w:lang w:eastAsia="ko-KR"/>
                </w:rPr>
                <w:t>for</w:t>
              </w:r>
            </w:ins>
          </w:p>
          <w:p w14:paraId="22540963" w14:textId="77777777" w:rsidR="00052029" w:rsidRPr="00F1139A" w:rsidRDefault="00052029" w:rsidP="00620E89">
            <w:pPr>
              <w:keepNext/>
              <w:keepLines/>
              <w:overflowPunct w:val="0"/>
              <w:autoSpaceDE w:val="0"/>
              <w:autoSpaceDN w:val="0"/>
              <w:adjustRightInd w:val="0"/>
              <w:spacing w:after="0"/>
              <w:jc w:val="center"/>
              <w:textAlignment w:val="baseline"/>
              <w:rPr>
                <w:ins w:id="838" w:author="Carlos Cabrera-Mercader" w:date="2024-08-07T15:11:00Z" w16du:dateUtc="2024-08-07T22:11:00Z"/>
                <w:rFonts w:ascii="Arial" w:hAnsi="Arial"/>
                <w:b/>
                <w:sz w:val="18"/>
                <w:lang w:eastAsia="ko-KR"/>
              </w:rPr>
            </w:pPr>
            <w:ins w:id="839" w:author="Carlos Cabrera-Mercader" w:date="2024-08-07T15:11:00Z" w16du:dateUtc="2024-08-07T22:11: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0CF8D2B7" w14:textId="77777777" w:rsidR="00052029" w:rsidRDefault="00052029" w:rsidP="00620E89">
            <w:pPr>
              <w:keepNext/>
              <w:keepLines/>
              <w:overflowPunct w:val="0"/>
              <w:autoSpaceDE w:val="0"/>
              <w:autoSpaceDN w:val="0"/>
              <w:adjustRightInd w:val="0"/>
              <w:spacing w:after="0"/>
              <w:jc w:val="center"/>
              <w:textAlignment w:val="baseline"/>
              <w:rPr>
                <w:ins w:id="840" w:author="Carlos Cabrera-Mercader" w:date="2024-08-07T15:11:00Z" w16du:dateUtc="2024-08-07T22:11:00Z"/>
                <w:rFonts w:ascii="Arial" w:hAnsi="Arial"/>
                <w:b/>
                <w:sz w:val="18"/>
                <w:lang w:eastAsia="ko-KR"/>
              </w:rPr>
            </w:pPr>
            <w:ins w:id="841"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40B86F5A" w14:textId="77777777" w:rsidR="00052029" w:rsidRPr="00F1139A" w:rsidRDefault="00052029" w:rsidP="00620E89">
            <w:pPr>
              <w:keepNext/>
              <w:keepLines/>
              <w:overflowPunct w:val="0"/>
              <w:autoSpaceDE w:val="0"/>
              <w:autoSpaceDN w:val="0"/>
              <w:adjustRightInd w:val="0"/>
              <w:spacing w:after="0"/>
              <w:jc w:val="center"/>
              <w:textAlignment w:val="baseline"/>
              <w:rPr>
                <w:ins w:id="842" w:author="Carlos Cabrera-Mercader" w:date="2024-08-07T15:11:00Z" w16du:dateUtc="2024-08-07T22:11:00Z"/>
                <w:rFonts w:ascii="Arial" w:hAnsi="Arial"/>
                <w:b/>
                <w:sz w:val="18"/>
                <w:lang w:eastAsia="ko-KR"/>
              </w:rPr>
            </w:pPr>
            <w:ins w:id="843" w:author="Carlos Cabrera-Mercader" w:date="2024-08-07T15:11:00Z" w16du:dateUtc="2024-08-07T22:11: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7E94A45C" w14:textId="77777777" w:rsidR="00052029" w:rsidRPr="00F1139A" w:rsidRDefault="00052029" w:rsidP="00620E89">
            <w:pPr>
              <w:keepNext/>
              <w:keepLines/>
              <w:overflowPunct w:val="0"/>
              <w:autoSpaceDE w:val="0"/>
              <w:autoSpaceDN w:val="0"/>
              <w:adjustRightInd w:val="0"/>
              <w:spacing w:after="0"/>
              <w:jc w:val="center"/>
              <w:textAlignment w:val="baseline"/>
              <w:rPr>
                <w:ins w:id="844" w:author="Carlos Cabrera-Mercader" w:date="2024-08-07T15:11:00Z" w16du:dateUtc="2024-08-07T22:11:00Z"/>
                <w:rFonts w:ascii="Arial" w:hAnsi="Arial"/>
                <w:b/>
                <w:sz w:val="18"/>
                <w:lang w:eastAsia="ko-KR"/>
              </w:rPr>
            </w:pPr>
            <w:ins w:id="845" w:author="Carlos Cabrera-Mercader" w:date="2024-08-07T15:11:00Z" w16du:dateUtc="2024-08-07T22:11:00Z">
              <w:r w:rsidRPr="00F1139A">
                <w:rPr>
                  <w:rFonts w:ascii="Arial" w:hAnsi="Arial"/>
                  <w:b/>
                  <w:sz w:val="18"/>
                  <w:lang w:eastAsia="ko-KR"/>
                </w:rPr>
                <w:t>Conditions</w:t>
              </w:r>
            </w:ins>
          </w:p>
        </w:tc>
      </w:tr>
      <w:tr w:rsidR="00052029" w:rsidRPr="00F1139A" w14:paraId="1C5990BD" w14:textId="77777777" w:rsidTr="00620E89">
        <w:trPr>
          <w:jc w:val="center"/>
          <w:ins w:id="846"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6AF4440F" w14:textId="77777777" w:rsidR="00052029" w:rsidRPr="00F1139A" w:rsidRDefault="00052029" w:rsidP="00620E89">
            <w:pPr>
              <w:keepNext/>
              <w:keepLines/>
              <w:overflowPunct w:val="0"/>
              <w:autoSpaceDE w:val="0"/>
              <w:autoSpaceDN w:val="0"/>
              <w:adjustRightInd w:val="0"/>
              <w:spacing w:after="0"/>
              <w:jc w:val="center"/>
              <w:textAlignment w:val="baseline"/>
              <w:rPr>
                <w:ins w:id="847" w:author="Carlos Cabrera-Mercader" w:date="2024-08-07T15:11:00Z" w16du:dateUtc="2024-08-07T22:11:00Z"/>
                <w:rFonts w:ascii="Arial" w:hAnsi="Arial"/>
                <w:b/>
                <w:sz w:val="18"/>
                <w:lang w:eastAsia="ko-KR"/>
              </w:rPr>
            </w:pPr>
          </w:p>
        </w:tc>
        <w:tc>
          <w:tcPr>
            <w:tcW w:w="1060" w:type="dxa"/>
            <w:vMerge/>
            <w:tcBorders>
              <w:left w:val="single" w:sz="6" w:space="0" w:color="auto"/>
              <w:right w:val="single" w:sz="6" w:space="0" w:color="auto"/>
            </w:tcBorders>
          </w:tcPr>
          <w:p w14:paraId="37E3D528" w14:textId="77777777" w:rsidR="00052029" w:rsidRPr="00F1139A" w:rsidRDefault="00052029" w:rsidP="00620E89">
            <w:pPr>
              <w:keepNext/>
              <w:keepLines/>
              <w:overflowPunct w:val="0"/>
              <w:autoSpaceDE w:val="0"/>
              <w:autoSpaceDN w:val="0"/>
              <w:adjustRightInd w:val="0"/>
              <w:spacing w:after="0"/>
              <w:jc w:val="center"/>
              <w:textAlignment w:val="baseline"/>
              <w:rPr>
                <w:ins w:id="848" w:author="Carlos Cabrera-Mercader" w:date="2024-08-07T15:11:00Z" w16du:dateUtc="2024-08-07T22:11: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3A7533FA" w14:textId="77777777" w:rsidR="00052029" w:rsidRPr="00F1139A" w:rsidRDefault="00052029" w:rsidP="00620E89">
            <w:pPr>
              <w:keepNext/>
              <w:keepLines/>
              <w:overflowPunct w:val="0"/>
              <w:autoSpaceDE w:val="0"/>
              <w:autoSpaceDN w:val="0"/>
              <w:adjustRightInd w:val="0"/>
              <w:spacing w:after="0"/>
              <w:jc w:val="center"/>
              <w:textAlignment w:val="baseline"/>
              <w:rPr>
                <w:ins w:id="849" w:author="Carlos Cabrera-Mercader" w:date="2024-08-07T15:11:00Z" w16du:dateUtc="2024-08-07T22:11:00Z"/>
                <w:rFonts w:ascii="Arial" w:hAnsi="Arial"/>
                <w:b/>
                <w:sz w:val="18"/>
                <w:lang w:eastAsia="ko-KR"/>
              </w:rPr>
            </w:pPr>
            <w:ins w:id="850"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3D57CC7F" w14:textId="77777777" w:rsidR="00052029" w:rsidRPr="00F1139A" w:rsidRDefault="00052029" w:rsidP="00620E89">
            <w:pPr>
              <w:keepNext/>
              <w:keepLines/>
              <w:overflowPunct w:val="0"/>
              <w:autoSpaceDE w:val="0"/>
              <w:autoSpaceDN w:val="0"/>
              <w:adjustRightInd w:val="0"/>
              <w:spacing w:after="0"/>
              <w:jc w:val="center"/>
              <w:textAlignment w:val="baseline"/>
              <w:rPr>
                <w:ins w:id="851" w:author="Carlos Cabrera-Mercader" w:date="2024-08-07T15:11:00Z" w16du:dateUtc="2024-08-07T22:11:00Z"/>
                <w:rFonts w:ascii="Arial" w:hAnsi="Arial"/>
                <w:b/>
                <w:sz w:val="18"/>
                <w:lang w:eastAsia="ko-KR"/>
              </w:rPr>
            </w:pPr>
            <w:ins w:id="852"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6C4CF355" w14:textId="77777777" w:rsidR="00052029" w:rsidRPr="00F1139A" w:rsidRDefault="00052029" w:rsidP="00620E89">
            <w:pPr>
              <w:keepNext/>
              <w:keepLines/>
              <w:overflowPunct w:val="0"/>
              <w:autoSpaceDE w:val="0"/>
              <w:autoSpaceDN w:val="0"/>
              <w:adjustRightInd w:val="0"/>
              <w:spacing w:after="0"/>
              <w:jc w:val="center"/>
              <w:textAlignment w:val="baseline"/>
              <w:rPr>
                <w:ins w:id="853" w:author="Carlos Cabrera-Mercader" w:date="2024-08-07T15:11:00Z" w16du:dateUtc="2024-08-07T22:11:00Z"/>
                <w:rFonts w:ascii="Arial" w:hAnsi="Arial"/>
                <w:b/>
                <w:sz w:val="18"/>
                <w:lang w:eastAsia="ko-KR"/>
              </w:rPr>
            </w:pPr>
          </w:p>
          <w:p w14:paraId="5F2003DB" w14:textId="77777777" w:rsidR="00052029" w:rsidRPr="00F1139A" w:rsidRDefault="00052029" w:rsidP="00620E89">
            <w:pPr>
              <w:keepNext/>
              <w:keepLines/>
              <w:overflowPunct w:val="0"/>
              <w:autoSpaceDE w:val="0"/>
              <w:autoSpaceDN w:val="0"/>
              <w:adjustRightInd w:val="0"/>
              <w:spacing w:after="0"/>
              <w:jc w:val="center"/>
              <w:textAlignment w:val="baseline"/>
              <w:rPr>
                <w:ins w:id="854" w:author="Carlos Cabrera-Mercader" w:date="2024-08-07T15:11:00Z" w16du:dateUtc="2024-08-07T22:11:00Z"/>
                <w:rFonts w:ascii="Arial" w:hAnsi="Arial"/>
                <w:b/>
                <w:sz w:val="18"/>
                <w:lang w:eastAsia="ko-KR"/>
              </w:rPr>
            </w:pPr>
            <w:ins w:id="855" w:author="Carlos Cabrera-Mercader" w:date="2024-08-07T15:11:00Z" w16du:dateUtc="2024-08-07T22:11: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A40CBB0" w14:textId="77777777" w:rsidR="00052029" w:rsidRPr="00F1139A" w:rsidRDefault="00052029" w:rsidP="00620E89">
            <w:pPr>
              <w:keepNext/>
              <w:keepLines/>
              <w:overflowPunct w:val="0"/>
              <w:autoSpaceDE w:val="0"/>
              <w:autoSpaceDN w:val="0"/>
              <w:adjustRightInd w:val="0"/>
              <w:spacing w:after="0"/>
              <w:jc w:val="center"/>
              <w:textAlignment w:val="baseline"/>
              <w:rPr>
                <w:ins w:id="856" w:author="Carlos Cabrera-Mercader" w:date="2024-08-07T15:11:00Z" w16du:dateUtc="2024-08-07T22:11:00Z"/>
                <w:rFonts w:ascii="Arial" w:hAnsi="Arial"/>
                <w:b/>
                <w:sz w:val="18"/>
                <w:lang w:eastAsia="en-GB"/>
              </w:rPr>
            </w:pPr>
            <w:ins w:id="857" w:author="Carlos Cabrera-Mercader" w:date="2024-08-07T15:11:00Z" w16du:dateUtc="2024-08-07T22:11:00Z">
              <w:r w:rsidRPr="00F1139A">
                <w:rPr>
                  <w:rFonts w:ascii="Arial" w:hAnsi="Arial"/>
                  <w:b/>
                  <w:sz w:val="18"/>
                  <w:lang w:eastAsia="en-GB"/>
                </w:rPr>
                <w:t xml:space="preserve">PRS resource repetition </w:t>
              </w:r>
            </w:ins>
            <m:oMath>
              <m:sSubSup>
                <m:sSubSupPr>
                  <m:ctrlPr>
                    <w:ins w:id="858" w:author="Carlos Cabrera-Mercader" w:date="2024-08-07T15:11:00Z" w16du:dateUtc="2024-08-07T22:11:00Z">
                      <w:rPr>
                        <w:rFonts w:ascii="Cambria Math" w:hAnsi="Cambria Math"/>
                        <w:b/>
                        <w:i/>
                        <w:sz w:val="18"/>
                        <w:szCs w:val="18"/>
                        <w:lang w:eastAsia="ko-KR"/>
                      </w:rPr>
                    </w:ins>
                  </m:ctrlPr>
                </m:sSubSupPr>
                <m:e>
                  <m:r>
                    <w:ins w:id="859" w:author="Carlos Cabrera-Mercader" w:date="2024-08-07T15:11:00Z" w16du:dateUtc="2024-08-07T22:11:00Z">
                      <m:rPr>
                        <m:sty m:val="bi"/>
                      </m:rPr>
                      <w:rPr>
                        <w:rFonts w:ascii="Cambria Math" w:hAnsi="Cambria Math"/>
                        <w:sz w:val="18"/>
                        <w:lang w:eastAsia="ko-KR"/>
                      </w:rPr>
                      <m:t>(T</m:t>
                    </w:ins>
                  </m:r>
                </m:e>
                <m:sub>
                  <m:r>
                    <w:ins w:id="860" w:author="Carlos Cabrera-Mercader" w:date="2024-08-07T15:11:00Z" w16du:dateUtc="2024-08-07T22:11:00Z">
                      <m:rPr>
                        <m:sty m:val="b"/>
                      </m:rPr>
                      <w:rPr>
                        <w:rFonts w:ascii="Cambria Math" w:hAnsi="Cambria Math"/>
                        <w:sz w:val="18"/>
                        <w:lang w:eastAsia="ko-KR"/>
                      </w:rPr>
                      <m:t>rep</m:t>
                    </w:ins>
                  </m:r>
                </m:sub>
                <m:sup>
                  <m:r>
                    <w:ins w:id="861" w:author="Carlos Cabrera-Mercader" w:date="2024-08-07T15:11:00Z" w16du:dateUtc="2024-08-07T22:11:00Z">
                      <m:rPr>
                        <m:sty m:val="b"/>
                      </m:rPr>
                      <w:rPr>
                        <w:rFonts w:ascii="Cambria Math" w:hAnsi="Cambria Math"/>
                        <w:sz w:val="18"/>
                        <w:lang w:eastAsia="ko-KR"/>
                      </w:rPr>
                      <m:t>PRS</m:t>
                    </w:ins>
                  </m:r>
                </m:sup>
              </m:sSubSup>
              <m:r>
                <w:ins w:id="862" w:author="Carlos Cabrera-Mercader" w:date="2024-08-07T15:11:00Z" w16du:dateUtc="2024-08-07T22:11:00Z">
                  <m:rPr>
                    <m:sty m:val="bi"/>
                  </m:rPr>
                  <w:rPr>
                    <w:rFonts w:ascii="Cambria Math" w:hAnsi="Cambria Math"/>
                    <w:sz w:val="18"/>
                    <w:lang w:eastAsia="ko-KR"/>
                  </w:rPr>
                  <m:t>*</m:t>
                </w:ins>
              </m:r>
              <m:sSub>
                <m:sSubPr>
                  <m:ctrlPr>
                    <w:ins w:id="863" w:author="Carlos Cabrera-Mercader" w:date="2024-08-07T15:11:00Z" w16du:dateUtc="2024-08-07T22:11:00Z">
                      <w:rPr>
                        <w:rFonts w:ascii="Cambria Math" w:hAnsi="Cambria Math"/>
                        <w:b/>
                        <w:sz w:val="18"/>
                        <w:szCs w:val="18"/>
                        <w:lang w:eastAsia="ko-KR"/>
                      </w:rPr>
                    </w:ins>
                  </m:ctrlPr>
                </m:sSubPr>
                <m:e>
                  <m:r>
                    <w:ins w:id="864" w:author="Carlos Cabrera-Mercader" w:date="2024-08-07T15:11:00Z" w16du:dateUtc="2024-08-07T22:11:00Z">
                      <m:rPr>
                        <m:sty m:val="bi"/>
                      </m:rPr>
                      <w:rPr>
                        <w:rFonts w:ascii="Cambria Math" w:hAnsi="Cambria Math"/>
                        <w:sz w:val="18"/>
                        <w:lang w:eastAsia="ko-KR"/>
                      </w:rPr>
                      <m:t>L</m:t>
                    </w:ins>
                  </m:r>
                </m:e>
                <m:sub>
                  <m:r>
                    <w:ins w:id="865" w:author="Carlos Cabrera-Mercader" w:date="2024-08-07T15:11:00Z" w16du:dateUtc="2024-08-07T22:11:00Z">
                      <m:rPr>
                        <m:sty m:val="b"/>
                      </m:rPr>
                      <w:rPr>
                        <w:rFonts w:ascii="Cambria Math" w:hAnsi="Cambria Math"/>
                        <w:sz w:val="18"/>
                        <w:lang w:eastAsia="ko-KR"/>
                      </w:rPr>
                      <m:t>PRS</m:t>
                    </w:ins>
                  </m:r>
                </m:sub>
              </m:sSub>
              <m:r>
                <w:ins w:id="866" w:author="Carlos Cabrera-Mercader" w:date="2024-08-07T15:11:00Z" w16du:dateUtc="2024-08-07T22:11:00Z">
                  <m:rPr>
                    <m:sty m:val="bi"/>
                  </m:rPr>
                  <w:rPr>
                    <w:rFonts w:ascii="Cambria Math" w:hAnsi="Cambria Math"/>
                    <w:sz w:val="18"/>
                    <w:lang w:eastAsia="ko-KR"/>
                  </w:rPr>
                  <m:t>/</m:t>
                </w:ins>
              </m:r>
              <m:sSubSup>
                <m:sSubSupPr>
                  <m:ctrlPr>
                    <w:ins w:id="867" w:author="Carlos Cabrera-Mercader" w:date="2024-08-07T15:11:00Z" w16du:dateUtc="2024-08-07T22:11:00Z">
                      <w:rPr>
                        <w:rFonts w:ascii="Cambria Math" w:hAnsi="Cambria Math"/>
                        <w:b/>
                        <w:i/>
                        <w:sz w:val="18"/>
                        <w:szCs w:val="18"/>
                        <w:lang w:eastAsia="ko-KR"/>
                      </w:rPr>
                    </w:ins>
                  </m:ctrlPr>
                </m:sSubSupPr>
                <m:e>
                  <m:r>
                    <w:ins w:id="868" w:author="Carlos Cabrera-Mercader" w:date="2024-08-07T15:11:00Z" w16du:dateUtc="2024-08-07T22:11:00Z">
                      <m:rPr>
                        <m:sty m:val="bi"/>
                      </m:rPr>
                      <w:rPr>
                        <w:rFonts w:ascii="Cambria Math" w:hAnsi="Cambria Math"/>
                        <w:sz w:val="18"/>
                        <w:lang w:eastAsia="ko-KR"/>
                      </w:rPr>
                      <m:t>K</m:t>
                    </w:ins>
                  </m:r>
                </m:e>
                <m:sub>
                  <m:r>
                    <w:ins w:id="869" w:author="Carlos Cabrera-Mercader" w:date="2024-08-07T15:11:00Z" w16du:dateUtc="2024-08-07T22:11:00Z">
                      <m:rPr>
                        <m:sty m:val="b"/>
                      </m:rPr>
                      <w:rPr>
                        <w:rFonts w:ascii="Cambria Math" w:hAnsi="Cambria Math"/>
                        <w:sz w:val="18"/>
                        <w:lang w:eastAsia="ko-KR"/>
                      </w:rPr>
                      <m:t>comb</m:t>
                    </w:ins>
                  </m:r>
                </m:sub>
                <m:sup>
                  <m:r>
                    <w:ins w:id="870" w:author="Carlos Cabrera-Mercader" w:date="2024-08-07T15:11:00Z" w16du:dateUtc="2024-08-07T22:11:00Z">
                      <m:rPr>
                        <m:sty m:val="b"/>
                      </m:rPr>
                      <w:rPr>
                        <w:rFonts w:ascii="Cambria Math" w:hAnsi="Cambria Math"/>
                        <w:sz w:val="18"/>
                        <w:lang w:eastAsia="ko-KR"/>
                      </w:rPr>
                      <m:t>PRS</m:t>
                    </w:ins>
                  </m:r>
                </m:sup>
              </m:sSubSup>
            </m:oMath>
            <w:ins w:id="871" w:author="Carlos Cabrera-Mercader" w:date="2024-08-07T15:11:00Z" w16du:dateUtc="2024-08-07T22:11: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2D304B0" w14:textId="77777777" w:rsidR="00052029" w:rsidRPr="00F1139A" w:rsidRDefault="00052029" w:rsidP="00620E89">
            <w:pPr>
              <w:keepNext/>
              <w:keepLines/>
              <w:overflowPunct w:val="0"/>
              <w:autoSpaceDE w:val="0"/>
              <w:autoSpaceDN w:val="0"/>
              <w:adjustRightInd w:val="0"/>
              <w:spacing w:after="0"/>
              <w:jc w:val="center"/>
              <w:textAlignment w:val="baseline"/>
              <w:rPr>
                <w:ins w:id="872" w:author="Carlos Cabrera-Mercader" w:date="2024-08-07T15:11:00Z" w16du:dateUtc="2024-08-07T22:11:00Z"/>
                <w:rFonts w:ascii="Arial" w:hAnsi="Arial"/>
                <w:b/>
                <w:sz w:val="18"/>
                <w:lang w:eastAsia="ko-KR"/>
              </w:rPr>
            </w:pPr>
            <w:ins w:id="873" w:author="Carlos Cabrera-Mercader" w:date="2024-08-07T15:11:00Z" w16du:dateUtc="2024-08-07T22:11: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67C768" w14:textId="77777777" w:rsidR="00052029" w:rsidRPr="00F1139A" w:rsidRDefault="00052029" w:rsidP="00620E89">
            <w:pPr>
              <w:keepNext/>
              <w:keepLines/>
              <w:overflowPunct w:val="0"/>
              <w:autoSpaceDE w:val="0"/>
              <w:autoSpaceDN w:val="0"/>
              <w:adjustRightInd w:val="0"/>
              <w:spacing w:after="0"/>
              <w:jc w:val="center"/>
              <w:textAlignment w:val="baseline"/>
              <w:rPr>
                <w:ins w:id="874" w:author="Carlos Cabrera-Mercader" w:date="2024-08-07T15:11:00Z" w16du:dateUtc="2024-08-07T22:11:00Z"/>
                <w:rFonts w:ascii="Arial" w:hAnsi="Arial"/>
                <w:b/>
                <w:sz w:val="18"/>
                <w:lang w:eastAsia="ko-KR"/>
              </w:rPr>
            </w:pPr>
            <w:proofErr w:type="spellStart"/>
            <w:ins w:id="875"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0E7F3FFE" w14:textId="77777777" w:rsidTr="00620E89">
        <w:trPr>
          <w:jc w:val="center"/>
          <w:ins w:id="876"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33125FBA" w14:textId="77777777" w:rsidR="00052029" w:rsidRPr="00F1139A" w:rsidRDefault="00052029" w:rsidP="00620E89">
            <w:pPr>
              <w:keepNext/>
              <w:keepLines/>
              <w:overflowPunct w:val="0"/>
              <w:autoSpaceDE w:val="0"/>
              <w:autoSpaceDN w:val="0"/>
              <w:adjustRightInd w:val="0"/>
              <w:spacing w:after="0"/>
              <w:jc w:val="center"/>
              <w:textAlignment w:val="baseline"/>
              <w:rPr>
                <w:ins w:id="877" w:author="Carlos Cabrera-Mercader" w:date="2024-08-07T15:11:00Z" w16du:dateUtc="2024-08-07T22:11: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62EF3DD5" w14:textId="77777777" w:rsidR="00052029" w:rsidRPr="00F1139A" w:rsidRDefault="00052029" w:rsidP="00620E89">
            <w:pPr>
              <w:keepNext/>
              <w:keepLines/>
              <w:overflowPunct w:val="0"/>
              <w:autoSpaceDE w:val="0"/>
              <w:autoSpaceDN w:val="0"/>
              <w:adjustRightInd w:val="0"/>
              <w:spacing w:after="0"/>
              <w:jc w:val="center"/>
              <w:textAlignment w:val="baseline"/>
              <w:rPr>
                <w:ins w:id="878" w:author="Carlos Cabrera-Mercader" w:date="2024-08-07T15:11:00Z" w16du:dateUtc="2024-08-07T22:11: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0F23F75D" w14:textId="77777777" w:rsidR="00052029" w:rsidRPr="00F1139A" w:rsidRDefault="00052029" w:rsidP="00620E89">
            <w:pPr>
              <w:keepNext/>
              <w:keepLines/>
              <w:overflowPunct w:val="0"/>
              <w:autoSpaceDE w:val="0"/>
              <w:autoSpaceDN w:val="0"/>
              <w:adjustRightInd w:val="0"/>
              <w:spacing w:after="0"/>
              <w:jc w:val="center"/>
              <w:textAlignment w:val="baseline"/>
              <w:rPr>
                <w:ins w:id="879" w:author="Carlos Cabrera-Mercader" w:date="2024-08-07T15:11:00Z" w16du:dateUtc="2024-08-07T22:11: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71D55C3C" w14:textId="77777777" w:rsidR="00052029" w:rsidRPr="00F1139A" w:rsidRDefault="00052029" w:rsidP="00620E89">
            <w:pPr>
              <w:keepNext/>
              <w:keepLines/>
              <w:overflowPunct w:val="0"/>
              <w:autoSpaceDE w:val="0"/>
              <w:autoSpaceDN w:val="0"/>
              <w:adjustRightInd w:val="0"/>
              <w:spacing w:after="0"/>
              <w:jc w:val="center"/>
              <w:textAlignment w:val="baseline"/>
              <w:rPr>
                <w:ins w:id="880" w:author="Carlos Cabrera-Mercader" w:date="2024-08-07T15:11:00Z" w16du:dateUtc="2024-08-07T22:11: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21406581" w14:textId="77777777" w:rsidR="00052029" w:rsidRPr="00F1139A" w:rsidRDefault="00052029" w:rsidP="00620E89">
            <w:pPr>
              <w:keepNext/>
              <w:keepLines/>
              <w:overflowPunct w:val="0"/>
              <w:autoSpaceDE w:val="0"/>
              <w:autoSpaceDN w:val="0"/>
              <w:adjustRightInd w:val="0"/>
              <w:spacing w:after="0"/>
              <w:jc w:val="center"/>
              <w:textAlignment w:val="baseline"/>
              <w:rPr>
                <w:ins w:id="881" w:author="Carlos Cabrera-Mercader" w:date="2024-08-07T15:11:00Z" w16du:dateUtc="2024-08-07T22:11: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82DB82" w14:textId="77777777" w:rsidR="00052029" w:rsidRPr="00F1139A" w:rsidRDefault="00052029" w:rsidP="00620E89">
            <w:pPr>
              <w:keepNext/>
              <w:keepLines/>
              <w:overflowPunct w:val="0"/>
              <w:autoSpaceDE w:val="0"/>
              <w:autoSpaceDN w:val="0"/>
              <w:adjustRightInd w:val="0"/>
              <w:spacing w:after="0"/>
              <w:jc w:val="center"/>
              <w:textAlignment w:val="baseline"/>
              <w:rPr>
                <w:ins w:id="882" w:author="Carlos Cabrera-Mercader" w:date="2024-08-07T15:11:00Z" w16du:dateUtc="2024-08-07T22:1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2BD54E" w14:textId="77777777" w:rsidR="00052029" w:rsidRPr="00F1139A" w:rsidRDefault="00052029" w:rsidP="00620E89">
            <w:pPr>
              <w:keepNext/>
              <w:keepLines/>
              <w:overflowPunct w:val="0"/>
              <w:autoSpaceDE w:val="0"/>
              <w:autoSpaceDN w:val="0"/>
              <w:adjustRightInd w:val="0"/>
              <w:spacing w:after="0"/>
              <w:jc w:val="center"/>
              <w:textAlignment w:val="baseline"/>
              <w:rPr>
                <w:ins w:id="883"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55A2EB53" w14:textId="77777777" w:rsidR="00052029" w:rsidRPr="00F1139A" w:rsidRDefault="00052029" w:rsidP="00620E89">
            <w:pPr>
              <w:keepNext/>
              <w:keepLines/>
              <w:overflowPunct w:val="0"/>
              <w:autoSpaceDE w:val="0"/>
              <w:autoSpaceDN w:val="0"/>
              <w:adjustRightInd w:val="0"/>
              <w:spacing w:after="0"/>
              <w:jc w:val="center"/>
              <w:textAlignment w:val="baseline"/>
              <w:rPr>
                <w:ins w:id="884" w:author="Carlos Cabrera-Mercader" w:date="2024-08-07T15:11:00Z" w16du:dateUtc="2024-08-07T22:11:00Z"/>
                <w:rFonts w:ascii="Arial" w:hAnsi="Arial"/>
                <w:b/>
                <w:sz w:val="18"/>
                <w:lang w:eastAsia="ko-KR"/>
              </w:rPr>
            </w:pPr>
            <w:ins w:id="885"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62AAEC2" w14:textId="77777777" w:rsidR="00052029" w:rsidRPr="00F1139A" w:rsidRDefault="00052029" w:rsidP="00620E89">
            <w:pPr>
              <w:keepNext/>
              <w:keepLines/>
              <w:overflowPunct w:val="0"/>
              <w:autoSpaceDE w:val="0"/>
              <w:autoSpaceDN w:val="0"/>
              <w:adjustRightInd w:val="0"/>
              <w:spacing w:after="0"/>
              <w:jc w:val="center"/>
              <w:textAlignment w:val="baseline"/>
              <w:rPr>
                <w:ins w:id="886" w:author="Carlos Cabrera-Mercader" w:date="2024-08-07T15:11:00Z" w16du:dateUtc="2024-08-07T22:11:00Z"/>
                <w:rFonts w:ascii="Arial" w:hAnsi="Arial"/>
                <w:b/>
                <w:sz w:val="18"/>
                <w:lang w:eastAsia="ko-KR"/>
              </w:rPr>
            </w:pPr>
            <w:ins w:id="887"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66E0EF7D" w14:textId="77777777" w:rsidTr="00620E89">
        <w:trPr>
          <w:trHeight w:val="429"/>
          <w:jc w:val="center"/>
          <w:ins w:id="888"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42C69BE2" w14:textId="77777777" w:rsidR="00052029" w:rsidRPr="00F1139A" w:rsidRDefault="00052029" w:rsidP="00620E89">
            <w:pPr>
              <w:keepNext/>
              <w:keepLines/>
              <w:overflowPunct w:val="0"/>
              <w:autoSpaceDE w:val="0"/>
              <w:autoSpaceDN w:val="0"/>
              <w:adjustRightInd w:val="0"/>
              <w:spacing w:after="0"/>
              <w:jc w:val="center"/>
              <w:textAlignment w:val="baseline"/>
              <w:rPr>
                <w:ins w:id="889" w:author="Carlos Cabrera-Mercader" w:date="2024-08-07T15:11:00Z" w16du:dateUtc="2024-08-07T22:11:00Z"/>
                <w:rFonts w:ascii="Arial" w:hAnsi="Arial"/>
                <w:b/>
                <w:sz w:val="18"/>
                <w:lang w:eastAsia="ko-KR"/>
              </w:rPr>
            </w:pPr>
            <w:proofErr w:type="spellStart"/>
            <w:ins w:id="890"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5857182C" w14:textId="77777777" w:rsidR="00052029" w:rsidRPr="00F1139A" w:rsidRDefault="00052029" w:rsidP="00620E89">
            <w:pPr>
              <w:keepNext/>
              <w:keepLines/>
              <w:overflowPunct w:val="0"/>
              <w:autoSpaceDE w:val="0"/>
              <w:autoSpaceDN w:val="0"/>
              <w:adjustRightInd w:val="0"/>
              <w:spacing w:after="0"/>
              <w:jc w:val="center"/>
              <w:textAlignment w:val="baseline"/>
              <w:rPr>
                <w:ins w:id="891" w:author="Carlos Cabrera-Mercader" w:date="2024-08-07T15:11:00Z" w16du:dateUtc="2024-08-07T22:11:00Z"/>
                <w:rFonts w:ascii="Arial" w:hAnsi="Arial"/>
                <w:b/>
                <w:sz w:val="18"/>
                <w:lang w:eastAsia="ko-KR"/>
              </w:rPr>
            </w:pPr>
            <w:proofErr w:type="spellStart"/>
            <w:ins w:id="892"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
          <w:p w14:paraId="20473F7B" w14:textId="77777777" w:rsidR="00052029" w:rsidRPr="00F1139A" w:rsidRDefault="00052029" w:rsidP="00620E89">
            <w:pPr>
              <w:keepNext/>
              <w:keepLines/>
              <w:overflowPunct w:val="0"/>
              <w:autoSpaceDE w:val="0"/>
              <w:autoSpaceDN w:val="0"/>
              <w:adjustRightInd w:val="0"/>
              <w:spacing w:after="0"/>
              <w:jc w:val="center"/>
              <w:textAlignment w:val="baseline"/>
              <w:rPr>
                <w:ins w:id="893" w:author="Carlos Cabrera-Mercader" w:date="2024-08-07T15:11:00Z" w16du:dateUtc="2024-08-07T22:11:00Z"/>
                <w:rFonts w:ascii="Arial" w:hAnsi="Arial"/>
                <w:b/>
                <w:sz w:val="18"/>
                <w:lang w:eastAsia="ko-KR"/>
              </w:rPr>
            </w:pPr>
            <w:ins w:id="894" w:author="Carlos Cabrera-Mercader" w:date="2024-08-07T15:11:00Z" w16du:dateUtc="2024-08-07T22:11: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
          <w:p w14:paraId="685B0FF2" w14:textId="77777777" w:rsidR="00052029" w:rsidRPr="00F1139A" w:rsidRDefault="00052029" w:rsidP="00620E89">
            <w:pPr>
              <w:keepNext/>
              <w:keepLines/>
              <w:overflowPunct w:val="0"/>
              <w:autoSpaceDE w:val="0"/>
              <w:autoSpaceDN w:val="0"/>
              <w:adjustRightInd w:val="0"/>
              <w:spacing w:after="0"/>
              <w:jc w:val="center"/>
              <w:textAlignment w:val="baseline"/>
              <w:rPr>
                <w:ins w:id="895" w:author="Carlos Cabrera-Mercader" w:date="2024-08-07T15:11:00Z" w16du:dateUtc="2024-08-07T22:11:00Z"/>
                <w:rFonts w:ascii="Arial" w:hAnsi="Arial"/>
                <w:b/>
                <w:sz w:val="18"/>
                <w:lang w:eastAsia="ko-KR"/>
              </w:rPr>
            </w:pPr>
            <w:ins w:id="896" w:author="Carlos Cabrera-Mercader" w:date="2024-08-07T15:11:00Z" w16du:dateUtc="2024-08-07T22:11: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
          <w:p w14:paraId="087FB4F2" w14:textId="77777777" w:rsidR="00052029" w:rsidRPr="00F1139A" w:rsidRDefault="00052029" w:rsidP="00620E89">
            <w:pPr>
              <w:keepNext/>
              <w:keepLines/>
              <w:overflowPunct w:val="0"/>
              <w:autoSpaceDE w:val="0"/>
              <w:autoSpaceDN w:val="0"/>
              <w:adjustRightInd w:val="0"/>
              <w:spacing w:after="0"/>
              <w:jc w:val="center"/>
              <w:textAlignment w:val="baseline"/>
              <w:rPr>
                <w:ins w:id="897" w:author="Carlos Cabrera-Mercader" w:date="2024-08-07T15:11:00Z" w16du:dateUtc="2024-08-07T22:11:00Z"/>
                <w:rFonts w:ascii="Arial" w:hAnsi="Arial"/>
                <w:b/>
                <w:sz w:val="18"/>
                <w:lang w:eastAsia="ko-KR"/>
              </w:rPr>
            </w:pPr>
            <w:ins w:id="898" w:author="Carlos Cabrera-Mercader" w:date="2024-08-07T15:11:00Z" w16du:dateUtc="2024-08-07T22:11: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264D6F53" w14:textId="77777777" w:rsidR="00052029" w:rsidRPr="00F1139A" w:rsidRDefault="00052029" w:rsidP="00620E89">
            <w:pPr>
              <w:keepNext/>
              <w:keepLines/>
              <w:overflowPunct w:val="0"/>
              <w:autoSpaceDE w:val="0"/>
              <w:autoSpaceDN w:val="0"/>
              <w:adjustRightInd w:val="0"/>
              <w:spacing w:after="0"/>
              <w:jc w:val="center"/>
              <w:textAlignment w:val="baseline"/>
              <w:rPr>
                <w:ins w:id="899"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03B47A9A" w14:textId="77777777" w:rsidR="00052029" w:rsidRPr="00F1139A" w:rsidRDefault="00052029" w:rsidP="00620E89">
            <w:pPr>
              <w:keepNext/>
              <w:keepLines/>
              <w:overflowPunct w:val="0"/>
              <w:autoSpaceDE w:val="0"/>
              <w:autoSpaceDN w:val="0"/>
              <w:adjustRightInd w:val="0"/>
              <w:spacing w:after="0"/>
              <w:jc w:val="center"/>
              <w:textAlignment w:val="baseline"/>
              <w:rPr>
                <w:ins w:id="900" w:author="Carlos Cabrera-Mercader" w:date="2024-08-07T15:11:00Z" w16du:dateUtc="2024-08-07T22:11: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0294E" w14:textId="77777777" w:rsidR="00052029" w:rsidRPr="00F1139A" w:rsidRDefault="00052029" w:rsidP="00620E89">
            <w:pPr>
              <w:keepNext/>
              <w:keepLines/>
              <w:overflowPunct w:val="0"/>
              <w:autoSpaceDE w:val="0"/>
              <w:autoSpaceDN w:val="0"/>
              <w:adjustRightInd w:val="0"/>
              <w:spacing w:after="0"/>
              <w:jc w:val="center"/>
              <w:textAlignment w:val="baseline"/>
              <w:rPr>
                <w:ins w:id="901" w:author="Carlos Cabrera-Mercader" w:date="2024-08-07T15:11:00Z" w16du:dateUtc="2024-08-07T22:11:00Z"/>
                <w:rFonts w:ascii="Arial" w:hAnsi="Arial"/>
                <w:b/>
                <w:sz w:val="18"/>
                <w:lang w:eastAsia="ko-KR"/>
              </w:rPr>
            </w:pPr>
            <w:ins w:id="902"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75CD7A7C" w14:textId="77777777" w:rsidR="00052029" w:rsidRPr="00F1139A" w:rsidRDefault="00052029" w:rsidP="00620E89">
            <w:pPr>
              <w:keepNext/>
              <w:keepLines/>
              <w:overflowPunct w:val="0"/>
              <w:autoSpaceDE w:val="0"/>
              <w:autoSpaceDN w:val="0"/>
              <w:adjustRightInd w:val="0"/>
              <w:spacing w:after="0"/>
              <w:jc w:val="center"/>
              <w:textAlignment w:val="baseline"/>
              <w:rPr>
                <w:ins w:id="903" w:author="Carlos Cabrera-Mercader" w:date="2024-08-07T15:11:00Z" w16du:dateUtc="2024-08-07T22:11:00Z"/>
                <w:rFonts w:ascii="Arial" w:hAnsi="Arial"/>
                <w:b/>
                <w:sz w:val="18"/>
                <w:lang w:eastAsia="ko-KR"/>
              </w:rPr>
            </w:pPr>
            <w:ins w:id="904" w:author="Carlos Cabrera-Mercader" w:date="2024-08-07T15:11:00Z" w16du:dateUtc="2024-08-07T22:11:00Z">
              <w:r w:rsidRPr="00F1139A">
                <w:rPr>
                  <w:rFonts w:ascii="Arial" w:hAnsi="Arial"/>
                  <w:b/>
                  <w:sz w:val="18"/>
                  <w:lang w:eastAsia="ko-KR"/>
                </w:rPr>
                <w:t>dBm/BW</w:t>
              </w:r>
            </w:ins>
          </w:p>
        </w:tc>
      </w:tr>
      <w:tr w:rsidR="00052029" w:rsidRPr="00F1139A" w14:paraId="1AB39D76" w14:textId="77777777" w:rsidTr="00620E89">
        <w:trPr>
          <w:trHeight w:val="21"/>
          <w:jc w:val="center"/>
          <w:ins w:id="905"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5E5085C5" w14:textId="77777777" w:rsidR="00052029" w:rsidRPr="00F1139A" w:rsidRDefault="00052029" w:rsidP="00620E89">
            <w:pPr>
              <w:keepNext/>
              <w:keepLines/>
              <w:overflowPunct w:val="0"/>
              <w:autoSpaceDE w:val="0"/>
              <w:autoSpaceDN w:val="0"/>
              <w:adjustRightInd w:val="0"/>
              <w:spacing w:after="0"/>
              <w:jc w:val="center"/>
              <w:textAlignment w:val="baseline"/>
              <w:rPr>
                <w:ins w:id="906" w:author="Carlos Cabrera-Mercader" w:date="2024-08-07T15:11:00Z" w16du:dateUtc="2024-08-07T22:11:00Z"/>
                <w:rFonts w:ascii="Arial" w:hAnsi="Arial"/>
                <w:sz w:val="18"/>
                <w:lang w:eastAsia="ko-KR"/>
              </w:rPr>
            </w:pPr>
            <w:ins w:id="90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5228BDF7" w14:textId="77777777" w:rsidR="00052029" w:rsidRPr="00F1139A" w:rsidRDefault="00052029" w:rsidP="00620E89">
            <w:pPr>
              <w:keepNext/>
              <w:keepLines/>
              <w:overflowPunct w:val="0"/>
              <w:autoSpaceDE w:val="0"/>
              <w:autoSpaceDN w:val="0"/>
              <w:adjustRightInd w:val="0"/>
              <w:spacing w:after="0"/>
              <w:jc w:val="center"/>
              <w:textAlignment w:val="baseline"/>
              <w:rPr>
                <w:ins w:id="908" w:author="Carlos Cabrera-Mercader" w:date="2024-08-07T15:11:00Z" w16du:dateUtc="2024-08-07T22:11:00Z"/>
                <w:rFonts w:ascii="Arial" w:hAnsi="Arial"/>
                <w:sz w:val="18"/>
                <w:lang w:val="sv-SE" w:eastAsia="ko-KR"/>
              </w:rPr>
            </w:pPr>
            <w:ins w:id="90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000CA00D" w14:textId="77777777" w:rsidR="00052029" w:rsidRPr="00F1139A" w:rsidRDefault="00052029" w:rsidP="00620E89">
            <w:pPr>
              <w:keepNext/>
              <w:keepLines/>
              <w:overflowPunct w:val="0"/>
              <w:autoSpaceDE w:val="0"/>
              <w:autoSpaceDN w:val="0"/>
              <w:adjustRightInd w:val="0"/>
              <w:spacing w:after="0"/>
              <w:jc w:val="center"/>
              <w:textAlignment w:val="baseline"/>
              <w:rPr>
                <w:ins w:id="910" w:author="Carlos Cabrera-Mercader" w:date="2024-08-07T15:11:00Z" w16du:dateUtc="2024-08-07T22:11:00Z"/>
                <w:rFonts w:ascii="Arial" w:hAnsi="Arial"/>
                <w:sz w:val="18"/>
                <w:lang w:val="sv-SE" w:eastAsia="ko-KR"/>
              </w:rPr>
            </w:pPr>
            <w:ins w:id="911" w:author="Carlos Cabrera-Mercader" w:date="2024-08-07T15:11:00Z" w16du:dateUtc="2024-08-07T22:11:00Z">
              <w:r>
                <w:rPr>
                  <w:rFonts w:ascii="Arial" w:hAnsi="Arial"/>
                  <w:sz w:val="18"/>
                  <w:lang w:val="sv-SE" w:eastAsia="ko-KR"/>
                </w:rPr>
                <w:t>0</w:t>
              </w:r>
            </w:ins>
          </w:p>
        </w:tc>
        <w:tc>
          <w:tcPr>
            <w:tcW w:w="1167" w:type="dxa"/>
            <w:vMerge w:val="restart"/>
            <w:tcBorders>
              <w:top w:val="single" w:sz="6" w:space="0" w:color="auto"/>
              <w:left w:val="single" w:sz="6" w:space="0" w:color="auto"/>
              <w:right w:val="single" w:sz="6" w:space="0" w:color="auto"/>
            </w:tcBorders>
            <w:vAlign w:val="center"/>
            <w:hideMark/>
          </w:tcPr>
          <w:p w14:paraId="7F64B4BD" w14:textId="77777777" w:rsidR="00052029" w:rsidRPr="00F1139A" w:rsidRDefault="00052029" w:rsidP="00620E89">
            <w:pPr>
              <w:keepNext/>
              <w:keepLines/>
              <w:overflowPunct w:val="0"/>
              <w:autoSpaceDE w:val="0"/>
              <w:autoSpaceDN w:val="0"/>
              <w:adjustRightInd w:val="0"/>
              <w:spacing w:after="0"/>
              <w:jc w:val="center"/>
              <w:textAlignment w:val="baseline"/>
              <w:rPr>
                <w:ins w:id="912" w:author="Carlos Cabrera-Mercader" w:date="2024-08-07T15:11:00Z" w16du:dateUtc="2024-08-07T22:11:00Z"/>
                <w:rFonts w:ascii="Arial" w:hAnsi="Arial"/>
                <w:sz w:val="18"/>
                <w:lang w:eastAsia="ko-KR"/>
              </w:rPr>
            </w:pPr>
            <w:ins w:id="913" w:author="Carlos Cabrera-Mercader" w:date="2024-08-07T15:11:00Z" w16du:dateUtc="2024-08-07T22:11: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
          <w:p w14:paraId="5576A255" w14:textId="77777777" w:rsidR="00052029" w:rsidRPr="00F1139A" w:rsidRDefault="00052029" w:rsidP="00620E89">
            <w:pPr>
              <w:keepNext/>
              <w:keepLines/>
              <w:overflowPunct w:val="0"/>
              <w:autoSpaceDE w:val="0"/>
              <w:autoSpaceDN w:val="0"/>
              <w:adjustRightInd w:val="0"/>
              <w:spacing w:after="0"/>
              <w:jc w:val="center"/>
              <w:textAlignment w:val="baseline"/>
              <w:rPr>
                <w:ins w:id="914" w:author="Carlos Cabrera-Mercader" w:date="2024-08-07T15:11:00Z" w16du:dateUtc="2024-08-07T22:11:00Z"/>
                <w:rFonts w:ascii="Arial" w:hAnsi="Arial"/>
                <w:sz w:val="18"/>
                <w:lang w:eastAsia="ko-KR"/>
              </w:rPr>
            </w:pPr>
            <w:ins w:id="915" w:author="Carlos Cabrera-Mercader" w:date="2024-08-07T15:11:00Z" w16du:dateUtc="2024-08-07T22:11: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433E7F1B" w14:textId="77777777" w:rsidR="00052029" w:rsidRPr="00F1139A" w:rsidRDefault="00052029" w:rsidP="00620E89">
            <w:pPr>
              <w:keepNext/>
              <w:keepLines/>
              <w:overflowPunct w:val="0"/>
              <w:autoSpaceDE w:val="0"/>
              <w:autoSpaceDN w:val="0"/>
              <w:adjustRightInd w:val="0"/>
              <w:spacing w:after="0"/>
              <w:jc w:val="center"/>
              <w:textAlignment w:val="baseline"/>
              <w:rPr>
                <w:ins w:id="916" w:author="Carlos Cabrera-Mercader" w:date="2024-08-07T15:11:00Z" w16du:dateUtc="2024-08-07T22:11:00Z"/>
                <w:rFonts w:ascii="Arial" w:hAnsi="Arial"/>
                <w:sz w:val="18"/>
                <w:lang w:eastAsia="ko-KR"/>
              </w:rPr>
            </w:pPr>
            <w:ins w:id="917"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F9EFBAF" w14:textId="77777777" w:rsidR="00052029" w:rsidRPr="00F1139A" w:rsidRDefault="00052029" w:rsidP="00620E89">
            <w:pPr>
              <w:keepNext/>
              <w:keepLines/>
              <w:overflowPunct w:val="0"/>
              <w:autoSpaceDE w:val="0"/>
              <w:autoSpaceDN w:val="0"/>
              <w:adjustRightInd w:val="0"/>
              <w:spacing w:after="0"/>
              <w:jc w:val="center"/>
              <w:textAlignment w:val="baseline"/>
              <w:rPr>
                <w:ins w:id="918" w:author="Carlos Cabrera-Mercader" w:date="2024-08-07T15:11:00Z" w16du:dateUtc="2024-08-07T22:11:00Z"/>
                <w:rFonts w:ascii="Arial" w:hAnsi="Arial"/>
                <w:sz w:val="18"/>
                <w:lang w:eastAsia="ko-KR"/>
              </w:rPr>
            </w:pPr>
            <w:ins w:id="919" w:author="Carlos Cabrera-Mercader" w:date="2024-08-07T15:11:00Z" w16du:dateUtc="2024-08-07T22:11:00Z">
              <w:r w:rsidRPr="00F1139A">
                <w:rPr>
                  <w:rFonts w:ascii="Arial" w:hAnsi="Arial"/>
                  <w:sz w:val="18"/>
                  <w:lang w:eastAsia="ko-KR"/>
                </w:rPr>
                <w:t>NR_FDD_FR1_A, NR_TDD_FR1_A,</w:t>
              </w:r>
            </w:ins>
          </w:p>
          <w:p w14:paraId="212A505A" w14:textId="77777777" w:rsidR="00052029" w:rsidRPr="00F1139A" w:rsidRDefault="00052029" w:rsidP="00620E89">
            <w:pPr>
              <w:keepNext/>
              <w:keepLines/>
              <w:overflowPunct w:val="0"/>
              <w:autoSpaceDE w:val="0"/>
              <w:autoSpaceDN w:val="0"/>
              <w:adjustRightInd w:val="0"/>
              <w:spacing w:after="0"/>
              <w:jc w:val="center"/>
              <w:textAlignment w:val="baseline"/>
              <w:rPr>
                <w:ins w:id="920" w:author="Carlos Cabrera-Mercader" w:date="2024-08-07T15:11:00Z" w16du:dateUtc="2024-08-07T22:11:00Z"/>
                <w:rFonts w:ascii="Arial" w:hAnsi="Arial"/>
                <w:sz w:val="18"/>
                <w:lang w:eastAsia="ko-KR"/>
              </w:rPr>
            </w:pPr>
            <w:ins w:id="921"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9561F" w14:textId="77777777" w:rsidR="00052029" w:rsidRPr="00F1139A" w:rsidRDefault="00052029" w:rsidP="00620E89">
            <w:pPr>
              <w:keepNext/>
              <w:keepLines/>
              <w:overflowPunct w:val="0"/>
              <w:autoSpaceDE w:val="0"/>
              <w:autoSpaceDN w:val="0"/>
              <w:adjustRightInd w:val="0"/>
              <w:spacing w:after="0"/>
              <w:jc w:val="center"/>
              <w:textAlignment w:val="baseline"/>
              <w:rPr>
                <w:ins w:id="922" w:author="Carlos Cabrera-Mercader" w:date="2024-08-07T15:11:00Z" w16du:dateUtc="2024-08-07T22:11:00Z"/>
                <w:rFonts w:ascii="Arial" w:hAnsi="Arial"/>
                <w:sz w:val="18"/>
                <w:lang w:eastAsia="ko-KR"/>
              </w:rPr>
            </w:pPr>
            <w:ins w:id="923" w:author="Carlos Cabrera-Mercader" w:date="2024-08-07T15:11:00Z" w16du:dateUtc="2024-08-07T22:11: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5149E3C3" w14:textId="77777777" w:rsidR="00052029" w:rsidRPr="00F1139A" w:rsidRDefault="00052029" w:rsidP="00620E89">
            <w:pPr>
              <w:keepNext/>
              <w:keepLines/>
              <w:overflowPunct w:val="0"/>
              <w:autoSpaceDE w:val="0"/>
              <w:autoSpaceDN w:val="0"/>
              <w:adjustRightInd w:val="0"/>
              <w:spacing w:after="0"/>
              <w:jc w:val="center"/>
              <w:textAlignment w:val="baseline"/>
              <w:rPr>
                <w:ins w:id="924" w:author="Carlos Cabrera-Mercader" w:date="2024-08-07T15:11:00Z" w16du:dateUtc="2024-08-07T22:11:00Z"/>
                <w:rFonts w:ascii="Arial" w:hAnsi="Arial"/>
                <w:sz w:val="18"/>
                <w:lang w:eastAsia="ko-KR"/>
              </w:rPr>
            </w:pPr>
            <w:ins w:id="925" w:author="Carlos Cabrera-Mercader" w:date="2024-08-07T15:11:00Z" w16du:dateUtc="2024-08-07T22:11:00Z">
              <w:r w:rsidRPr="00F1139A">
                <w:rPr>
                  <w:rFonts w:ascii="Arial" w:hAnsi="Arial"/>
                  <w:sz w:val="18"/>
                  <w:lang w:eastAsia="ko-KR"/>
                </w:rPr>
                <w:t>-50</w:t>
              </w:r>
            </w:ins>
          </w:p>
        </w:tc>
      </w:tr>
      <w:tr w:rsidR="00052029" w:rsidRPr="00F1139A" w14:paraId="154A63C0" w14:textId="77777777" w:rsidTr="00620E89">
        <w:trPr>
          <w:trHeight w:val="20"/>
          <w:jc w:val="center"/>
          <w:ins w:id="926" w:author="Carlos Cabrera-Mercader" w:date="2024-08-07T15:11:00Z"/>
        </w:trPr>
        <w:tc>
          <w:tcPr>
            <w:tcW w:w="1059" w:type="dxa"/>
            <w:vMerge/>
            <w:tcBorders>
              <w:left w:val="single" w:sz="4" w:space="0" w:color="auto"/>
              <w:right w:val="single" w:sz="6" w:space="0" w:color="auto"/>
            </w:tcBorders>
            <w:vAlign w:val="center"/>
            <w:hideMark/>
          </w:tcPr>
          <w:p w14:paraId="77AC87BD" w14:textId="77777777" w:rsidR="00052029" w:rsidRPr="00F1139A" w:rsidRDefault="00052029" w:rsidP="00620E89">
            <w:pPr>
              <w:keepNext/>
              <w:keepLines/>
              <w:overflowPunct w:val="0"/>
              <w:autoSpaceDE w:val="0"/>
              <w:autoSpaceDN w:val="0"/>
              <w:adjustRightInd w:val="0"/>
              <w:spacing w:after="0"/>
              <w:jc w:val="center"/>
              <w:textAlignment w:val="baseline"/>
              <w:rPr>
                <w:ins w:id="92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0E04FA1" w14:textId="77777777" w:rsidR="00052029" w:rsidRPr="00F1139A" w:rsidRDefault="00052029" w:rsidP="00620E89">
            <w:pPr>
              <w:keepNext/>
              <w:keepLines/>
              <w:overflowPunct w:val="0"/>
              <w:autoSpaceDE w:val="0"/>
              <w:autoSpaceDN w:val="0"/>
              <w:adjustRightInd w:val="0"/>
              <w:spacing w:after="0"/>
              <w:jc w:val="center"/>
              <w:textAlignment w:val="baseline"/>
              <w:rPr>
                <w:ins w:id="92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85B919B" w14:textId="77777777" w:rsidR="00052029" w:rsidRPr="00F1139A" w:rsidRDefault="00052029" w:rsidP="00620E89">
            <w:pPr>
              <w:keepNext/>
              <w:keepLines/>
              <w:overflowPunct w:val="0"/>
              <w:autoSpaceDE w:val="0"/>
              <w:autoSpaceDN w:val="0"/>
              <w:adjustRightInd w:val="0"/>
              <w:spacing w:after="0"/>
              <w:jc w:val="center"/>
              <w:textAlignment w:val="baseline"/>
              <w:rPr>
                <w:ins w:id="92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BEDB109" w14:textId="77777777" w:rsidR="00052029" w:rsidRPr="00F1139A" w:rsidRDefault="00052029" w:rsidP="00620E89">
            <w:pPr>
              <w:keepNext/>
              <w:keepLines/>
              <w:overflowPunct w:val="0"/>
              <w:autoSpaceDE w:val="0"/>
              <w:autoSpaceDN w:val="0"/>
              <w:adjustRightInd w:val="0"/>
              <w:spacing w:after="0"/>
              <w:jc w:val="center"/>
              <w:textAlignment w:val="baseline"/>
              <w:rPr>
                <w:ins w:id="93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8AD9C48" w14:textId="77777777" w:rsidR="00052029" w:rsidRPr="00F1139A" w:rsidRDefault="00052029" w:rsidP="00620E89">
            <w:pPr>
              <w:keepNext/>
              <w:keepLines/>
              <w:overflowPunct w:val="0"/>
              <w:autoSpaceDE w:val="0"/>
              <w:autoSpaceDN w:val="0"/>
              <w:adjustRightInd w:val="0"/>
              <w:spacing w:after="0"/>
              <w:jc w:val="center"/>
              <w:textAlignment w:val="baseline"/>
              <w:rPr>
                <w:ins w:id="931"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7515338" w14:textId="77777777" w:rsidR="00052029" w:rsidRPr="00F1139A" w:rsidRDefault="00052029" w:rsidP="00620E89">
            <w:pPr>
              <w:keepNext/>
              <w:keepLines/>
              <w:overflowPunct w:val="0"/>
              <w:autoSpaceDE w:val="0"/>
              <w:autoSpaceDN w:val="0"/>
              <w:adjustRightInd w:val="0"/>
              <w:spacing w:after="0"/>
              <w:jc w:val="center"/>
              <w:textAlignment w:val="baseline"/>
              <w:rPr>
                <w:ins w:id="93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5F255C0" w14:textId="77777777" w:rsidR="00052029" w:rsidRPr="00F1139A" w:rsidRDefault="00052029" w:rsidP="00620E89">
            <w:pPr>
              <w:keepNext/>
              <w:keepLines/>
              <w:overflowPunct w:val="0"/>
              <w:autoSpaceDE w:val="0"/>
              <w:autoSpaceDN w:val="0"/>
              <w:adjustRightInd w:val="0"/>
              <w:spacing w:after="0"/>
              <w:jc w:val="center"/>
              <w:textAlignment w:val="baseline"/>
              <w:rPr>
                <w:ins w:id="933" w:author="Carlos Cabrera-Mercader" w:date="2024-08-07T15:11:00Z" w16du:dateUtc="2024-08-07T22:11:00Z"/>
                <w:rFonts w:ascii="Arial" w:hAnsi="Arial"/>
                <w:sz w:val="18"/>
                <w:lang w:eastAsia="ko-KR"/>
              </w:rPr>
            </w:pPr>
            <w:ins w:id="934"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0CD06864" w14:textId="77777777" w:rsidR="00052029" w:rsidRPr="00F1139A" w:rsidRDefault="00052029" w:rsidP="00620E89">
            <w:pPr>
              <w:keepNext/>
              <w:keepLines/>
              <w:overflowPunct w:val="0"/>
              <w:autoSpaceDE w:val="0"/>
              <w:autoSpaceDN w:val="0"/>
              <w:adjustRightInd w:val="0"/>
              <w:spacing w:after="0"/>
              <w:jc w:val="center"/>
              <w:textAlignment w:val="baseline"/>
              <w:rPr>
                <w:ins w:id="935" w:author="Carlos Cabrera-Mercader" w:date="2024-08-07T15:11:00Z" w16du:dateUtc="2024-08-07T22:11:00Z"/>
                <w:rFonts w:ascii="Arial" w:hAnsi="Arial"/>
                <w:sz w:val="18"/>
                <w:lang w:eastAsia="ko-KR"/>
              </w:rPr>
            </w:pPr>
            <w:ins w:id="936" w:author="Carlos Cabrera-Mercader" w:date="2024-08-07T15:11:00Z" w16du:dateUtc="2024-08-07T22:11: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32417C4D" w14:textId="77777777" w:rsidR="00052029" w:rsidRPr="00F1139A" w:rsidRDefault="00052029" w:rsidP="00620E89">
            <w:pPr>
              <w:keepNext/>
              <w:keepLines/>
              <w:overflowPunct w:val="0"/>
              <w:autoSpaceDE w:val="0"/>
              <w:autoSpaceDN w:val="0"/>
              <w:adjustRightInd w:val="0"/>
              <w:spacing w:after="0"/>
              <w:jc w:val="center"/>
              <w:textAlignment w:val="baseline"/>
              <w:rPr>
                <w:ins w:id="937" w:author="Carlos Cabrera-Mercader" w:date="2024-08-07T15:11:00Z" w16du:dateUtc="2024-08-07T22:11:00Z"/>
                <w:rFonts w:ascii="Arial" w:hAnsi="Arial"/>
                <w:sz w:val="18"/>
                <w:lang w:eastAsia="ko-KR"/>
              </w:rPr>
            </w:pPr>
          </w:p>
        </w:tc>
      </w:tr>
      <w:tr w:rsidR="00052029" w:rsidRPr="00F1139A" w14:paraId="2C829D29" w14:textId="77777777" w:rsidTr="00620E89">
        <w:trPr>
          <w:trHeight w:val="20"/>
          <w:jc w:val="center"/>
          <w:ins w:id="938" w:author="Carlos Cabrera-Mercader" w:date="2024-08-07T15:11:00Z"/>
        </w:trPr>
        <w:tc>
          <w:tcPr>
            <w:tcW w:w="1059" w:type="dxa"/>
            <w:vMerge/>
            <w:tcBorders>
              <w:left w:val="single" w:sz="4" w:space="0" w:color="auto"/>
              <w:right w:val="single" w:sz="6" w:space="0" w:color="auto"/>
            </w:tcBorders>
            <w:vAlign w:val="center"/>
            <w:hideMark/>
          </w:tcPr>
          <w:p w14:paraId="61E1850E" w14:textId="77777777" w:rsidR="00052029" w:rsidRPr="00F1139A" w:rsidRDefault="00052029" w:rsidP="00620E89">
            <w:pPr>
              <w:keepNext/>
              <w:keepLines/>
              <w:overflowPunct w:val="0"/>
              <w:autoSpaceDE w:val="0"/>
              <w:autoSpaceDN w:val="0"/>
              <w:adjustRightInd w:val="0"/>
              <w:spacing w:after="0"/>
              <w:jc w:val="center"/>
              <w:textAlignment w:val="baseline"/>
              <w:rPr>
                <w:ins w:id="93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3BA4ECB" w14:textId="77777777" w:rsidR="00052029" w:rsidRPr="00F1139A" w:rsidRDefault="00052029" w:rsidP="00620E89">
            <w:pPr>
              <w:keepNext/>
              <w:keepLines/>
              <w:overflowPunct w:val="0"/>
              <w:autoSpaceDE w:val="0"/>
              <w:autoSpaceDN w:val="0"/>
              <w:adjustRightInd w:val="0"/>
              <w:spacing w:after="0"/>
              <w:jc w:val="center"/>
              <w:textAlignment w:val="baseline"/>
              <w:rPr>
                <w:ins w:id="94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D6D7A05" w14:textId="77777777" w:rsidR="00052029" w:rsidRPr="00F1139A" w:rsidRDefault="00052029" w:rsidP="00620E89">
            <w:pPr>
              <w:keepNext/>
              <w:keepLines/>
              <w:overflowPunct w:val="0"/>
              <w:autoSpaceDE w:val="0"/>
              <w:autoSpaceDN w:val="0"/>
              <w:adjustRightInd w:val="0"/>
              <w:spacing w:after="0"/>
              <w:jc w:val="center"/>
              <w:textAlignment w:val="baseline"/>
              <w:rPr>
                <w:ins w:id="94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BEED51B" w14:textId="77777777" w:rsidR="00052029" w:rsidRPr="00F1139A" w:rsidRDefault="00052029" w:rsidP="00620E89">
            <w:pPr>
              <w:keepNext/>
              <w:keepLines/>
              <w:overflowPunct w:val="0"/>
              <w:autoSpaceDE w:val="0"/>
              <w:autoSpaceDN w:val="0"/>
              <w:adjustRightInd w:val="0"/>
              <w:spacing w:after="0"/>
              <w:jc w:val="center"/>
              <w:textAlignment w:val="baseline"/>
              <w:rPr>
                <w:ins w:id="94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47224A2" w14:textId="77777777" w:rsidR="00052029" w:rsidRPr="00F1139A" w:rsidRDefault="00052029" w:rsidP="00620E89">
            <w:pPr>
              <w:keepNext/>
              <w:keepLines/>
              <w:overflowPunct w:val="0"/>
              <w:autoSpaceDE w:val="0"/>
              <w:autoSpaceDN w:val="0"/>
              <w:adjustRightInd w:val="0"/>
              <w:spacing w:after="0"/>
              <w:jc w:val="center"/>
              <w:textAlignment w:val="baseline"/>
              <w:rPr>
                <w:ins w:id="943"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29F41AB1" w14:textId="77777777" w:rsidR="00052029" w:rsidRPr="00F1139A" w:rsidRDefault="00052029" w:rsidP="00620E89">
            <w:pPr>
              <w:keepNext/>
              <w:keepLines/>
              <w:overflowPunct w:val="0"/>
              <w:autoSpaceDE w:val="0"/>
              <w:autoSpaceDN w:val="0"/>
              <w:adjustRightInd w:val="0"/>
              <w:spacing w:after="0"/>
              <w:jc w:val="center"/>
              <w:textAlignment w:val="baseline"/>
              <w:rPr>
                <w:ins w:id="944"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B0C8DA" w14:textId="77777777" w:rsidR="00052029" w:rsidRPr="00F1139A" w:rsidRDefault="00052029" w:rsidP="00620E89">
            <w:pPr>
              <w:keepNext/>
              <w:keepLines/>
              <w:overflowPunct w:val="0"/>
              <w:autoSpaceDE w:val="0"/>
              <w:autoSpaceDN w:val="0"/>
              <w:adjustRightInd w:val="0"/>
              <w:spacing w:after="0"/>
              <w:jc w:val="center"/>
              <w:textAlignment w:val="baseline"/>
              <w:rPr>
                <w:ins w:id="945" w:author="Carlos Cabrera-Mercader" w:date="2024-08-07T15:11:00Z" w16du:dateUtc="2024-08-07T22:11:00Z"/>
                <w:rFonts w:ascii="Arial" w:hAnsi="Arial"/>
                <w:sz w:val="18"/>
                <w:lang w:eastAsia="ko-KR"/>
              </w:rPr>
            </w:pPr>
            <w:ins w:id="946"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1610C9" w14:textId="77777777" w:rsidR="00052029" w:rsidRPr="00F1139A" w:rsidRDefault="00052029" w:rsidP="00620E89">
            <w:pPr>
              <w:keepNext/>
              <w:keepLines/>
              <w:overflowPunct w:val="0"/>
              <w:autoSpaceDE w:val="0"/>
              <w:autoSpaceDN w:val="0"/>
              <w:adjustRightInd w:val="0"/>
              <w:spacing w:after="0"/>
              <w:jc w:val="center"/>
              <w:textAlignment w:val="baseline"/>
              <w:rPr>
                <w:ins w:id="947" w:author="Carlos Cabrera-Mercader" w:date="2024-08-07T15:11:00Z" w16du:dateUtc="2024-08-07T22:11:00Z"/>
                <w:rFonts w:ascii="Arial" w:hAnsi="Arial"/>
                <w:sz w:val="18"/>
                <w:lang w:eastAsia="ko-KR"/>
              </w:rPr>
            </w:pPr>
            <w:ins w:id="948" w:author="Carlos Cabrera-Mercader" w:date="2024-08-07T15:11:00Z" w16du:dateUtc="2024-08-07T22:11: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328ED4B3" w14:textId="77777777" w:rsidR="00052029" w:rsidRPr="00F1139A" w:rsidRDefault="00052029" w:rsidP="00620E89">
            <w:pPr>
              <w:keepNext/>
              <w:keepLines/>
              <w:overflowPunct w:val="0"/>
              <w:autoSpaceDE w:val="0"/>
              <w:autoSpaceDN w:val="0"/>
              <w:adjustRightInd w:val="0"/>
              <w:spacing w:after="0"/>
              <w:jc w:val="center"/>
              <w:textAlignment w:val="baseline"/>
              <w:rPr>
                <w:ins w:id="949" w:author="Carlos Cabrera-Mercader" w:date="2024-08-07T15:11:00Z" w16du:dateUtc="2024-08-07T22:11:00Z"/>
                <w:rFonts w:ascii="Arial" w:hAnsi="Arial"/>
                <w:sz w:val="18"/>
                <w:lang w:eastAsia="ko-KR"/>
              </w:rPr>
            </w:pPr>
          </w:p>
        </w:tc>
      </w:tr>
      <w:tr w:rsidR="00052029" w:rsidRPr="00F1139A" w14:paraId="1C301F47" w14:textId="77777777" w:rsidTr="00620E89">
        <w:trPr>
          <w:trHeight w:val="20"/>
          <w:jc w:val="center"/>
          <w:ins w:id="950" w:author="Carlos Cabrera-Mercader" w:date="2024-08-07T15:11:00Z"/>
        </w:trPr>
        <w:tc>
          <w:tcPr>
            <w:tcW w:w="1059" w:type="dxa"/>
            <w:vMerge/>
            <w:tcBorders>
              <w:left w:val="single" w:sz="4" w:space="0" w:color="auto"/>
              <w:right w:val="single" w:sz="6" w:space="0" w:color="auto"/>
            </w:tcBorders>
            <w:vAlign w:val="center"/>
            <w:hideMark/>
          </w:tcPr>
          <w:p w14:paraId="29D40856" w14:textId="77777777" w:rsidR="00052029" w:rsidRPr="00F1139A" w:rsidRDefault="00052029" w:rsidP="00620E89">
            <w:pPr>
              <w:keepNext/>
              <w:keepLines/>
              <w:overflowPunct w:val="0"/>
              <w:autoSpaceDE w:val="0"/>
              <w:autoSpaceDN w:val="0"/>
              <w:adjustRightInd w:val="0"/>
              <w:spacing w:after="0"/>
              <w:jc w:val="center"/>
              <w:textAlignment w:val="baseline"/>
              <w:rPr>
                <w:ins w:id="95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465087EF" w14:textId="77777777" w:rsidR="00052029" w:rsidRPr="00F1139A" w:rsidRDefault="00052029" w:rsidP="00620E89">
            <w:pPr>
              <w:keepNext/>
              <w:keepLines/>
              <w:overflowPunct w:val="0"/>
              <w:autoSpaceDE w:val="0"/>
              <w:autoSpaceDN w:val="0"/>
              <w:adjustRightInd w:val="0"/>
              <w:spacing w:after="0"/>
              <w:jc w:val="center"/>
              <w:textAlignment w:val="baseline"/>
              <w:rPr>
                <w:ins w:id="95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A7BBA9C" w14:textId="77777777" w:rsidR="00052029" w:rsidRPr="00F1139A" w:rsidRDefault="00052029" w:rsidP="00620E89">
            <w:pPr>
              <w:keepNext/>
              <w:keepLines/>
              <w:overflowPunct w:val="0"/>
              <w:autoSpaceDE w:val="0"/>
              <w:autoSpaceDN w:val="0"/>
              <w:adjustRightInd w:val="0"/>
              <w:spacing w:after="0"/>
              <w:jc w:val="center"/>
              <w:textAlignment w:val="baseline"/>
              <w:rPr>
                <w:ins w:id="95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7B2C3E6" w14:textId="77777777" w:rsidR="00052029" w:rsidRPr="00F1139A" w:rsidRDefault="00052029" w:rsidP="00620E89">
            <w:pPr>
              <w:keepNext/>
              <w:keepLines/>
              <w:overflowPunct w:val="0"/>
              <w:autoSpaceDE w:val="0"/>
              <w:autoSpaceDN w:val="0"/>
              <w:adjustRightInd w:val="0"/>
              <w:spacing w:after="0"/>
              <w:jc w:val="center"/>
              <w:textAlignment w:val="baseline"/>
              <w:rPr>
                <w:ins w:id="95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011FE22" w14:textId="77777777" w:rsidR="00052029" w:rsidRPr="00F1139A" w:rsidRDefault="00052029" w:rsidP="00620E89">
            <w:pPr>
              <w:keepNext/>
              <w:keepLines/>
              <w:overflowPunct w:val="0"/>
              <w:autoSpaceDE w:val="0"/>
              <w:autoSpaceDN w:val="0"/>
              <w:adjustRightInd w:val="0"/>
              <w:spacing w:after="0"/>
              <w:jc w:val="center"/>
              <w:textAlignment w:val="baseline"/>
              <w:rPr>
                <w:ins w:id="95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0D4F454E" w14:textId="77777777" w:rsidR="00052029" w:rsidRPr="00F1139A" w:rsidRDefault="00052029" w:rsidP="00620E89">
            <w:pPr>
              <w:keepNext/>
              <w:keepLines/>
              <w:overflowPunct w:val="0"/>
              <w:autoSpaceDE w:val="0"/>
              <w:autoSpaceDN w:val="0"/>
              <w:adjustRightInd w:val="0"/>
              <w:spacing w:after="0"/>
              <w:jc w:val="center"/>
              <w:textAlignment w:val="baseline"/>
              <w:rPr>
                <w:ins w:id="95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5228AD7" w14:textId="77777777" w:rsidR="00052029" w:rsidRPr="00F1139A" w:rsidRDefault="00052029" w:rsidP="00620E89">
            <w:pPr>
              <w:keepNext/>
              <w:keepLines/>
              <w:overflowPunct w:val="0"/>
              <w:autoSpaceDE w:val="0"/>
              <w:autoSpaceDN w:val="0"/>
              <w:adjustRightInd w:val="0"/>
              <w:spacing w:after="0"/>
              <w:jc w:val="center"/>
              <w:textAlignment w:val="baseline"/>
              <w:rPr>
                <w:ins w:id="957" w:author="Carlos Cabrera-Mercader" w:date="2024-08-07T15:11:00Z" w16du:dateUtc="2024-08-07T22:11:00Z"/>
                <w:rFonts w:ascii="Arial" w:hAnsi="Arial"/>
                <w:sz w:val="18"/>
                <w:lang w:val="sv-SE" w:eastAsia="ko-KR"/>
              </w:rPr>
            </w:pPr>
            <w:ins w:id="958"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353B37" w14:textId="77777777" w:rsidR="00052029" w:rsidRPr="00F1139A" w:rsidRDefault="00052029" w:rsidP="00620E89">
            <w:pPr>
              <w:keepNext/>
              <w:keepLines/>
              <w:overflowPunct w:val="0"/>
              <w:autoSpaceDE w:val="0"/>
              <w:autoSpaceDN w:val="0"/>
              <w:adjustRightInd w:val="0"/>
              <w:spacing w:after="0"/>
              <w:jc w:val="center"/>
              <w:textAlignment w:val="baseline"/>
              <w:rPr>
                <w:ins w:id="959" w:author="Carlos Cabrera-Mercader" w:date="2024-08-07T15:11:00Z" w16du:dateUtc="2024-08-07T22:11:00Z"/>
                <w:rFonts w:ascii="Arial" w:hAnsi="Arial"/>
                <w:sz w:val="18"/>
                <w:lang w:eastAsia="ko-KR"/>
              </w:rPr>
            </w:pPr>
            <w:ins w:id="960" w:author="Carlos Cabrera-Mercader" w:date="2024-08-07T15:11:00Z" w16du:dateUtc="2024-08-07T22:11: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5A2D700A" w14:textId="77777777" w:rsidR="00052029" w:rsidRPr="00F1139A" w:rsidRDefault="00052029" w:rsidP="00620E89">
            <w:pPr>
              <w:keepNext/>
              <w:keepLines/>
              <w:overflowPunct w:val="0"/>
              <w:autoSpaceDE w:val="0"/>
              <w:autoSpaceDN w:val="0"/>
              <w:adjustRightInd w:val="0"/>
              <w:spacing w:after="0"/>
              <w:jc w:val="center"/>
              <w:textAlignment w:val="baseline"/>
              <w:rPr>
                <w:ins w:id="961" w:author="Carlos Cabrera-Mercader" w:date="2024-08-07T15:11:00Z" w16du:dateUtc="2024-08-07T22:11:00Z"/>
                <w:rFonts w:ascii="Arial" w:hAnsi="Arial"/>
                <w:sz w:val="18"/>
                <w:lang w:eastAsia="ko-KR"/>
              </w:rPr>
            </w:pPr>
          </w:p>
        </w:tc>
      </w:tr>
      <w:tr w:rsidR="00052029" w:rsidRPr="00F1139A" w14:paraId="3390F4FF" w14:textId="77777777" w:rsidTr="00620E89">
        <w:trPr>
          <w:trHeight w:val="20"/>
          <w:jc w:val="center"/>
          <w:ins w:id="962" w:author="Carlos Cabrera-Mercader" w:date="2024-08-07T15:11:00Z"/>
        </w:trPr>
        <w:tc>
          <w:tcPr>
            <w:tcW w:w="1059" w:type="dxa"/>
            <w:vMerge/>
            <w:tcBorders>
              <w:left w:val="single" w:sz="4" w:space="0" w:color="auto"/>
              <w:right w:val="single" w:sz="6" w:space="0" w:color="auto"/>
            </w:tcBorders>
            <w:vAlign w:val="center"/>
            <w:hideMark/>
          </w:tcPr>
          <w:p w14:paraId="7D2CB2FE" w14:textId="77777777" w:rsidR="00052029" w:rsidRPr="00F1139A" w:rsidRDefault="00052029" w:rsidP="00620E89">
            <w:pPr>
              <w:keepNext/>
              <w:keepLines/>
              <w:overflowPunct w:val="0"/>
              <w:autoSpaceDE w:val="0"/>
              <w:autoSpaceDN w:val="0"/>
              <w:adjustRightInd w:val="0"/>
              <w:spacing w:after="0"/>
              <w:jc w:val="center"/>
              <w:textAlignment w:val="baseline"/>
              <w:rPr>
                <w:ins w:id="96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6DBB010" w14:textId="77777777" w:rsidR="00052029" w:rsidRPr="00F1139A" w:rsidRDefault="00052029" w:rsidP="00620E89">
            <w:pPr>
              <w:keepNext/>
              <w:keepLines/>
              <w:overflowPunct w:val="0"/>
              <w:autoSpaceDE w:val="0"/>
              <w:autoSpaceDN w:val="0"/>
              <w:adjustRightInd w:val="0"/>
              <w:spacing w:after="0"/>
              <w:jc w:val="center"/>
              <w:textAlignment w:val="baseline"/>
              <w:rPr>
                <w:ins w:id="96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4FE1DF8" w14:textId="77777777" w:rsidR="00052029" w:rsidRPr="00F1139A" w:rsidRDefault="00052029" w:rsidP="00620E89">
            <w:pPr>
              <w:keepNext/>
              <w:keepLines/>
              <w:overflowPunct w:val="0"/>
              <w:autoSpaceDE w:val="0"/>
              <w:autoSpaceDN w:val="0"/>
              <w:adjustRightInd w:val="0"/>
              <w:spacing w:after="0"/>
              <w:jc w:val="center"/>
              <w:textAlignment w:val="baseline"/>
              <w:rPr>
                <w:ins w:id="96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3D089DC" w14:textId="77777777" w:rsidR="00052029" w:rsidRPr="00F1139A" w:rsidRDefault="00052029" w:rsidP="00620E89">
            <w:pPr>
              <w:keepNext/>
              <w:keepLines/>
              <w:overflowPunct w:val="0"/>
              <w:autoSpaceDE w:val="0"/>
              <w:autoSpaceDN w:val="0"/>
              <w:adjustRightInd w:val="0"/>
              <w:spacing w:after="0"/>
              <w:jc w:val="center"/>
              <w:textAlignment w:val="baseline"/>
              <w:rPr>
                <w:ins w:id="96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3245A3CD" w14:textId="77777777" w:rsidR="00052029" w:rsidRPr="00F1139A" w:rsidRDefault="00052029" w:rsidP="00620E89">
            <w:pPr>
              <w:keepNext/>
              <w:keepLines/>
              <w:overflowPunct w:val="0"/>
              <w:autoSpaceDE w:val="0"/>
              <w:autoSpaceDN w:val="0"/>
              <w:adjustRightInd w:val="0"/>
              <w:spacing w:after="0"/>
              <w:jc w:val="center"/>
              <w:textAlignment w:val="baseline"/>
              <w:rPr>
                <w:ins w:id="96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34A9B203" w14:textId="77777777" w:rsidR="00052029" w:rsidRPr="00F1139A" w:rsidRDefault="00052029" w:rsidP="00620E89">
            <w:pPr>
              <w:keepNext/>
              <w:keepLines/>
              <w:overflowPunct w:val="0"/>
              <w:autoSpaceDE w:val="0"/>
              <w:autoSpaceDN w:val="0"/>
              <w:adjustRightInd w:val="0"/>
              <w:spacing w:after="0"/>
              <w:jc w:val="center"/>
              <w:textAlignment w:val="baseline"/>
              <w:rPr>
                <w:ins w:id="96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1EDBF4" w14:textId="77777777" w:rsidR="00052029" w:rsidRPr="00F1139A" w:rsidRDefault="00052029" w:rsidP="00620E89">
            <w:pPr>
              <w:keepNext/>
              <w:keepLines/>
              <w:overflowPunct w:val="0"/>
              <w:autoSpaceDE w:val="0"/>
              <w:autoSpaceDN w:val="0"/>
              <w:adjustRightInd w:val="0"/>
              <w:spacing w:after="0"/>
              <w:jc w:val="center"/>
              <w:textAlignment w:val="baseline"/>
              <w:rPr>
                <w:ins w:id="969" w:author="Carlos Cabrera-Mercader" w:date="2024-08-07T15:11:00Z" w16du:dateUtc="2024-08-07T22:11:00Z"/>
                <w:rFonts w:ascii="Arial" w:hAnsi="Arial"/>
                <w:sz w:val="18"/>
                <w:lang w:val="sv-SE" w:eastAsia="ko-KR"/>
              </w:rPr>
            </w:pPr>
            <w:ins w:id="970"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E908B0" w14:textId="77777777" w:rsidR="00052029" w:rsidRPr="00F1139A" w:rsidRDefault="00052029" w:rsidP="00620E89">
            <w:pPr>
              <w:keepNext/>
              <w:keepLines/>
              <w:overflowPunct w:val="0"/>
              <w:autoSpaceDE w:val="0"/>
              <w:autoSpaceDN w:val="0"/>
              <w:adjustRightInd w:val="0"/>
              <w:spacing w:after="0"/>
              <w:jc w:val="center"/>
              <w:textAlignment w:val="baseline"/>
              <w:rPr>
                <w:ins w:id="971" w:author="Carlos Cabrera-Mercader" w:date="2024-08-07T15:11:00Z" w16du:dateUtc="2024-08-07T22:11:00Z"/>
                <w:rFonts w:ascii="Arial" w:hAnsi="Arial"/>
                <w:sz w:val="18"/>
                <w:lang w:eastAsia="ko-KR"/>
              </w:rPr>
            </w:pPr>
            <w:ins w:id="972" w:author="Carlos Cabrera-Mercader" w:date="2024-08-07T15:11:00Z" w16du:dateUtc="2024-08-07T22:11: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2DFF3B41" w14:textId="77777777" w:rsidR="00052029" w:rsidRPr="00F1139A" w:rsidRDefault="00052029" w:rsidP="00620E89">
            <w:pPr>
              <w:keepNext/>
              <w:keepLines/>
              <w:overflowPunct w:val="0"/>
              <w:autoSpaceDE w:val="0"/>
              <w:autoSpaceDN w:val="0"/>
              <w:adjustRightInd w:val="0"/>
              <w:spacing w:after="0"/>
              <w:jc w:val="center"/>
              <w:textAlignment w:val="baseline"/>
              <w:rPr>
                <w:ins w:id="973" w:author="Carlos Cabrera-Mercader" w:date="2024-08-07T15:11:00Z" w16du:dateUtc="2024-08-07T22:11:00Z"/>
                <w:rFonts w:ascii="Arial" w:hAnsi="Arial"/>
                <w:sz w:val="18"/>
                <w:lang w:eastAsia="ko-KR"/>
              </w:rPr>
            </w:pPr>
          </w:p>
        </w:tc>
      </w:tr>
      <w:tr w:rsidR="00052029" w:rsidRPr="00F1139A" w14:paraId="4603E15A" w14:textId="77777777" w:rsidTr="00620E89">
        <w:trPr>
          <w:trHeight w:val="20"/>
          <w:jc w:val="center"/>
          <w:ins w:id="974" w:author="Carlos Cabrera-Mercader" w:date="2024-08-07T15:11:00Z"/>
        </w:trPr>
        <w:tc>
          <w:tcPr>
            <w:tcW w:w="1059" w:type="dxa"/>
            <w:vMerge/>
            <w:tcBorders>
              <w:left w:val="single" w:sz="4" w:space="0" w:color="auto"/>
              <w:right w:val="single" w:sz="6" w:space="0" w:color="auto"/>
            </w:tcBorders>
            <w:vAlign w:val="center"/>
            <w:hideMark/>
          </w:tcPr>
          <w:p w14:paraId="5B139FF2" w14:textId="77777777" w:rsidR="00052029" w:rsidRPr="00F1139A" w:rsidRDefault="00052029" w:rsidP="00620E89">
            <w:pPr>
              <w:keepNext/>
              <w:keepLines/>
              <w:overflowPunct w:val="0"/>
              <w:autoSpaceDE w:val="0"/>
              <w:autoSpaceDN w:val="0"/>
              <w:adjustRightInd w:val="0"/>
              <w:spacing w:after="0"/>
              <w:jc w:val="center"/>
              <w:textAlignment w:val="baseline"/>
              <w:rPr>
                <w:ins w:id="97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1AEBE16E" w14:textId="77777777" w:rsidR="00052029" w:rsidRPr="00F1139A" w:rsidRDefault="00052029" w:rsidP="00620E89">
            <w:pPr>
              <w:keepNext/>
              <w:keepLines/>
              <w:overflowPunct w:val="0"/>
              <w:autoSpaceDE w:val="0"/>
              <w:autoSpaceDN w:val="0"/>
              <w:adjustRightInd w:val="0"/>
              <w:spacing w:after="0"/>
              <w:jc w:val="center"/>
              <w:textAlignment w:val="baseline"/>
              <w:rPr>
                <w:ins w:id="97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633FC9F" w14:textId="77777777" w:rsidR="00052029" w:rsidRPr="00F1139A" w:rsidRDefault="00052029" w:rsidP="00620E89">
            <w:pPr>
              <w:keepNext/>
              <w:keepLines/>
              <w:overflowPunct w:val="0"/>
              <w:autoSpaceDE w:val="0"/>
              <w:autoSpaceDN w:val="0"/>
              <w:adjustRightInd w:val="0"/>
              <w:spacing w:after="0"/>
              <w:jc w:val="center"/>
              <w:textAlignment w:val="baseline"/>
              <w:rPr>
                <w:ins w:id="97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36F3A6C" w14:textId="77777777" w:rsidR="00052029" w:rsidRPr="00F1139A" w:rsidRDefault="00052029" w:rsidP="00620E89">
            <w:pPr>
              <w:keepNext/>
              <w:keepLines/>
              <w:overflowPunct w:val="0"/>
              <w:autoSpaceDE w:val="0"/>
              <w:autoSpaceDN w:val="0"/>
              <w:adjustRightInd w:val="0"/>
              <w:spacing w:after="0"/>
              <w:jc w:val="center"/>
              <w:textAlignment w:val="baseline"/>
              <w:rPr>
                <w:ins w:id="97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D213933" w14:textId="77777777" w:rsidR="00052029" w:rsidRPr="00F1139A" w:rsidRDefault="00052029" w:rsidP="00620E89">
            <w:pPr>
              <w:keepNext/>
              <w:keepLines/>
              <w:overflowPunct w:val="0"/>
              <w:autoSpaceDE w:val="0"/>
              <w:autoSpaceDN w:val="0"/>
              <w:adjustRightInd w:val="0"/>
              <w:spacing w:after="0"/>
              <w:jc w:val="center"/>
              <w:textAlignment w:val="baseline"/>
              <w:rPr>
                <w:ins w:id="979"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E9C05A9" w14:textId="77777777" w:rsidR="00052029" w:rsidRPr="00F1139A" w:rsidRDefault="00052029" w:rsidP="00620E89">
            <w:pPr>
              <w:keepNext/>
              <w:keepLines/>
              <w:overflowPunct w:val="0"/>
              <w:autoSpaceDE w:val="0"/>
              <w:autoSpaceDN w:val="0"/>
              <w:adjustRightInd w:val="0"/>
              <w:spacing w:after="0"/>
              <w:jc w:val="center"/>
              <w:textAlignment w:val="baseline"/>
              <w:rPr>
                <w:ins w:id="98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291FDB5" w14:textId="77777777" w:rsidR="00052029" w:rsidRPr="00F1139A" w:rsidRDefault="00052029" w:rsidP="00620E89">
            <w:pPr>
              <w:keepNext/>
              <w:keepLines/>
              <w:overflowPunct w:val="0"/>
              <w:autoSpaceDE w:val="0"/>
              <w:autoSpaceDN w:val="0"/>
              <w:adjustRightInd w:val="0"/>
              <w:spacing w:after="0"/>
              <w:jc w:val="center"/>
              <w:textAlignment w:val="baseline"/>
              <w:rPr>
                <w:ins w:id="981" w:author="Carlos Cabrera-Mercader" w:date="2024-08-07T15:11:00Z" w16du:dateUtc="2024-08-07T22:11:00Z"/>
                <w:rFonts w:ascii="Arial" w:hAnsi="Arial"/>
                <w:sz w:val="18"/>
                <w:lang w:eastAsia="ko-KR"/>
              </w:rPr>
            </w:pPr>
            <w:ins w:id="982"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EF660" w14:textId="77777777" w:rsidR="00052029" w:rsidRPr="00F1139A" w:rsidRDefault="00052029" w:rsidP="00620E89">
            <w:pPr>
              <w:keepNext/>
              <w:keepLines/>
              <w:overflowPunct w:val="0"/>
              <w:autoSpaceDE w:val="0"/>
              <w:autoSpaceDN w:val="0"/>
              <w:adjustRightInd w:val="0"/>
              <w:spacing w:after="0"/>
              <w:jc w:val="center"/>
              <w:textAlignment w:val="baseline"/>
              <w:rPr>
                <w:ins w:id="983" w:author="Carlos Cabrera-Mercader" w:date="2024-08-07T15:11:00Z" w16du:dateUtc="2024-08-07T22:11:00Z"/>
                <w:rFonts w:ascii="Arial" w:hAnsi="Arial"/>
                <w:sz w:val="18"/>
                <w:lang w:eastAsia="ko-KR"/>
              </w:rPr>
            </w:pPr>
            <w:ins w:id="984" w:author="Carlos Cabrera-Mercader" w:date="2024-08-07T15:11:00Z" w16du:dateUtc="2024-08-07T22:11: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49FE90C0" w14:textId="77777777" w:rsidR="00052029" w:rsidRPr="00F1139A" w:rsidRDefault="00052029" w:rsidP="00620E89">
            <w:pPr>
              <w:keepNext/>
              <w:keepLines/>
              <w:overflowPunct w:val="0"/>
              <w:autoSpaceDE w:val="0"/>
              <w:autoSpaceDN w:val="0"/>
              <w:adjustRightInd w:val="0"/>
              <w:spacing w:after="0"/>
              <w:jc w:val="center"/>
              <w:textAlignment w:val="baseline"/>
              <w:rPr>
                <w:ins w:id="985" w:author="Carlos Cabrera-Mercader" w:date="2024-08-07T15:11:00Z" w16du:dateUtc="2024-08-07T22:11:00Z"/>
                <w:rFonts w:ascii="Arial" w:hAnsi="Arial"/>
                <w:sz w:val="18"/>
                <w:lang w:eastAsia="ko-KR"/>
              </w:rPr>
            </w:pPr>
          </w:p>
        </w:tc>
      </w:tr>
      <w:tr w:rsidR="00052029" w:rsidRPr="00F1139A" w14:paraId="6B38D59A" w14:textId="77777777" w:rsidTr="00620E89">
        <w:trPr>
          <w:trHeight w:val="20"/>
          <w:jc w:val="center"/>
          <w:ins w:id="986" w:author="Carlos Cabrera-Mercader" w:date="2024-08-07T15:11:00Z"/>
        </w:trPr>
        <w:tc>
          <w:tcPr>
            <w:tcW w:w="1059" w:type="dxa"/>
            <w:vMerge/>
            <w:tcBorders>
              <w:left w:val="single" w:sz="4" w:space="0" w:color="auto"/>
              <w:right w:val="single" w:sz="6" w:space="0" w:color="auto"/>
            </w:tcBorders>
            <w:vAlign w:val="center"/>
            <w:hideMark/>
          </w:tcPr>
          <w:p w14:paraId="1DE91E1A" w14:textId="77777777" w:rsidR="00052029" w:rsidRPr="00F1139A" w:rsidRDefault="00052029" w:rsidP="00620E89">
            <w:pPr>
              <w:keepNext/>
              <w:keepLines/>
              <w:overflowPunct w:val="0"/>
              <w:autoSpaceDE w:val="0"/>
              <w:autoSpaceDN w:val="0"/>
              <w:adjustRightInd w:val="0"/>
              <w:spacing w:after="0"/>
              <w:jc w:val="center"/>
              <w:textAlignment w:val="baseline"/>
              <w:rPr>
                <w:ins w:id="98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13348E36" w14:textId="77777777" w:rsidR="00052029" w:rsidRPr="00F1139A" w:rsidRDefault="00052029" w:rsidP="00620E89">
            <w:pPr>
              <w:keepNext/>
              <w:keepLines/>
              <w:overflowPunct w:val="0"/>
              <w:autoSpaceDE w:val="0"/>
              <w:autoSpaceDN w:val="0"/>
              <w:adjustRightInd w:val="0"/>
              <w:spacing w:after="0"/>
              <w:jc w:val="center"/>
              <w:textAlignment w:val="baseline"/>
              <w:rPr>
                <w:ins w:id="98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2405B06" w14:textId="77777777" w:rsidR="00052029" w:rsidRPr="00F1139A" w:rsidRDefault="00052029" w:rsidP="00620E89">
            <w:pPr>
              <w:keepNext/>
              <w:keepLines/>
              <w:overflowPunct w:val="0"/>
              <w:autoSpaceDE w:val="0"/>
              <w:autoSpaceDN w:val="0"/>
              <w:adjustRightInd w:val="0"/>
              <w:spacing w:after="0"/>
              <w:jc w:val="center"/>
              <w:textAlignment w:val="baseline"/>
              <w:rPr>
                <w:ins w:id="98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9F0D1DD" w14:textId="77777777" w:rsidR="00052029" w:rsidRPr="00F1139A" w:rsidRDefault="00052029" w:rsidP="00620E89">
            <w:pPr>
              <w:keepNext/>
              <w:keepLines/>
              <w:overflowPunct w:val="0"/>
              <w:autoSpaceDE w:val="0"/>
              <w:autoSpaceDN w:val="0"/>
              <w:adjustRightInd w:val="0"/>
              <w:spacing w:after="0"/>
              <w:jc w:val="center"/>
              <w:textAlignment w:val="baseline"/>
              <w:rPr>
                <w:ins w:id="99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6AFFF94" w14:textId="77777777" w:rsidR="00052029" w:rsidRPr="00F1139A" w:rsidRDefault="00052029" w:rsidP="00620E89">
            <w:pPr>
              <w:keepNext/>
              <w:keepLines/>
              <w:overflowPunct w:val="0"/>
              <w:autoSpaceDE w:val="0"/>
              <w:autoSpaceDN w:val="0"/>
              <w:adjustRightInd w:val="0"/>
              <w:spacing w:after="0"/>
              <w:jc w:val="center"/>
              <w:textAlignment w:val="baseline"/>
              <w:rPr>
                <w:ins w:id="991"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28EC80A6" w14:textId="77777777" w:rsidR="00052029" w:rsidRPr="00F1139A" w:rsidRDefault="00052029" w:rsidP="00620E89">
            <w:pPr>
              <w:keepNext/>
              <w:keepLines/>
              <w:overflowPunct w:val="0"/>
              <w:autoSpaceDE w:val="0"/>
              <w:autoSpaceDN w:val="0"/>
              <w:adjustRightInd w:val="0"/>
              <w:spacing w:after="0"/>
              <w:jc w:val="center"/>
              <w:textAlignment w:val="baseline"/>
              <w:rPr>
                <w:ins w:id="99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4101668" w14:textId="77777777" w:rsidR="00052029" w:rsidRPr="006F16A3" w:rsidRDefault="00052029" w:rsidP="00620E89">
            <w:pPr>
              <w:keepNext/>
              <w:keepLines/>
              <w:overflowPunct w:val="0"/>
              <w:autoSpaceDE w:val="0"/>
              <w:autoSpaceDN w:val="0"/>
              <w:adjustRightInd w:val="0"/>
              <w:spacing w:after="0"/>
              <w:jc w:val="center"/>
              <w:textAlignment w:val="baseline"/>
              <w:rPr>
                <w:ins w:id="993" w:author="Carlos Cabrera-Mercader" w:date="2024-08-07T15:11:00Z" w16du:dateUtc="2024-08-07T22:11:00Z"/>
                <w:rFonts w:ascii="Arial" w:hAnsi="Arial"/>
                <w:sz w:val="18"/>
                <w:lang w:val="sv-SE" w:eastAsia="ko-KR"/>
              </w:rPr>
            </w:pPr>
            <w:ins w:id="994"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384CCD" w14:textId="77777777" w:rsidR="00052029" w:rsidRPr="00F1139A" w:rsidRDefault="00052029" w:rsidP="00620E89">
            <w:pPr>
              <w:keepNext/>
              <w:keepLines/>
              <w:overflowPunct w:val="0"/>
              <w:autoSpaceDE w:val="0"/>
              <w:autoSpaceDN w:val="0"/>
              <w:adjustRightInd w:val="0"/>
              <w:spacing w:after="0"/>
              <w:jc w:val="center"/>
              <w:textAlignment w:val="baseline"/>
              <w:rPr>
                <w:ins w:id="995" w:author="Carlos Cabrera-Mercader" w:date="2024-08-07T15:11:00Z" w16du:dateUtc="2024-08-07T22:11:00Z"/>
                <w:rFonts w:ascii="Arial" w:hAnsi="Arial"/>
                <w:sz w:val="18"/>
                <w:lang w:eastAsia="ko-KR"/>
              </w:rPr>
            </w:pPr>
            <w:ins w:id="996" w:author="Carlos Cabrera-Mercader" w:date="2024-08-07T15:11:00Z" w16du:dateUtc="2024-08-07T22:11: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32E73714" w14:textId="77777777" w:rsidR="00052029" w:rsidRPr="00F1139A" w:rsidRDefault="00052029" w:rsidP="00620E89">
            <w:pPr>
              <w:keepNext/>
              <w:keepLines/>
              <w:overflowPunct w:val="0"/>
              <w:autoSpaceDE w:val="0"/>
              <w:autoSpaceDN w:val="0"/>
              <w:adjustRightInd w:val="0"/>
              <w:spacing w:after="0"/>
              <w:jc w:val="center"/>
              <w:textAlignment w:val="baseline"/>
              <w:rPr>
                <w:ins w:id="997" w:author="Carlos Cabrera-Mercader" w:date="2024-08-07T15:11:00Z" w16du:dateUtc="2024-08-07T22:11:00Z"/>
                <w:rFonts w:ascii="Arial" w:hAnsi="Arial"/>
                <w:sz w:val="18"/>
                <w:lang w:eastAsia="ko-KR"/>
              </w:rPr>
            </w:pPr>
          </w:p>
        </w:tc>
      </w:tr>
      <w:tr w:rsidR="00052029" w:rsidRPr="00F1139A" w14:paraId="0D0496DB" w14:textId="77777777" w:rsidTr="00620E89">
        <w:trPr>
          <w:trHeight w:val="20"/>
          <w:jc w:val="center"/>
          <w:ins w:id="998" w:author="Carlos Cabrera-Mercader" w:date="2024-08-07T15:11:00Z"/>
        </w:trPr>
        <w:tc>
          <w:tcPr>
            <w:tcW w:w="1059" w:type="dxa"/>
            <w:vMerge/>
            <w:tcBorders>
              <w:left w:val="single" w:sz="4" w:space="0" w:color="auto"/>
              <w:right w:val="single" w:sz="6" w:space="0" w:color="auto"/>
            </w:tcBorders>
            <w:vAlign w:val="center"/>
            <w:hideMark/>
          </w:tcPr>
          <w:p w14:paraId="7E675EE4" w14:textId="77777777" w:rsidR="00052029" w:rsidRPr="00F1139A" w:rsidRDefault="00052029" w:rsidP="00620E89">
            <w:pPr>
              <w:keepNext/>
              <w:keepLines/>
              <w:overflowPunct w:val="0"/>
              <w:autoSpaceDE w:val="0"/>
              <w:autoSpaceDN w:val="0"/>
              <w:adjustRightInd w:val="0"/>
              <w:spacing w:after="0"/>
              <w:jc w:val="center"/>
              <w:textAlignment w:val="baseline"/>
              <w:rPr>
                <w:ins w:id="99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5EB04B09" w14:textId="77777777" w:rsidR="00052029" w:rsidRPr="00F1139A" w:rsidRDefault="00052029" w:rsidP="00620E89">
            <w:pPr>
              <w:keepNext/>
              <w:keepLines/>
              <w:overflowPunct w:val="0"/>
              <w:autoSpaceDE w:val="0"/>
              <w:autoSpaceDN w:val="0"/>
              <w:adjustRightInd w:val="0"/>
              <w:spacing w:after="0"/>
              <w:jc w:val="center"/>
              <w:textAlignment w:val="baseline"/>
              <w:rPr>
                <w:ins w:id="100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C3B7C00" w14:textId="77777777" w:rsidR="00052029" w:rsidRPr="00F1139A" w:rsidRDefault="00052029" w:rsidP="00620E89">
            <w:pPr>
              <w:keepNext/>
              <w:keepLines/>
              <w:overflowPunct w:val="0"/>
              <w:autoSpaceDE w:val="0"/>
              <w:autoSpaceDN w:val="0"/>
              <w:adjustRightInd w:val="0"/>
              <w:spacing w:after="0"/>
              <w:jc w:val="center"/>
              <w:textAlignment w:val="baseline"/>
              <w:rPr>
                <w:ins w:id="100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110DCC7" w14:textId="77777777" w:rsidR="00052029" w:rsidRPr="00F1139A" w:rsidRDefault="00052029" w:rsidP="00620E89">
            <w:pPr>
              <w:keepNext/>
              <w:keepLines/>
              <w:overflowPunct w:val="0"/>
              <w:autoSpaceDE w:val="0"/>
              <w:autoSpaceDN w:val="0"/>
              <w:adjustRightInd w:val="0"/>
              <w:spacing w:after="0"/>
              <w:jc w:val="center"/>
              <w:textAlignment w:val="baseline"/>
              <w:rPr>
                <w:ins w:id="100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7EF26A6C" w14:textId="77777777" w:rsidR="00052029" w:rsidRPr="00F1139A" w:rsidRDefault="00052029" w:rsidP="00620E89">
            <w:pPr>
              <w:keepNext/>
              <w:keepLines/>
              <w:overflowPunct w:val="0"/>
              <w:autoSpaceDE w:val="0"/>
              <w:autoSpaceDN w:val="0"/>
              <w:adjustRightInd w:val="0"/>
              <w:spacing w:after="0"/>
              <w:jc w:val="center"/>
              <w:textAlignment w:val="baseline"/>
              <w:rPr>
                <w:ins w:id="1003"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34E9B0EA" w14:textId="77777777" w:rsidR="00052029" w:rsidRPr="00F1139A" w:rsidRDefault="00052029" w:rsidP="00620E89">
            <w:pPr>
              <w:keepNext/>
              <w:keepLines/>
              <w:overflowPunct w:val="0"/>
              <w:autoSpaceDE w:val="0"/>
              <w:autoSpaceDN w:val="0"/>
              <w:adjustRightInd w:val="0"/>
              <w:spacing w:after="0"/>
              <w:jc w:val="center"/>
              <w:textAlignment w:val="baseline"/>
              <w:rPr>
                <w:ins w:id="1004"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434D3CF" w14:textId="77777777" w:rsidR="00052029" w:rsidRPr="00F1139A" w:rsidRDefault="00052029" w:rsidP="00620E89">
            <w:pPr>
              <w:keepNext/>
              <w:keepLines/>
              <w:overflowPunct w:val="0"/>
              <w:autoSpaceDE w:val="0"/>
              <w:autoSpaceDN w:val="0"/>
              <w:adjustRightInd w:val="0"/>
              <w:spacing w:after="0"/>
              <w:jc w:val="center"/>
              <w:textAlignment w:val="baseline"/>
              <w:rPr>
                <w:ins w:id="1005" w:author="Carlos Cabrera-Mercader" w:date="2024-08-07T15:11:00Z" w16du:dateUtc="2024-08-07T22:11:00Z"/>
                <w:rFonts w:ascii="Arial" w:hAnsi="Arial"/>
                <w:sz w:val="18"/>
                <w:lang w:eastAsia="ko-KR"/>
              </w:rPr>
            </w:pPr>
            <w:ins w:id="1006"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AE54A8" w14:textId="77777777" w:rsidR="00052029" w:rsidRPr="00F1139A" w:rsidRDefault="00052029" w:rsidP="00620E89">
            <w:pPr>
              <w:keepNext/>
              <w:keepLines/>
              <w:overflowPunct w:val="0"/>
              <w:autoSpaceDE w:val="0"/>
              <w:autoSpaceDN w:val="0"/>
              <w:adjustRightInd w:val="0"/>
              <w:spacing w:after="0"/>
              <w:jc w:val="center"/>
              <w:textAlignment w:val="baseline"/>
              <w:rPr>
                <w:ins w:id="1007" w:author="Carlos Cabrera-Mercader" w:date="2024-08-07T15:11:00Z" w16du:dateUtc="2024-08-07T22:11:00Z"/>
                <w:rFonts w:ascii="Arial" w:hAnsi="Arial"/>
                <w:sz w:val="18"/>
                <w:lang w:eastAsia="ko-KR"/>
              </w:rPr>
            </w:pPr>
            <w:ins w:id="1008"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2FF2B488" w14:textId="77777777" w:rsidR="00052029" w:rsidRPr="00F1139A" w:rsidRDefault="00052029" w:rsidP="00620E89">
            <w:pPr>
              <w:keepNext/>
              <w:keepLines/>
              <w:overflowPunct w:val="0"/>
              <w:autoSpaceDE w:val="0"/>
              <w:autoSpaceDN w:val="0"/>
              <w:adjustRightInd w:val="0"/>
              <w:spacing w:after="0"/>
              <w:jc w:val="center"/>
              <w:textAlignment w:val="baseline"/>
              <w:rPr>
                <w:ins w:id="1009" w:author="Carlos Cabrera-Mercader" w:date="2024-08-07T15:11:00Z" w16du:dateUtc="2024-08-07T22:11:00Z"/>
                <w:rFonts w:ascii="Arial" w:hAnsi="Arial"/>
                <w:sz w:val="18"/>
                <w:lang w:eastAsia="ko-KR"/>
              </w:rPr>
            </w:pPr>
          </w:p>
        </w:tc>
      </w:tr>
      <w:tr w:rsidR="00052029" w:rsidRPr="00F1139A" w14:paraId="4F08BAE5" w14:textId="77777777" w:rsidTr="00620E89">
        <w:trPr>
          <w:trHeight w:val="20"/>
          <w:jc w:val="center"/>
          <w:ins w:id="1010"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041C140C" w14:textId="77777777" w:rsidR="00052029" w:rsidRPr="00F1139A" w:rsidRDefault="00052029" w:rsidP="00620E89">
            <w:pPr>
              <w:keepNext/>
              <w:keepLines/>
              <w:overflowPunct w:val="0"/>
              <w:autoSpaceDE w:val="0"/>
              <w:autoSpaceDN w:val="0"/>
              <w:adjustRightInd w:val="0"/>
              <w:spacing w:after="0"/>
              <w:jc w:val="center"/>
              <w:textAlignment w:val="baseline"/>
              <w:rPr>
                <w:ins w:id="1011"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4439C496" w14:textId="77777777" w:rsidR="00052029" w:rsidRPr="00F1139A" w:rsidRDefault="00052029" w:rsidP="00620E89">
            <w:pPr>
              <w:keepNext/>
              <w:keepLines/>
              <w:overflowPunct w:val="0"/>
              <w:autoSpaceDE w:val="0"/>
              <w:autoSpaceDN w:val="0"/>
              <w:adjustRightInd w:val="0"/>
              <w:spacing w:after="0"/>
              <w:jc w:val="center"/>
              <w:textAlignment w:val="baseline"/>
              <w:rPr>
                <w:ins w:id="101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737791E" w14:textId="77777777" w:rsidR="00052029" w:rsidRPr="00F1139A" w:rsidRDefault="00052029" w:rsidP="00620E89">
            <w:pPr>
              <w:keepNext/>
              <w:keepLines/>
              <w:overflowPunct w:val="0"/>
              <w:autoSpaceDE w:val="0"/>
              <w:autoSpaceDN w:val="0"/>
              <w:adjustRightInd w:val="0"/>
              <w:spacing w:after="0"/>
              <w:jc w:val="center"/>
              <w:textAlignment w:val="baseline"/>
              <w:rPr>
                <w:ins w:id="1013"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262E70CE" w14:textId="77777777" w:rsidR="00052029" w:rsidRPr="00F1139A" w:rsidRDefault="00052029" w:rsidP="00620E89">
            <w:pPr>
              <w:keepNext/>
              <w:keepLines/>
              <w:overflowPunct w:val="0"/>
              <w:autoSpaceDE w:val="0"/>
              <w:autoSpaceDN w:val="0"/>
              <w:adjustRightInd w:val="0"/>
              <w:spacing w:after="0"/>
              <w:jc w:val="center"/>
              <w:textAlignment w:val="baseline"/>
              <w:rPr>
                <w:ins w:id="101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5EAA60E2" w14:textId="77777777" w:rsidR="00052029" w:rsidRPr="00F1139A" w:rsidRDefault="00052029" w:rsidP="00620E89">
            <w:pPr>
              <w:keepNext/>
              <w:keepLines/>
              <w:overflowPunct w:val="0"/>
              <w:autoSpaceDE w:val="0"/>
              <w:autoSpaceDN w:val="0"/>
              <w:adjustRightInd w:val="0"/>
              <w:spacing w:after="0"/>
              <w:jc w:val="center"/>
              <w:textAlignment w:val="baseline"/>
              <w:rPr>
                <w:ins w:id="1015" w:author="Carlos Cabrera-Mercader" w:date="2024-08-07T15:11:00Z" w16du:dateUtc="2024-08-07T22:11: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495393F8" w14:textId="77777777" w:rsidR="00052029" w:rsidRPr="00F1139A" w:rsidRDefault="00052029" w:rsidP="00620E89">
            <w:pPr>
              <w:keepNext/>
              <w:keepLines/>
              <w:overflowPunct w:val="0"/>
              <w:autoSpaceDE w:val="0"/>
              <w:autoSpaceDN w:val="0"/>
              <w:adjustRightInd w:val="0"/>
              <w:spacing w:after="0"/>
              <w:jc w:val="center"/>
              <w:textAlignment w:val="baseline"/>
              <w:rPr>
                <w:ins w:id="101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6607114" w14:textId="77777777" w:rsidR="00052029" w:rsidRPr="00F1139A" w:rsidRDefault="00052029" w:rsidP="00620E89">
            <w:pPr>
              <w:keepNext/>
              <w:keepLines/>
              <w:overflowPunct w:val="0"/>
              <w:autoSpaceDE w:val="0"/>
              <w:autoSpaceDN w:val="0"/>
              <w:adjustRightInd w:val="0"/>
              <w:spacing w:after="0"/>
              <w:jc w:val="center"/>
              <w:textAlignment w:val="baseline"/>
              <w:rPr>
                <w:ins w:id="1017" w:author="Carlos Cabrera-Mercader" w:date="2024-08-07T15:11:00Z" w16du:dateUtc="2024-08-07T22:11:00Z"/>
                <w:rFonts w:ascii="Arial" w:hAnsi="Arial"/>
                <w:sz w:val="18"/>
                <w:lang w:eastAsia="en-GB"/>
              </w:rPr>
            </w:pPr>
            <w:ins w:id="1018"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CDED9E4" w14:textId="77777777" w:rsidR="00052029" w:rsidRPr="00F1139A" w:rsidRDefault="00052029" w:rsidP="00620E89">
            <w:pPr>
              <w:keepNext/>
              <w:keepLines/>
              <w:overflowPunct w:val="0"/>
              <w:autoSpaceDE w:val="0"/>
              <w:autoSpaceDN w:val="0"/>
              <w:adjustRightInd w:val="0"/>
              <w:spacing w:after="0"/>
              <w:jc w:val="center"/>
              <w:textAlignment w:val="baseline"/>
              <w:rPr>
                <w:ins w:id="1019" w:author="Carlos Cabrera-Mercader" w:date="2024-08-07T15:11:00Z" w16du:dateUtc="2024-08-07T22:11:00Z"/>
                <w:rFonts w:ascii="Arial" w:hAnsi="Arial"/>
                <w:sz w:val="18"/>
                <w:lang w:eastAsia="en-GB"/>
              </w:rPr>
            </w:pPr>
            <w:ins w:id="1020" w:author="Carlos Cabrera-Mercader" w:date="2024-08-07T15:11:00Z" w16du:dateUtc="2024-08-07T22:11: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6C59E08F" w14:textId="77777777" w:rsidR="00052029" w:rsidRPr="00F1139A" w:rsidRDefault="00052029" w:rsidP="00620E89">
            <w:pPr>
              <w:keepNext/>
              <w:keepLines/>
              <w:overflowPunct w:val="0"/>
              <w:autoSpaceDE w:val="0"/>
              <w:autoSpaceDN w:val="0"/>
              <w:adjustRightInd w:val="0"/>
              <w:spacing w:after="0"/>
              <w:jc w:val="center"/>
              <w:textAlignment w:val="baseline"/>
              <w:rPr>
                <w:ins w:id="1021" w:author="Carlos Cabrera-Mercader" w:date="2024-08-07T15:11:00Z" w16du:dateUtc="2024-08-07T22:11:00Z"/>
                <w:rFonts w:ascii="Arial" w:hAnsi="Arial"/>
                <w:sz w:val="18"/>
                <w:lang w:eastAsia="ko-KR"/>
              </w:rPr>
            </w:pPr>
          </w:p>
        </w:tc>
      </w:tr>
      <w:tr w:rsidR="00052029" w:rsidRPr="00F1139A" w14:paraId="7B40E375" w14:textId="77777777" w:rsidTr="00620E89">
        <w:trPr>
          <w:trHeight w:val="24"/>
          <w:jc w:val="center"/>
          <w:ins w:id="1022"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1CF6C13B" w14:textId="77777777" w:rsidR="00052029" w:rsidRPr="00F1139A" w:rsidRDefault="00052029" w:rsidP="00620E89">
            <w:pPr>
              <w:keepNext/>
              <w:keepLines/>
              <w:overflowPunct w:val="0"/>
              <w:autoSpaceDE w:val="0"/>
              <w:autoSpaceDN w:val="0"/>
              <w:adjustRightInd w:val="0"/>
              <w:spacing w:after="0"/>
              <w:jc w:val="center"/>
              <w:textAlignment w:val="baseline"/>
              <w:rPr>
                <w:ins w:id="1023" w:author="Carlos Cabrera-Mercader" w:date="2024-08-07T15:11:00Z" w16du:dateUtc="2024-08-07T22:11:00Z"/>
                <w:rFonts w:ascii="Arial" w:hAnsi="Arial"/>
                <w:sz w:val="18"/>
                <w:lang w:eastAsia="ko-KR"/>
              </w:rPr>
            </w:pPr>
            <w:ins w:id="102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415FA656" w14:textId="77777777" w:rsidR="00052029" w:rsidRPr="00F1139A" w:rsidRDefault="00052029" w:rsidP="00620E89">
            <w:pPr>
              <w:keepNext/>
              <w:keepLines/>
              <w:overflowPunct w:val="0"/>
              <w:autoSpaceDE w:val="0"/>
              <w:autoSpaceDN w:val="0"/>
              <w:adjustRightInd w:val="0"/>
              <w:spacing w:after="0"/>
              <w:jc w:val="center"/>
              <w:textAlignment w:val="baseline"/>
              <w:rPr>
                <w:ins w:id="1025" w:author="Carlos Cabrera-Mercader" w:date="2024-08-07T15:11:00Z" w16du:dateUtc="2024-08-07T22:11:00Z"/>
                <w:rFonts w:ascii="Arial" w:hAnsi="Arial"/>
                <w:sz w:val="18"/>
                <w:lang w:val="sv-SE" w:eastAsia="ko-KR"/>
              </w:rPr>
            </w:pPr>
            <w:ins w:id="102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D7D0A09" w14:textId="77777777" w:rsidR="00052029" w:rsidRPr="00F1139A" w:rsidRDefault="00052029" w:rsidP="00620E89">
            <w:pPr>
              <w:keepNext/>
              <w:keepLines/>
              <w:overflowPunct w:val="0"/>
              <w:autoSpaceDE w:val="0"/>
              <w:autoSpaceDN w:val="0"/>
              <w:adjustRightInd w:val="0"/>
              <w:spacing w:after="0"/>
              <w:jc w:val="center"/>
              <w:textAlignment w:val="baseline"/>
              <w:rPr>
                <w:ins w:id="1027"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10F6B81D" w14:textId="77777777" w:rsidR="00052029" w:rsidRPr="00F1139A" w:rsidRDefault="00052029" w:rsidP="00620E89">
            <w:pPr>
              <w:keepNext/>
              <w:keepLines/>
              <w:overflowPunct w:val="0"/>
              <w:autoSpaceDE w:val="0"/>
              <w:autoSpaceDN w:val="0"/>
              <w:adjustRightInd w:val="0"/>
              <w:spacing w:after="0"/>
              <w:jc w:val="center"/>
              <w:textAlignment w:val="baseline"/>
              <w:rPr>
                <w:ins w:id="1028" w:author="Carlos Cabrera-Mercader" w:date="2024-08-07T15:11:00Z" w16du:dateUtc="2024-08-07T22:11:00Z"/>
                <w:rFonts w:ascii="Arial" w:hAnsi="Arial"/>
                <w:sz w:val="18"/>
                <w:lang w:eastAsia="ko-KR"/>
              </w:rPr>
            </w:pPr>
            <w:ins w:id="1029"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6401F6E4" w14:textId="77777777" w:rsidR="00052029" w:rsidRPr="00F1139A" w:rsidRDefault="00052029" w:rsidP="00620E89">
            <w:pPr>
              <w:keepNext/>
              <w:keepLines/>
              <w:overflowPunct w:val="0"/>
              <w:autoSpaceDE w:val="0"/>
              <w:autoSpaceDN w:val="0"/>
              <w:adjustRightInd w:val="0"/>
              <w:spacing w:after="0"/>
              <w:jc w:val="center"/>
              <w:textAlignment w:val="baseline"/>
              <w:rPr>
                <w:ins w:id="1030" w:author="Carlos Cabrera-Mercader" w:date="2024-08-07T15:11:00Z" w16du:dateUtc="2024-08-07T22:11:00Z"/>
                <w:rFonts w:ascii="Arial" w:hAnsi="Arial"/>
                <w:sz w:val="18"/>
                <w:lang w:eastAsia="ko-KR"/>
              </w:rPr>
            </w:pPr>
            <w:ins w:id="1031" w:author="Carlos Cabrera-Mercader" w:date="2024-08-07T15:11:00Z" w16du:dateUtc="2024-08-07T22:11: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3A69782C" w14:textId="77777777" w:rsidR="00052029" w:rsidRPr="00F1139A" w:rsidRDefault="00052029" w:rsidP="00620E89">
            <w:pPr>
              <w:keepNext/>
              <w:keepLines/>
              <w:overflowPunct w:val="0"/>
              <w:autoSpaceDE w:val="0"/>
              <w:autoSpaceDN w:val="0"/>
              <w:adjustRightInd w:val="0"/>
              <w:spacing w:after="0"/>
              <w:jc w:val="center"/>
              <w:textAlignment w:val="baseline"/>
              <w:rPr>
                <w:ins w:id="1032" w:author="Carlos Cabrera-Mercader" w:date="2024-08-07T15:11:00Z" w16du:dateUtc="2024-08-07T22:11:00Z"/>
                <w:rFonts w:ascii="Arial" w:hAnsi="Arial"/>
                <w:sz w:val="18"/>
                <w:lang w:eastAsia="ko-KR"/>
              </w:rPr>
            </w:pPr>
            <w:ins w:id="1033"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B3406AC" w14:textId="77777777" w:rsidR="00052029" w:rsidRPr="00F1139A" w:rsidRDefault="00052029" w:rsidP="00620E89">
            <w:pPr>
              <w:keepNext/>
              <w:keepLines/>
              <w:overflowPunct w:val="0"/>
              <w:autoSpaceDE w:val="0"/>
              <w:autoSpaceDN w:val="0"/>
              <w:adjustRightInd w:val="0"/>
              <w:spacing w:after="0"/>
              <w:jc w:val="center"/>
              <w:textAlignment w:val="baseline"/>
              <w:rPr>
                <w:ins w:id="1034" w:author="Carlos Cabrera-Mercader" w:date="2024-08-07T15:11:00Z" w16du:dateUtc="2024-08-07T22:11:00Z"/>
                <w:rFonts w:ascii="Arial" w:hAnsi="Arial"/>
                <w:sz w:val="18"/>
                <w:lang w:eastAsia="ko-KR"/>
              </w:rPr>
            </w:pPr>
            <w:ins w:id="1035" w:author="Carlos Cabrera-Mercader" w:date="2024-08-07T15:11:00Z" w16du:dateUtc="2024-08-07T22:11:00Z">
              <w:r w:rsidRPr="00F1139A">
                <w:rPr>
                  <w:rFonts w:ascii="Arial" w:hAnsi="Arial"/>
                  <w:sz w:val="18"/>
                  <w:lang w:eastAsia="ko-KR"/>
                </w:rPr>
                <w:t>NR_FDD_FR1_A, NR_TDD_FR1_A,</w:t>
              </w:r>
            </w:ins>
          </w:p>
          <w:p w14:paraId="15F0FAC2" w14:textId="77777777" w:rsidR="00052029" w:rsidRPr="00F1139A" w:rsidRDefault="00052029" w:rsidP="00620E89">
            <w:pPr>
              <w:keepNext/>
              <w:keepLines/>
              <w:overflowPunct w:val="0"/>
              <w:autoSpaceDE w:val="0"/>
              <w:autoSpaceDN w:val="0"/>
              <w:adjustRightInd w:val="0"/>
              <w:spacing w:after="0"/>
              <w:jc w:val="center"/>
              <w:textAlignment w:val="baseline"/>
              <w:rPr>
                <w:ins w:id="1036" w:author="Carlos Cabrera-Mercader" w:date="2024-08-07T15:11:00Z" w16du:dateUtc="2024-08-07T22:11:00Z"/>
                <w:rFonts w:ascii="Arial" w:hAnsi="Arial"/>
                <w:sz w:val="18"/>
                <w:lang w:eastAsia="ko-KR"/>
              </w:rPr>
            </w:pPr>
            <w:ins w:id="1037"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0AB22" w14:textId="77777777" w:rsidR="00052029" w:rsidRPr="00F1139A" w:rsidRDefault="00052029" w:rsidP="00620E89">
            <w:pPr>
              <w:keepNext/>
              <w:keepLines/>
              <w:overflowPunct w:val="0"/>
              <w:autoSpaceDE w:val="0"/>
              <w:autoSpaceDN w:val="0"/>
              <w:adjustRightInd w:val="0"/>
              <w:spacing w:after="0"/>
              <w:jc w:val="center"/>
              <w:textAlignment w:val="baseline"/>
              <w:rPr>
                <w:ins w:id="1038" w:author="Carlos Cabrera-Mercader" w:date="2024-08-07T15:11:00Z" w16du:dateUtc="2024-08-07T22:11:00Z"/>
                <w:rFonts w:ascii="Arial" w:hAnsi="Arial"/>
                <w:sz w:val="18"/>
                <w:lang w:eastAsia="ko-KR"/>
              </w:rPr>
            </w:pPr>
            <w:ins w:id="1039" w:author="Carlos Cabrera-Mercader" w:date="2024-08-07T15:11:00Z" w16du:dateUtc="2024-08-07T22:11: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58421C34" w14:textId="77777777" w:rsidR="00052029" w:rsidRPr="00F1139A" w:rsidRDefault="00052029" w:rsidP="00620E89">
            <w:pPr>
              <w:keepNext/>
              <w:keepLines/>
              <w:overflowPunct w:val="0"/>
              <w:autoSpaceDE w:val="0"/>
              <w:autoSpaceDN w:val="0"/>
              <w:adjustRightInd w:val="0"/>
              <w:spacing w:after="0"/>
              <w:jc w:val="center"/>
              <w:textAlignment w:val="baseline"/>
              <w:rPr>
                <w:ins w:id="1040" w:author="Carlos Cabrera-Mercader" w:date="2024-08-07T15:11:00Z" w16du:dateUtc="2024-08-07T22:11:00Z"/>
                <w:rFonts w:ascii="Arial" w:hAnsi="Arial"/>
                <w:sz w:val="18"/>
                <w:lang w:eastAsia="ko-KR"/>
              </w:rPr>
            </w:pPr>
            <w:ins w:id="1041" w:author="Carlos Cabrera-Mercader" w:date="2024-08-07T15:11:00Z" w16du:dateUtc="2024-08-07T22:11:00Z">
              <w:r w:rsidRPr="00F1139A">
                <w:rPr>
                  <w:rFonts w:ascii="Arial" w:hAnsi="Arial"/>
                  <w:sz w:val="18"/>
                  <w:lang w:eastAsia="ko-KR"/>
                </w:rPr>
                <w:t>-50</w:t>
              </w:r>
            </w:ins>
          </w:p>
        </w:tc>
      </w:tr>
      <w:tr w:rsidR="00052029" w:rsidRPr="00F1139A" w14:paraId="54875412" w14:textId="77777777" w:rsidTr="00620E89">
        <w:trPr>
          <w:trHeight w:val="21"/>
          <w:jc w:val="center"/>
          <w:ins w:id="1042" w:author="Carlos Cabrera-Mercader" w:date="2024-08-07T15:11:00Z"/>
        </w:trPr>
        <w:tc>
          <w:tcPr>
            <w:tcW w:w="1059" w:type="dxa"/>
            <w:vMerge/>
            <w:tcBorders>
              <w:left w:val="single" w:sz="4" w:space="0" w:color="auto"/>
              <w:right w:val="single" w:sz="6" w:space="0" w:color="auto"/>
            </w:tcBorders>
            <w:vAlign w:val="center"/>
            <w:hideMark/>
          </w:tcPr>
          <w:p w14:paraId="03630747" w14:textId="77777777" w:rsidR="00052029" w:rsidRPr="00F1139A" w:rsidRDefault="00052029" w:rsidP="00620E89">
            <w:pPr>
              <w:keepNext/>
              <w:keepLines/>
              <w:overflowPunct w:val="0"/>
              <w:autoSpaceDE w:val="0"/>
              <w:autoSpaceDN w:val="0"/>
              <w:adjustRightInd w:val="0"/>
              <w:spacing w:after="0"/>
              <w:jc w:val="center"/>
              <w:textAlignment w:val="baseline"/>
              <w:rPr>
                <w:ins w:id="104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91AE75E" w14:textId="77777777" w:rsidR="00052029" w:rsidRPr="00F1139A" w:rsidRDefault="00052029" w:rsidP="00620E89">
            <w:pPr>
              <w:keepNext/>
              <w:keepLines/>
              <w:overflowPunct w:val="0"/>
              <w:autoSpaceDE w:val="0"/>
              <w:autoSpaceDN w:val="0"/>
              <w:adjustRightInd w:val="0"/>
              <w:spacing w:after="0"/>
              <w:jc w:val="center"/>
              <w:textAlignment w:val="baseline"/>
              <w:rPr>
                <w:ins w:id="104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82AB9F1" w14:textId="77777777" w:rsidR="00052029" w:rsidRPr="00F1139A" w:rsidRDefault="00052029" w:rsidP="00620E89">
            <w:pPr>
              <w:keepNext/>
              <w:keepLines/>
              <w:overflowPunct w:val="0"/>
              <w:autoSpaceDE w:val="0"/>
              <w:autoSpaceDN w:val="0"/>
              <w:adjustRightInd w:val="0"/>
              <w:spacing w:after="0"/>
              <w:jc w:val="center"/>
              <w:textAlignment w:val="baseline"/>
              <w:rPr>
                <w:ins w:id="104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A2C469D" w14:textId="77777777" w:rsidR="00052029" w:rsidRPr="00F1139A" w:rsidRDefault="00052029" w:rsidP="00620E89">
            <w:pPr>
              <w:keepNext/>
              <w:keepLines/>
              <w:overflowPunct w:val="0"/>
              <w:autoSpaceDE w:val="0"/>
              <w:autoSpaceDN w:val="0"/>
              <w:adjustRightInd w:val="0"/>
              <w:spacing w:after="0"/>
              <w:jc w:val="center"/>
              <w:textAlignment w:val="baseline"/>
              <w:rPr>
                <w:ins w:id="104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F9DDCBD" w14:textId="77777777" w:rsidR="00052029" w:rsidRPr="00F1139A" w:rsidRDefault="00052029" w:rsidP="00620E89">
            <w:pPr>
              <w:keepNext/>
              <w:keepLines/>
              <w:overflowPunct w:val="0"/>
              <w:autoSpaceDE w:val="0"/>
              <w:autoSpaceDN w:val="0"/>
              <w:adjustRightInd w:val="0"/>
              <w:spacing w:after="0"/>
              <w:jc w:val="center"/>
              <w:textAlignment w:val="baseline"/>
              <w:rPr>
                <w:ins w:id="1047"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062A0120" w14:textId="77777777" w:rsidR="00052029" w:rsidRPr="00F1139A" w:rsidRDefault="00052029" w:rsidP="00620E89">
            <w:pPr>
              <w:keepNext/>
              <w:keepLines/>
              <w:overflowPunct w:val="0"/>
              <w:autoSpaceDE w:val="0"/>
              <w:autoSpaceDN w:val="0"/>
              <w:adjustRightInd w:val="0"/>
              <w:spacing w:after="0"/>
              <w:jc w:val="center"/>
              <w:textAlignment w:val="baseline"/>
              <w:rPr>
                <w:ins w:id="1048"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479E086" w14:textId="77777777" w:rsidR="00052029" w:rsidRPr="00F1139A" w:rsidRDefault="00052029" w:rsidP="00620E89">
            <w:pPr>
              <w:keepNext/>
              <w:keepLines/>
              <w:overflowPunct w:val="0"/>
              <w:autoSpaceDE w:val="0"/>
              <w:autoSpaceDN w:val="0"/>
              <w:adjustRightInd w:val="0"/>
              <w:spacing w:after="0"/>
              <w:jc w:val="center"/>
              <w:textAlignment w:val="baseline"/>
              <w:rPr>
                <w:ins w:id="1049" w:author="Carlos Cabrera-Mercader" w:date="2024-08-07T15:11:00Z" w16du:dateUtc="2024-08-07T22:11:00Z"/>
                <w:rFonts w:ascii="Arial" w:hAnsi="Arial"/>
                <w:sz w:val="18"/>
                <w:lang w:eastAsia="ko-KR"/>
              </w:rPr>
            </w:pPr>
            <w:ins w:id="1050"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22A73B7D" w14:textId="77777777" w:rsidR="00052029" w:rsidRPr="00F1139A" w:rsidRDefault="00052029" w:rsidP="00620E89">
            <w:pPr>
              <w:keepNext/>
              <w:keepLines/>
              <w:overflowPunct w:val="0"/>
              <w:autoSpaceDE w:val="0"/>
              <w:autoSpaceDN w:val="0"/>
              <w:adjustRightInd w:val="0"/>
              <w:spacing w:after="0"/>
              <w:jc w:val="center"/>
              <w:textAlignment w:val="baseline"/>
              <w:rPr>
                <w:ins w:id="1051" w:author="Carlos Cabrera-Mercader" w:date="2024-08-07T15:11:00Z" w16du:dateUtc="2024-08-07T22:11:00Z"/>
                <w:rFonts w:ascii="Arial" w:hAnsi="Arial"/>
                <w:sz w:val="18"/>
                <w:lang w:eastAsia="ko-KR"/>
              </w:rPr>
            </w:pPr>
            <w:ins w:id="1052"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04A1F6D7" w14:textId="77777777" w:rsidR="00052029" w:rsidRPr="00F1139A" w:rsidRDefault="00052029" w:rsidP="00620E89">
            <w:pPr>
              <w:keepNext/>
              <w:keepLines/>
              <w:overflowPunct w:val="0"/>
              <w:autoSpaceDE w:val="0"/>
              <w:autoSpaceDN w:val="0"/>
              <w:adjustRightInd w:val="0"/>
              <w:spacing w:after="0"/>
              <w:jc w:val="center"/>
              <w:textAlignment w:val="baseline"/>
              <w:rPr>
                <w:ins w:id="1053" w:author="Carlos Cabrera-Mercader" w:date="2024-08-07T15:11:00Z" w16du:dateUtc="2024-08-07T22:11:00Z"/>
                <w:rFonts w:ascii="Arial" w:hAnsi="Arial"/>
                <w:sz w:val="18"/>
                <w:lang w:eastAsia="ko-KR"/>
              </w:rPr>
            </w:pPr>
          </w:p>
        </w:tc>
      </w:tr>
      <w:tr w:rsidR="00052029" w:rsidRPr="00F1139A" w14:paraId="168594D0" w14:textId="77777777" w:rsidTr="00620E89">
        <w:trPr>
          <w:trHeight w:val="21"/>
          <w:jc w:val="center"/>
          <w:ins w:id="1054" w:author="Carlos Cabrera-Mercader" w:date="2024-08-07T15:11:00Z"/>
        </w:trPr>
        <w:tc>
          <w:tcPr>
            <w:tcW w:w="1059" w:type="dxa"/>
            <w:vMerge/>
            <w:tcBorders>
              <w:left w:val="single" w:sz="4" w:space="0" w:color="auto"/>
              <w:right w:val="single" w:sz="6" w:space="0" w:color="auto"/>
            </w:tcBorders>
            <w:vAlign w:val="center"/>
            <w:hideMark/>
          </w:tcPr>
          <w:p w14:paraId="66B118B1" w14:textId="77777777" w:rsidR="00052029" w:rsidRPr="00F1139A" w:rsidRDefault="00052029" w:rsidP="00620E89">
            <w:pPr>
              <w:keepNext/>
              <w:keepLines/>
              <w:overflowPunct w:val="0"/>
              <w:autoSpaceDE w:val="0"/>
              <w:autoSpaceDN w:val="0"/>
              <w:adjustRightInd w:val="0"/>
              <w:spacing w:after="0"/>
              <w:jc w:val="center"/>
              <w:textAlignment w:val="baseline"/>
              <w:rPr>
                <w:ins w:id="105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30D3C8E" w14:textId="77777777" w:rsidR="00052029" w:rsidRPr="00F1139A" w:rsidRDefault="00052029" w:rsidP="00620E89">
            <w:pPr>
              <w:keepNext/>
              <w:keepLines/>
              <w:overflowPunct w:val="0"/>
              <w:autoSpaceDE w:val="0"/>
              <w:autoSpaceDN w:val="0"/>
              <w:adjustRightInd w:val="0"/>
              <w:spacing w:after="0"/>
              <w:jc w:val="center"/>
              <w:textAlignment w:val="baseline"/>
              <w:rPr>
                <w:ins w:id="105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DD8EFE6" w14:textId="77777777" w:rsidR="00052029" w:rsidRPr="00F1139A" w:rsidRDefault="00052029" w:rsidP="00620E89">
            <w:pPr>
              <w:keepNext/>
              <w:keepLines/>
              <w:overflowPunct w:val="0"/>
              <w:autoSpaceDE w:val="0"/>
              <w:autoSpaceDN w:val="0"/>
              <w:adjustRightInd w:val="0"/>
              <w:spacing w:after="0"/>
              <w:jc w:val="center"/>
              <w:textAlignment w:val="baseline"/>
              <w:rPr>
                <w:ins w:id="105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6781C01" w14:textId="77777777" w:rsidR="00052029" w:rsidRPr="00F1139A" w:rsidRDefault="00052029" w:rsidP="00620E89">
            <w:pPr>
              <w:keepNext/>
              <w:keepLines/>
              <w:overflowPunct w:val="0"/>
              <w:autoSpaceDE w:val="0"/>
              <w:autoSpaceDN w:val="0"/>
              <w:adjustRightInd w:val="0"/>
              <w:spacing w:after="0"/>
              <w:jc w:val="center"/>
              <w:textAlignment w:val="baseline"/>
              <w:rPr>
                <w:ins w:id="105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8D716D8" w14:textId="77777777" w:rsidR="00052029" w:rsidRPr="00F1139A" w:rsidRDefault="00052029" w:rsidP="00620E89">
            <w:pPr>
              <w:keepNext/>
              <w:keepLines/>
              <w:overflowPunct w:val="0"/>
              <w:autoSpaceDE w:val="0"/>
              <w:autoSpaceDN w:val="0"/>
              <w:adjustRightInd w:val="0"/>
              <w:spacing w:after="0"/>
              <w:jc w:val="center"/>
              <w:textAlignment w:val="baseline"/>
              <w:rPr>
                <w:ins w:id="1059"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1E945D6C" w14:textId="77777777" w:rsidR="00052029" w:rsidRPr="00F1139A" w:rsidRDefault="00052029" w:rsidP="00620E89">
            <w:pPr>
              <w:keepNext/>
              <w:keepLines/>
              <w:overflowPunct w:val="0"/>
              <w:autoSpaceDE w:val="0"/>
              <w:autoSpaceDN w:val="0"/>
              <w:adjustRightInd w:val="0"/>
              <w:spacing w:after="0"/>
              <w:jc w:val="center"/>
              <w:textAlignment w:val="baseline"/>
              <w:rPr>
                <w:ins w:id="1060"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CD0C2DD" w14:textId="77777777" w:rsidR="00052029" w:rsidRPr="00F1139A" w:rsidRDefault="00052029" w:rsidP="00620E89">
            <w:pPr>
              <w:keepNext/>
              <w:keepLines/>
              <w:overflowPunct w:val="0"/>
              <w:autoSpaceDE w:val="0"/>
              <w:autoSpaceDN w:val="0"/>
              <w:adjustRightInd w:val="0"/>
              <w:spacing w:after="0"/>
              <w:jc w:val="center"/>
              <w:textAlignment w:val="baseline"/>
              <w:rPr>
                <w:ins w:id="1061" w:author="Carlos Cabrera-Mercader" w:date="2024-08-07T15:11:00Z" w16du:dateUtc="2024-08-07T22:11:00Z"/>
                <w:rFonts w:ascii="Arial" w:hAnsi="Arial"/>
                <w:sz w:val="18"/>
                <w:lang w:eastAsia="ko-KR"/>
              </w:rPr>
            </w:pPr>
            <w:ins w:id="1062"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D06ED4" w14:textId="77777777" w:rsidR="00052029" w:rsidRPr="00F1139A" w:rsidRDefault="00052029" w:rsidP="00620E89">
            <w:pPr>
              <w:keepNext/>
              <w:keepLines/>
              <w:overflowPunct w:val="0"/>
              <w:autoSpaceDE w:val="0"/>
              <w:autoSpaceDN w:val="0"/>
              <w:adjustRightInd w:val="0"/>
              <w:spacing w:after="0"/>
              <w:jc w:val="center"/>
              <w:textAlignment w:val="baseline"/>
              <w:rPr>
                <w:ins w:id="1063" w:author="Carlos Cabrera-Mercader" w:date="2024-08-07T15:11:00Z" w16du:dateUtc="2024-08-07T22:11:00Z"/>
                <w:rFonts w:ascii="Arial" w:hAnsi="Arial"/>
                <w:sz w:val="18"/>
                <w:lang w:eastAsia="ko-KR"/>
              </w:rPr>
            </w:pPr>
            <w:ins w:id="1064" w:author="Carlos Cabrera-Mercader" w:date="2024-08-07T15:11:00Z" w16du:dateUtc="2024-08-07T22:11: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6A388CFC" w14:textId="77777777" w:rsidR="00052029" w:rsidRPr="00F1139A" w:rsidRDefault="00052029" w:rsidP="00620E89">
            <w:pPr>
              <w:keepNext/>
              <w:keepLines/>
              <w:overflowPunct w:val="0"/>
              <w:autoSpaceDE w:val="0"/>
              <w:autoSpaceDN w:val="0"/>
              <w:adjustRightInd w:val="0"/>
              <w:spacing w:after="0"/>
              <w:jc w:val="center"/>
              <w:textAlignment w:val="baseline"/>
              <w:rPr>
                <w:ins w:id="1065" w:author="Carlos Cabrera-Mercader" w:date="2024-08-07T15:11:00Z" w16du:dateUtc="2024-08-07T22:11:00Z"/>
                <w:rFonts w:ascii="Arial" w:hAnsi="Arial"/>
                <w:sz w:val="18"/>
                <w:lang w:eastAsia="ko-KR"/>
              </w:rPr>
            </w:pPr>
          </w:p>
        </w:tc>
      </w:tr>
      <w:tr w:rsidR="00052029" w:rsidRPr="00F1139A" w14:paraId="77329098" w14:textId="77777777" w:rsidTr="00620E89">
        <w:trPr>
          <w:trHeight w:val="21"/>
          <w:jc w:val="center"/>
          <w:ins w:id="1066" w:author="Carlos Cabrera-Mercader" w:date="2024-08-07T15:11:00Z"/>
        </w:trPr>
        <w:tc>
          <w:tcPr>
            <w:tcW w:w="1059" w:type="dxa"/>
            <w:vMerge/>
            <w:tcBorders>
              <w:left w:val="single" w:sz="4" w:space="0" w:color="auto"/>
              <w:right w:val="single" w:sz="6" w:space="0" w:color="auto"/>
            </w:tcBorders>
            <w:vAlign w:val="center"/>
            <w:hideMark/>
          </w:tcPr>
          <w:p w14:paraId="1DAAAD4E" w14:textId="77777777" w:rsidR="00052029" w:rsidRPr="00F1139A" w:rsidRDefault="00052029" w:rsidP="00620E89">
            <w:pPr>
              <w:keepNext/>
              <w:keepLines/>
              <w:overflowPunct w:val="0"/>
              <w:autoSpaceDE w:val="0"/>
              <w:autoSpaceDN w:val="0"/>
              <w:adjustRightInd w:val="0"/>
              <w:spacing w:after="0"/>
              <w:jc w:val="center"/>
              <w:textAlignment w:val="baseline"/>
              <w:rPr>
                <w:ins w:id="106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7C75696" w14:textId="77777777" w:rsidR="00052029" w:rsidRPr="00F1139A" w:rsidRDefault="00052029" w:rsidP="00620E89">
            <w:pPr>
              <w:keepNext/>
              <w:keepLines/>
              <w:overflowPunct w:val="0"/>
              <w:autoSpaceDE w:val="0"/>
              <w:autoSpaceDN w:val="0"/>
              <w:adjustRightInd w:val="0"/>
              <w:spacing w:after="0"/>
              <w:jc w:val="center"/>
              <w:textAlignment w:val="baseline"/>
              <w:rPr>
                <w:ins w:id="106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5519CBE" w14:textId="77777777" w:rsidR="00052029" w:rsidRPr="00F1139A" w:rsidRDefault="00052029" w:rsidP="00620E89">
            <w:pPr>
              <w:keepNext/>
              <w:keepLines/>
              <w:overflowPunct w:val="0"/>
              <w:autoSpaceDE w:val="0"/>
              <w:autoSpaceDN w:val="0"/>
              <w:adjustRightInd w:val="0"/>
              <w:spacing w:after="0"/>
              <w:jc w:val="center"/>
              <w:textAlignment w:val="baseline"/>
              <w:rPr>
                <w:ins w:id="106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6F72693" w14:textId="77777777" w:rsidR="00052029" w:rsidRPr="00F1139A" w:rsidRDefault="00052029" w:rsidP="00620E89">
            <w:pPr>
              <w:keepNext/>
              <w:keepLines/>
              <w:overflowPunct w:val="0"/>
              <w:autoSpaceDE w:val="0"/>
              <w:autoSpaceDN w:val="0"/>
              <w:adjustRightInd w:val="0"/>
              <w:spacing w:after="0"/>
              <w:jc w:val="center"/>
              <w:textAlignment w:val="baseline"/>
              <w:rPr>
                <w:ins w:id="107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28FB17D" w14:textId="77777777" w:rsidR="00052029" w:rsidRPr="00F1139A" w:rsidRDefault="00052029" w:rsidP="00620E89">
            <w:pPr>
              <w:keepNext/>
              <w:keepLines/>
              <w:overflowPunct w:val="0"/>
              <w:autoSpaceDE w:val="0"/>
              <w:autoSpaceDN w:val="0"/>
              <w:adjustRightInd w:val="0"/>
              <w:spacing w:after="0"/>
              <w:jc w:val="center"/>
              <w:textAlignment w:val="baseline"/>
              <w:rPr>
                <w:ins w:id="1071"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3D98EB51" w14:textId="77777777" w:rsidR="00052029" w:rsidRPr="00F1139A" w:rsidRDefault="00052029" w:rsidP="00620E89">
            <w:pPr>
              <w:keepNext/>
              <w:keepLines/>
              <w:overflowPunct w:val="0"/>
              <w:autoSpaceDE w:val="0"/>
              <w:autoSpaceDN w:val="0"/>
              <w:adjustRightInd w:val="0"/>
              <w:spacing w:after="0"/>
              <w:jc w:val="center"/>
              <w:textAlignment w:val="baseline"/>
              <w:rPr>
                <w:ins w:id="107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885346" w14:textId="77777777" w:rsidR="00052029" w:rsidRPr="00F1139A" w:rsidRDefault="00052029" w:rsidP="00620E89">
            <w:pPr>
              <w:keepNext/>
              <w:keepLines/>
              <w:overflowPunct w:val="0"/>
              <w:autoSpaceDE w:val="0"/>
              <w:autoSpaceDN w:val="0"/>
              <w:adjustRightInd w:val="0"/>
              <w:spacing w:after="0"/>
              <w:jc w:val="center"/>
              <w:textAlignment w:val="baseline"/>
              <w:rPr>
                <w:ins w:id="1073" w:author="Carlos Cabrera-Mercader" w:date="2024-08-07T15:11:00Z" w16du:dateUtc="2024-08-07T22:11:00Z"/>
                <w:rFonts w:ascii="Arial" w:hAnsi="Arial"/>
                <w:sz w:val="18"/>
                <w:lang w:val="sv-SE" w:eastAsia="ko-KR"/>
              </w:rPr>
            </w:pPr>
            <w:ins w:id="1074"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F7DE5" w14:textId="77777777" w:rsidR="00052029" w:rsidRPr="00F1139A" w:rsidRDefault="00052029" w:rsidP="00620E89">
            <w:pPr>
              <w:keepNext/>
              <w:keepLines/>
              <w:overflowPunct w:val="0"/>
              <w:autoSpaceDE w:val="0"/>
              <w:autoSpaceDN w:val="0"/>
              <w:adjustRightInd w:val="0"/>
              <w:spacing w:after="0"/>
              <w:jc w:val="center"/>
              <w:textAlignment w:val="baseline"/>
              <w:rPr>
                <w:ins w:id="1075" w:author="Carlos Cabrera-Mercader" w:date="2024-08-07T15:11:00Z" w16du:dateUtc="2024-08-07T22:11:00Z"/>
                <w:rFonts w:ascii="Arial" w:hAnsi="Arial"/>
                <w:sz w:val="18"/>
                <w:lang w:val="sv-SE" w:eastAsia="ko-KR"/>
              </w:rPr>
            </w:pPr>
            <w:ins w:id="1076" w:author="Carlos Cabrera-Mercader" w:date="2024-08-07T15:11:00Z" w16du:dateUtc="2024-08-07T22:11: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04BD8F64" w14:textId="77777777" w:rsidR="00052029" w:rsidRPr="00F1139A" w:rsidRDefault="00052029" w:rsidP="00620E89">
            <w:pPr>
              <w:keepNext/>
              <w:keepLines/>
              <w:overflowPunct w:val="0"/>
              <w:autoSpaceDE w:val="0"/>
              <w:autoSpaceDN w:val="0"/>
              <w:adjustRightInd w:val="0"/>
              <w:spacing w:after="0"/>
              <w:jc w:val="center"/>
              <w:textAlignment w:val="baseline"/>
              <w:rPr>
                <w:ins w:id="1077" w:author="Carlos Cabrera-Mercader" w:date="2024-08-07T15:11:00Z" w16du:dateUtc="2024-08-07T22:11:00Z"/>
                <w:rFonts w:ascii="Arial" w:hAnsi="Arial"/>
                <w:sz w:val="18"/>
                <w:lang w:eastAsia="ko-KR"/>
              </w:rPr>
            </w:pPr>
          </w:p>
        </w:tc>
      </w:tr>
      <w:tr w:rsidR="00052029" w:rsidRPr="00F1139A" w14:paraId="6847478A" w14:textId="77777777" w:rsidTr="00620E89">
        <w:trPr>
          <w:trHeight w:val="21"/>
          <w:jc w:val="center"/>
          <w:ins w:id="1078" w:author="Carlos Cabrera-Mercader" w:date="2024-08-07T15:11:00Z"/>
        </w:trPr>
        <w:tc>
          <w:tcPr>
            <w:tcW w:w="1059" w:type="dxa"/>
            <w:vMerge/>
            <w:tcBorders>
              <w:left w:val="single" w:sz="4" w:space="0" w:color="auto"/>
              <w:right w:val="single" w:sz="6" w:space="0" w:color="auto"/>
            </w:tcBorders>
            <w:vAlign w:val="center"/>
            <w:hideMark/>
          </w:tcPr>
          <w:p w14:paraId="69E209EF" w14:textId="77777777" w:rsidR="00052029" w:rsidRPr="00F1139A" w:rsidRDefault="00052029" w:rsidP="00620E89">
            <w:pPr>
              <w:keepNext/>
              <w:keepLines/>
              <w:overflowPunct w:val="0"/>
              <w:autoSpaceDE w:val="0"/>
              <w:autoSpaceDN w:val="0"/>
              <w:adjustRightInd w:val="0"/>
              <w:spacing w:after="0"/>
              <w:jc w:val="center"/>
              <w:textAlignment w:val="baseline"/>
              <w:rPr>
                <w:ins w:id="107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1FA3F343" w14:textId="77777777" w:rsidR="00052029" w:rsidRPr="00F1139A" w:rsidRDefault="00052029" w:rsidP="00620E89">
            <w:pPr>
              <w:keepNext/>
              <w:keepLines/>
              <w:overflowPunct w:val="0"/>
              <w:autoSpaceDE w:val="0"/>
              <w:autoSpaceDN w:val="0"/>
              <w:adjustRightInd w:val="0"/>
              <w:spacing w:after="0"/>
              <w:jc w:val="center"/>
              <w:textAlignment w:val="baseline"/>
              <w:rPr>
                <w:ins w:id="108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FB81838" w14:textId="77777777" w:rsidR="00052029" w:rsidRPr="00F1139A" w:rsidRDefault="00052029" w:rsidP="00620E89">
            <w:pPr>
              <w:keepNext/>
              <w:keepLines/>
              <w:overflowPunct w:val="0"/>
              <w:autoSpaceDE w:val="0"/>
              <w:autoSpaceDN w:val="0"/>
              <w:adjustRightInd w:val="0"/>
              <w:spacing w:after="0"/>
              <w:jc w:val="center"/>
              <w:textAlignment w:val="baseline"/>
              <w:rPr>
                <w:ins w:id="108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486161B" w14:textId="77777777" w:rsidR="00052029" w:rsidRPr="00F1139A" w:rsidRDefault="00052029" w:rsidP="00620E89">
            <w:pPr>
              <w:keepNext/>
              <w:keepLines/>
              <w:overflowPunct w:val="0"/>
              <w:autoSpaceDE w:val="0"/>
              <w:autoSpaceDN w:val="0"/>
              <w:adjustRightInd w:val="0"/>
              <w:spacing w:after="0"/>
              <w:jc w:val="center"/>
              <w:textAlignment w:val="baseline"/>
              <w:rPr>
                <w:ins w:id="108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70AC3BB" w14:textId="77777777" w:rsidR="00052029" w:rsidRPr="00F1139A" w:rsidRDefault="00052029" w:rsidP="00620E89">
            <w:pPr>
              <w:keepNext/>
              <w:keepLines/>
              <w:overflowPunct w:val="0"/>
              <w:autoSpaceDE w:val="0"/>
              <w:autoSpaceDN w:val="0"/>
              <w:adjustRightInd w:val="0"/>
              <w:spacing w:after="0"/>
              <w:jc w:val="center"/>
              <w:textAlignment w:val="baseline"/>
              <w:rPr>
                <w:ins w:id="1083"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6303A011" w14:textId="77777777" w:rsidR="00052029" w:rsidRPr="00F1139A" w:rsidRDefault="00052029" w:rsidP="00620E89">
            <w:pPr>
              <w:keepNext/>
              <w:keepLines/>
              <w:overflowPunct w:val="0"/>
              <w:autoSpaceDE w:val="0"/>
              <w:autoSpaceDN w:val="0"/>
              <w:adjustRightInd w:val="0"/>
              <w:spacing w:after="0"/>
              <w:jc w:val="center"/>
              <w:textAlignment w:val="baseline"/>
              <w:rPr>
                <w:ins w:id="1084"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20A2CA" w14:textId="77777777" w:rsidR="00052029" w:rsidRPr="00F1139A" w:rsidRDefault="00052029" w:rsidP="00620E89">
            <w:pPr>
              <w:keepNext/>
              <w:keepLines/>
              <w:overflowPunct w:val="0"/>
              <w:autoSpaceDE w:val="0"/>
              <w:autoSpaceDN w:val="0"/>
              <w:adjustRightInd w:val="0"/>
              <w:spacing w:after="0"/>
              <w:jc w:val="center"/>
              <w:textAlignment w:val="baseline"/>
              <w:rPr>
                <w:ins w:id="1085" w:author="Carlos Cabrera-Mercader" w:date="2024-08-07T15:11:00Z" w16du:dateUtc="2024-08-07T22:11:00Z"/>
                <w:rFonts w:ascii="Arial" w:hAnsi="Arial"/>
                <w:sz w:val="18"/>
                <w:lang w:val="sv-SE" w:eastAsia="ko-KR"/>
              </w:rPr>
            </w:pPr>
            <w:ins w:id="1086"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11E778" w14:textId="77777777" w:rsidR="00052029" w:rsidRPr="00F1139A" w:rsidRDefault="00052029" w:rsidP="00620E89">
            <w:pPr>
              <w:keepNext/>
              <w:keepLines/>
              <w:overflowPunct w:val="0"/>
              <w:autoSpaceDE w:val="0"/>
              <w:autoSpaceDN w:val="0"/>
              <w:adjustRightInd w:val="0"/>
              <w:spacing w:after="0"/>
              <w:jc w:val="center"/>
              <w:textAlignment w:val="baseline"/>
              <w:rPr>
                <w:ins w:id="1087" w:author="Carlos Cabrera-Mercader" w:date="2024-08-07T15:11:00Z" w16du:dateUtc="2024-08-07T22:11:00Z"/>
                <w:rFonts w:ascii="Arial" w:hAnsi="Arial"/>
                <w:sz w:val="18"/>
                <w:lang w:val="sv-SE" w:eastAsia="ko-KR"/>
              </w:rPr>
            </w:pPr>
            <w:ins w:id="1088" w:author="Carlos Cabrera-Mercader" w:date="2024-08-07T15:11:00Z" w16du:dateUtc="2024-08-07T22:11: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31E99008" w14:textId="77777777" w:rsidR="00052029" w:rsidRPr="00F1139A" w:rsidRDefault="00052029" w:rsidP="00620E89">
            <w:pPr>
              <w:keepNext/>
              <w:keepLines/>
              <w:overflowPunct w:val="0"/>
              <w:autoSpaceDE w:val="0"/>
              <w:autoSpaceDN w:val="0"/>
              <w:adjustRightInd w:val="0"/>
              <w:spacing w:after="0"/>
              <w:jc w:val="center"/>
              <w:textAlignment w:val="baseline"/>
              <w:rPr>
                <w:ins w:id="1089" w:author="Carlos Cabrera-Mercader" w:date="2024-08-07T15:11:00Z" w16du:dateUtc="2024-08-07T22:11:00Z"/>
                <w:rFonts w:ascii="Arial" w:hAnsi="Arial"/>
                <w:sz w:val="18"/>
                <w:lang w:eastAsia="ko-KR"/>
              </w:rPr>
            </w:pPr>
          </w:p>
        </w:tc>
      </w:tr>
      <w:tr w:rsidR="00052029" w:rsidRPr="00F1139A" w14:paraId="1EADDD77" w14:textId="77777777" w:rsidTr="00620E89">
        <w:trPr>
          <w:trHeight w:val="21"/>
          <w:jc w:val="center"/>
          <w:ins w:id="1090" w:author="Carlos Cabrera-Mercader" w:date="2024-08-07T15:11:00Z"/>
        </w:trPr>
        <w:tc>
          <w:tcPr>
            <w:tcW w:w="1059" w:type="dxa"/>
            <w:vMerge/>
            <w:tcBorders>
              <w:left w:val="single" w:sz="4" w:space="0" w:color="auto"/>
              <w:right w:val="single" w:sz="6" w:space="0" w:color="auto"/>
            </w:tcBorders>
            <w:vAlign w:val="center"/>
            <w:hideMark/>
          </w:tcPr>
          <w:p w14:paraId="119061A9" w14:textId="77777777" w:rsidR="00052029" w:rsidRPr="00F1139A" w:rsidRDefault="00052029" w:rsidP="00620E89">
            <w:pPr>
              <w:keepNext/>
              <w:keepLines/>
              <w:overflowPunct w:val="0"/>
              <w:autoSpaceDE w:val="0"/>
              <w:autoSpaceDN w:val="0"/>
              <w:adjustRightInd w:val="0"/>
              <w:spacing w:after="0"/>
              <w:jc w:val="center"/>
              <w:textAlignment w:val="baseline"/>
              <w:rPr>
                <w:ins w:id="109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6AFF52C7" w14:textId="77777777" w:rsidR="00052029" w:rsidRPr="00F1139A" w:rsidRDefault="00052029" w:rsidP="00620E89">
            <w:pPr>
              <w:keepNext/>
              <w:keepLines/>
              <w:overflowPunct w:val="0"/>
              <w:autoSpaceDE w:val="0"/>
              <w:autoSpaceDN w:val="0"/>
              <w:adjustRightInd w:val="0"/>
              <w:spacing w:after="0"/>
              <w:jc w:val="center"/>
              <w:textAlignment w:val="baseline"/>
              <w:rPr>
                <w:ins w:id="109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01799F2" w14:textId="77777777" w:rsidR="00052029" w:rsidRPr="00F1139A" w:rsidRDefault="00052029" w:rsidP="00620E89">
            <w:pPr>
              <w:keepNext/>
              <w:keepLines/>
              <w:overflowPunct w:val="0"/>
              <w:autoSpaceDE w:val="0"/>
              <w:autoSpaceDN w:val="0"/>
              <w:adjustRightInd w:val="0"/>
              <w:spacing w:after="0"/>
              <w:jc w:val="center"/>
              <w:textAlignment w:val="baseline"/>
              <w:rPr>
                <w:ins w:id="109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479CA49" w14:textId="77777777" w:rsidR="00052029" w:rsidRPr="00F1139A" w:rsidRDefault="00052029" w:rsidP="00620E89">
            <w:pPr>
              <w:keepNext/>
              <w:keepLines/>
              <w:overflowPunct w:val="0"/>
              <w:autoSpaceDE w:val="0"/>
              <w:autoSpaceDN w:val="0"/>
              <w:adjustRightInd w:val="0"/>
              <w:spacing w:after="0"/>
              <w:jc w:val="center"/>
              <w:textAlignment w:val="baseline"/>
              <w:rPr>
                <w:ins w:id="109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4F51FF2D" w14:textId="77777777" w:rsidR="00052029" w:rsidRPr="00F1139A" w:rsidRDefault="00052029" w:rsidP="00620E89">
            <w:pPr>
              <w:keepNext/>
              <w:keepLines/>
              <w:overflowPunct w:val="0"/>
              <w:autoSpaceDE w:val="0"/>
              <w:autoSpaceDN w:val="0"/>
              <w:adjustRightInd w:val="0"/>
              <w:spacing w:after="0"/>
              <w:jc w:val="center"/>
              <w:textAlignment w:val="baseline"/>
              <w:rPr>
                <w:ins w:id="1095"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17B74514" w14:textId="77777777" w:rsidR="00052029" w:rsidRPr="00F1139A" w:rsidRDefault="00052029" w:rsidP="00620E89">
            <w:pPr>
              <w:keepNext/>
              <w:keepLines/>
              <w:overflowPunct w:val="0"/>
              <w:autoSpaceDE w:val="0"/>
              <w:autoSpaceDN w:val="0"/>
              <w:adjustRightInd w:val="0"/>
              <w:spacing w:after="0"/>
              <w:jc w:val="center"/>
              <w:textAlignment w:val="baseline"/>
              <w:rPr>
                <w:ins w:id="1096"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E1E109" w14:textId="77777777" w:rsidR="00052029" w:rsidRPr="00F1139A" w:rsidRDefault="00052029" w:rsidP="00620E89">
            <w:pPr>
              <w:keepNext/>
              <w:keepLines/>
              <w:overflowPunct w:val="0"/>
              <w:autoSpaceDE w:val="0"/>
              <w:autoSpaceDN w:val="0"/>
              <w:adjustRightInd w:val="0"/>
              <w:spacing w:after="0"/>
              <w:jc w:val="center"/>
              <w:textAlignment w:val="baseline"/>
              <w:rPr>
                <w:ins w:id="1097" w:author="Carlos Cabrera-Mercader" w:date="2024-08-07T15:11:00Z" w16du:dateUtc="2024-08-07T22:11:00Z"/>
                <w:rFonts w:ascii="Arial" w:hAnsi="Arial"/>
                <w:sz w:val="18"/>
                <w:lang w:eastAsia="ko-KR"/>
              </w:rPr>
            </w:pPr>
            <w:ins w:id="1098"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830F21" w14:textId="77777777" w:rsidR="00052029" w:rsidRPr="00F1139A" w:rsidRDefault="00052029" w:rsidP="00620E89">
            <w:pPr>
              <w:keepNext/>
              <w:keepLines/>
              <w:overflowPunct w:val="0"/>
              <w:autoSpaceDE w:val="0"/>
              <w:autoSpaceDN w:val="0"/>
              <w:adjustRightInd w:val="0"/>
              <w:spacing w:after="0"/>
              <w:jc w:val="center"/>
              <w:textAlignment w:val="baseline"/>
              <w:rPr>
                <w:ins w:id="1099" w:author="Carlos Cabrera-Mercader" w:date="2024-08-07T15:11:00Z" w16du:dateUtc="2024-08-07T22:11:00Z"/>
                <w:rFonts w:ascii="Arial" w:hAnsi="Arial"/>
                <w:sz w:val="18"/>
                <w:lang w:eastAsia="ko-KR"/>
              </w:rPr>
            </w:pPr>
            <w:ins w:id="1100" w:author="Carlos Cabrera-Mercader" w:date="2024-08-07T15:11:00Z" w16du:dateUtc="2024-08-07T22:11: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2EE83E61" w14:textId="77777777" w:rsidR="00052029" w:rsidRPr="00F1139A" w:rsidRDefault="00052029" w:rsidP="00620E89">
            <w:pPr>
              <w:keepNext/>
              <w:keepLines/>
              <w:overflowPunct w:val="0"/>
              <w:autoSpaceDE w:val="0"/>
              <w:autoSpaceDN w:val="0"/>
              <w:adjustRightInd w:val="0"/>
              <w:spacing w:after="0"/>
              <w:jc w:val="center"/>
              <w:textAlignment w:val="baseline"/>
              <w:rPr>
                <w:ins w:id="1101" w:author="Carlos Cabrera-Mercader" w:date="2024-08-07T15:11:00Z" w16du:dateUtc="2024-08-07T22:11:00Z"/>
                <w:rFonts w:ascii="Arial" w:hAnsi="Arial"/>
                <w:sz w:val="18"/>
                <w:lang w:eastAsia="ko-KR"/>
              </w:rPr>
            </w:pPr>
          </w:p>
        </w:tc>
      </w:tr>
      <w:tr w:rsidR="00052029" w:rsidRPr="00F1139A" w14:paraId="684565FA" w14:textId="77777777" w:rsidTr="00620E89">
        <w:trPr>
          <w:trHeight w:val="21"/>
          <w:jc w:val="center"/>
          <w:ins w:id="1102" w:author="Carlos Cabrera-Mercader" w:date="2024-08-07T15:11:00Z"/>
        </w:trPr>
        <w:tc>
          <w:tcPr>
            <w:tcW w:w="1059" w:type="dxa"/>
            <w:vMerge/>
            <w:tcBorders>
              <w:left w:val="single" w:sz="4" w:space="0" w:color="auto"/>
              <w:right w:val="single" w:sz="6" w:space="0" w:color="auto"/>
            </w:tcBorders>
            <w:vAlign w:val="center"/>
            <w:hideMark/>
          </w:tcPr>
          <w:p w14:paraId="0F15E9FC" w14:textId="77777777" w:rsidR="00052029" w:rsidRPr="00F1139A" w:rsidRDefault="00052029" w:rsidP="00620E89">
            <w:pPr>
              <w:keepNext/>
              <w:keepLines/>
              <w:overflowPunct w:val="0"/>
              <w:autoSpaceDE w:val="0"/>
              <w:autoSpaceDN w:val="0"/>
              <w:adjustRightInd w:val="0"/>
              <w:spacing w:after="0"/>
              <w:jc w:val="center"/>
              <w:textAlignment w:val="baseline"/>
              <w:rPr>
                <w:ins w:id="110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56BE3486" w14:textId="77777777" w:rsidR="00052029" w:rsidRPr="00F1139A" w:rsidRDefault="00052029" w:rsidP="00620E89">
            <w:pPr>
              <w:keepNext/>
              <w:keepLines/>
              <w:overflowPunct w:val="0"/>
              <w:autoSpaceDE w:val="0"/>
              <w:autoSpaceDN w:val="0"/>
              <w:adjustRightInd w:val="0"/>
              <w:spacing w:after="0"/>
              <w:jc w:val="center"/>
              <w:textAlignment w:val="baseline"/>
              <w:rPr>
                <w:ins w:id="110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9F1D990" w14:textId="77777777" w:rsidR="00052029" w:rsidRPr="00F1139A" w:rsidRDefault="00052029" w:rsidP="00620E89">
            <w:pPr>
              <w:keepNext/>
              <w:keepLines/>
              <w:overflowPunct w:val="0"/>
              <w:autoSpaceDE w:val="0"/>
              <w:autoSpaceDN w:val="0"/>
              <w:adjustRightInd w:val="0"/>
              <w:spacing w:after="0"/>
              <w:jc w:val="center"/>
              <w:textAlignment w:val="baseline"/>
              <w:rPr>
                <w:ins w:id="110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E343DD5" w14:textId="77777777" w:rsidR="00052029" w:rsidRPr="00F1139A" w:rsidRDefault="00052029" w:rsidP="00620E89">
            <w:pPr>
              <w:keepNext/>
              <w:keepLines/>
              <w:overflowPunct w:val="0"/>
              <w:autoSpaceDE w:val="0"/>
              <w:autoSpaceDN w:val="0"/>
              <w:adjustRightInd w:val="0"/>
              <w:spacing w:after="0"/>
              <w:jc w:val="center"/>
              <w:textAlignment w:val="baseline"/>
              <w:rPr>
                <w:ins w:id="110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534EA06" w14:textId="77777777" w:rsidR="00052029" w:rsidRPr="00F1139A" w:rsidRDefault="00052029" w:rsidP="00620E89">
            <w:pPr>
              <w:keepNext/>
              <w:keepLines/>
              <w:overflowPunct w:val="0"/>
              <w:autoSpaceDE w:val="0"/>
              <w:autoSpaceDN w:val="0"/>
              <w:adjustRightInd w:val="0"/>
              <w:spacing w:after="0"/>
              <w:jc w:val="center"/>
              <w:textAlignment w:val="baseline"/>
              <w:rPr>
                <w:ins w:id="1107"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7A02B341" w14:textId="77777777" w:rsidR="00052029" w:rsidRPr="00F1139A" w:rsidRDefault="00052029" w:rsidP="00620E89">
            <w:pPr>
              <w:keepNext/>
              <w:keepLines/>
              <w:overflowPunct w:val="0"/>
              <w:autoSpaceDE w:val="0"/>
              <w:autoSpaceDN w:val="0"/>
              <w:adjustRightInd w:val="0"/>
              <w:spacing w:after="0"/>
              <w:jc w:val="center"/>
              <w:textAlignment w:val="baseline"/>
              <w:rPr>
                <w:ins w:id="1108"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A3C4F7" w14:textId="77777777" w:rsidR="00052029" w:rsidRPr="006F16A3" w:rsidRDefault="00052029" w:rsidP="00620E89">
            <w:pPr>
              <w:keepNext/>
              <w:keepLines/>
              <w:overflowPunct w:val="0"/>
              <w:autoSpaceDE w:val="0"/>
              <w:autoSpaceDN w:val="0"/>
              <w:adjustRightInd w:val="0"/>
              <w:spacing w:after="0"/>
              <w:jc w:val="center"/>
              <w:textAlignment w:val="baseline"/>
              <w:rPr>
                <w:ins w:id="1109" w:author="Carlos Cabrera-Mercader" w:date="2024-08-07T15:11:00Z" w16du:dateUtc="2024-08-07T22:11:00Z"/>
                <w:rFonts w:ascii="Arial" w:hAnsi="Arial"/>
                <w:sz w:val="18"/>
                <w:lang w:val="sv-SE" w:eastAsia="ko-KR"/>
              </w:rPr>
            </w:pPr>
            <w:ins w:id="1110"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8176A" w14:textId="77777777" w:rsidR="00052029" w:rsidRPr="00F1139A" w:rsidRDefault="00052029" w:rsidP="00620E89">
            <w:pPr>
              <w:keepNext/>
              <w:keepLines/>
              <w:overflowPunct w:val="0"/>
              <w:autoSpaceDE w:val="0"/>
              <w:autoSpaceDN w:val="0"/>
              <w:adjustRightInd w:val="0"/>
              <w:spacing w:after="0"/>
              <w:jc w:val="center"/>
              <w:textAlignment w:val="baseline"/>
              <w:rPr>
                <w:ins w:id="1111" w:author="Carlos Cabrera-Mercader" w:date="2024-08-07T15:11:00Z" w16du:dateUtc="2024-08-07T22:11:00Z"/>
                <w:rFonts w:ascii="Arial" w:hAnsi="Arial"/>
                <w:sz w:val="18"/>
                <w:lang w:eastAsia="ko-KR"/>
              </w:rPr>
            </w:pPr>
            <w:ins w:id="1112" w:author="Carlos Cabrera-Mercader" w:date="2024-08-07T15:11:00Z" w16du:dateUtc="2024-08-07T22:11: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7C37159F" w14:textId="77777777" w:rsidR="00052029" w:rsidRPr="00F1139A" w:rsidRDefault="00052029" w:rsidP="00620E89">
            <w:pPr>
              <w:keepNext/>
              <w:keepLines/>
              <w:overflowPunct w:val="0"/>
              <w:autoSpaceDE w:val="0"/>
              <w:autoSpaceDN w:val="0"/>
              <w:adjustRightInd w:val="0"/>
              <w:spacing w:after="0"/>
              <w:jc w:val="center"/>
              <w:textAlignment w:val="baseline"/>
              <w:rPr>
                <w:ins w:id="1113" w:author="Carlos Cabrera-Mercader" w:date="2024-08-07T15:11:00Z" w16du:dateUtc="2024-08-07T22:11:00Z"/>
                <w:rFonts w:ascii="Arial" w:hAnsi="Arial"/>
                <w:sz w:val="18"/>
                <w:lang w:eastAsia="ko-KR"/>
              </w:rPr>
            </w:pPr>
          </w:p>
        </w:tc>
      </w:tr>
      <w:tr w:rsidR="00052029" w:rsidRPr="00F1139A" w14:paraId="484E697E" w14:textId="77777777" w:rsidTr="00620E89">
        <w:trPr>
          <w:trHeight w:val="258"/>
          <w:jc w:val="center"/>
          <w:ins w:id="1114" w:author="Carlos Cabrera-Mercader" w:date="2024-08-07T15:11:00Z"/>
        </w:trPr>
        <w:tc>
          <w:tcPr>
            <w:tcW w:w="1059" w:type="dxa"/>
            <w:vMerge/>
            <w:tcBorders>
              <w:left w:val="single" w:sz="4" w:space="0" w:color="auto"/>
              <w:right w:val="single" w:sz="6" w:space="0" w:color="auto"/>
            </w:tcBorders>
            <w:vAlign w:val="center"/>
            <w:hideMark/>
          </w:tcPr>
          <w:p w14:paraId="49661358" w14:textId="77777777" w:rsidR="00052029" w:rsidRPr="00F1139A" w:rsidRDefault="00052029" w:rsidP="00620E89">
            <w:pPr>
              <w:keepNext/>
              <w:keepLines/>
              <w:overflowPunct w:val="0"/>
              <w:autoSpaceDE w:val="0"/>
              <w:autoSpaceDN w:val="0"/>
              <w:adjustRightInd w:val="0"/>
              <w:spacing w:after="0"/>
              <w:jc w:val="center"/>
              <w:textAlignment w:val="baseline"/>
              <w:rPr>
                <w:ins w:id="111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6C00E38B" w14:textId="77777777" w:rsidR="00052029" w:rsidRPr="00F1139A" w:rsidRDefault="00052029" w:rsidP="00620E89">
            <w:pPr>
              <w:keepNext/>
              <w:keepLines/>
              <w:overflowPunct w:val="0"/>
              <w:autoSpaceDE w:val="0"/>
              <w:autoSpaceDN w:val="0"/>
              <w:adjustRightInd w:val="0"/>
              <w:spacing w:after="0"/>
              <w:jc w:val="center"/>
              <w:textAlignment w:val="baseline"/>
              <w:rPr>
                <w:ins w:id="111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9263DC2" w14:textId="77777777" w:rsidR="00052029" w:rsidRPr="00F1139A" w:rsidRDefault="00052029" w:rsidP="00620E89">
            <w:pPr>
              <w:keepNext/>
              <w:keepLines/>
              <w:overflowPunct w:val="0"/>
              <w:autoSpaceDE w:val="0"/>
              <w:autoSpaceDN w:val="0"/>
              <w:adjustRightInd w:val="0"/>
              <w:spacing w:after="0"/>
              <w:jc w:val="center"/>
              <w:textAlignment w:val="baseline"/>
              <w:rPr>
                <w:ins w:id="111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B1C3BD4" w14:textId="77777777" w:rsidR="00052029" w:rsidRPr="00F1139A" w:rsidRDefault="00052029" w:rsidP="00620E89">
            <w:pPr>
              <w:keepNext/>
              <w:keepLines/>
              <w:overflowPunct w:val="0"/>
              <w:autoSpaceDE w:val="0"/>
              <w:autoSpaceDN w:val="0"/>
              <w:adjustRightInd w:val="0"/>
              <w:spacing w:after="0"/>
              <w:jc w:val="center"/>
              <w:textAlignment w:val="baseline"/>
              <w:rPr>
                <w:ins w:id="111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53013B4" w14:textId="77777777" w:rsidR="00052029" w:rsidRPr="00F1139A" w:rsidRDefault="00052029" w:rsidP="00620E89">
            <w:pPr>
              <w:keepNext/>
              <w:keepLines/>
              <w:overflowPunct w:val="0"/>
              <w:autoSpaceDE w:val="0"/>
              <w:autoSpaceDN w:val="0"/>
              <w:adjustRightInd w:val="0"/>
              <w:spacing w:after="0"/>
              <w:jc w:val="center"/>
              <w:textAlignment w:val="baseline"/>
              <w:rPr>
                <w:ins w:id="1119"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70709224" w14:textId="77777777" w:rsidR="00052029" w:rsidRPr="00F1139A" w:rsidRDefault="00052029" w:rsidP="00620E89">
            <w:pPr>
              <w:keepNext/>
              <w:keepLines/>
              <w:overflowPunct w:val="0"/>
              <w:autoSpaceDE w:val="0"/>
              <w:autoSpaceDN w:val="0"/>
              <w:adjustRightInd w:val="0"/>
              <w:spacing w:after="0"/>
              <w:jc w:val="center"/>
              <w:textAlignment w:val="baseline"/>
              <w:rPr>
                <w:ins w:id="1120"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A3604C" w14:textId="77777777" w:rsidR="00052029" w:rsidRPr="00F1139A" w:rsidRDefault="00052029" w:rsidP="00620E89">
            <w:pPr>
              <w:keepNext/>
              <w:keepLines/>
              <w:overflowPunct w:val="0"/>
              <w:autoSpaceDE w:val="0"/>
              <w:autoSpaceDN w:val="0"/>
              <w:adjustRightInd w:val="0"/>
              <w:spacing w:after="0"/>
              <w:jc w:val="center"/>
              <w:textAlignment w:val="baseline"/>
              <w:rPr>
                <w:ins w:id="1121" w:author="Carlos Cabrera-Mercader" w:date="2024-08-07T15:11:00Z" w16du:dateUtc="2024-08-07T22:11:00Z"/>
                <w:rFonts w:ascii="Arial" w:hAnsi="Arial"/>
                <w:sz w:val="18"/>
                <w:lang w:eastAsia="ko-KR"/>
              </w:rPr>
            </w:pPr>
            <w:ins w:id="1122"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B208C4" w14:textId="77777777" w:rsidR="00052029" w:rsidRPr="00F1139A" w:rsidRDefault="00052029" w:rsidP="00620E89">
            <w:pPr>
              <w:keepNext/>
              <w:keepLines/>
              <w:overflowPunct w:val="0"/>
              <w:autoSpaceDE w:val="0"/>
              <w:autoSpaceDN w:val="0"/>
              <w:adjustRightInd w:val="0"/>
              <w:spacing w:after="0"/>
              <w:jc w:val="center"/>
              <w:textAlignment w:val="baseline"/>
              <w:rPr>
                <w:ins w:id="1123" w:author="Carlos Cabrera-Mercader" w:date="2024-08-07T15:11:00Z" w16du:dateUtc="2024-08-07T22:11:00Z"/>
                <w:rFonts w:ascii="Arial" w:hAnsi="Arial"/>
                <w:sz w:val="18"/>
                <w:lang w:eastAsia="ko-KR"/>
              </w:rPr>
            </w:pPr>
            <w:ins w:id="1124"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78073A24" w14:textId="77777777" w:rsidR="00052029" w:rsidRPr="00F1139A" w:rsidRDefault="00052029" w:rsidP="00620E89">
            <w:pPr>
              <w:keepNext/>
              <w:keepLines/>
              <w:overflowPunct w:val="0"/>
              <w:autoSpaceDE w:val="0"/>
              <w:autoSpaceDN w:val="0"/>
              <w:adjustRightInd w:val="0"/>
              <w:spacing w:after="0"/>
              <w:jc w:val="center"/>
              <w:textAlignment w:val="baseline"/>
              <w:rPr>
                <w:ins w:id="1125" w:author="Carlos Cabrera-Mercader" w:date="2024-08-07T15:11:00Z" w16du:dateUtc="2024-08-07T22:11:00Z"/>
                <w:rFonts w:ascii="Arial" w:hAnsi="Arial"/>
                <w:sz w:val="18"/>
                <w:lang w:eastAsia="ko-KR"/>
              </w:rPr>
            </w:pPr>
          </w:p>
        </w:tc>
      </w:tr>
      <w:tr w:rsidR="00052029" w:rsidRPr="00F1139A" w14:paraId="5BA1D221" w14:textId="77777777" w:rsidTr="00620E89">
        <w:trPr>
          <w:jc w:val="center"/>
          <w:ins w:id="1126"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0331EEB4" w14:textId="77777777" w:rsidR="00052029" w:rsidRPr="00F1139A" w:rsidRDefault="00052029" w:rsidP="00620E89">
            <w:pPr>
              <w:keepNext/>
              <w:keepLines/>
              <w:overflowPunct w:val="0"/>
              <w:autoSpaceDE w:val="0"/>
              <w:autoSpaceDN w:val="0"/>
              <w:adjustRightInd w:val="0"/>
              <w:spacing w:after="0"/>
              <w:jc w:val="center"/>
              <w:textAlignment w:val="baseline"/>
              <w:rPr>
                <w:ins w:id="1127"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2D9F2065" w14:textId="77777777" w:rsidR="00052029" w:rsidRPr="00F1139A" w:rsidRDefault="00052029" w:rsidP="00620E89">
            <w:pPr>
              <w:keepNext/>
              <w:keepLines/>
              <w:overflowPunct w:val="0"/>
              <w:autoSpaceDE w:val="0"/>
              <w:autoSpaceDN w:val="0"/>
              <w:adjustRightInd w:val="0"/>
              <w:spacing w:after="0"/>
              <w:jc w:val="center"/>
              <w:textAlignment w:val="baseline"/>
              <w:rPr>
                <w:ins w:id="112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4CAA9497" w14:textId="77777777" w:rsidR="00052029" w:rsidRPr="00F1139A" w:rsidRDefault="00052029" w:rsidP="00620E89">
            <w:pPr>
              <w:keepNext/>
              <w:keepLines/>
              <w:overflowPunct w:val="0"/>
              <w:autoSpaceDE w:val="0"/>
              <w:autoSpaceDN w:val="0"/>
              <w:adjustRightInd w:val="0"/>
              <w:spacing w:after="0"/>
              <w:jc w:val="center"/>
              <w:textAlignment w:val="baseline"/>
              <w:rPr>
                <w:ins w:id="1129"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471343CA" w14:textId="77777777" w:rsidR="00052029" w:rsidRPr="00F1139A" w:rsidRDefault="00052029" w:rsidP="00620E89">
            <w:pPr>
              <w:keepNext/>
              <w:keepLines/>
              <w:overflowPunct w:val="0"/>
              <w:autoSpaceDE w:val="0"/>
              <w:autoSpaceDN w:val="0"/>
              <w:adjustRightInd w:val="0"/>
              <w:spacing w:after="0"/>
              <w:jc w:val="center"/>
              <w:textAlignment w:val="baseline"/>
              <w:rPr>
                <w:ins w:id="113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491C7B8B" w14:textId="77777777" w:rsidR="00052029" w:rsidRPr="00F1139A" w:rsidRDefault="00052029" w:rsidP="00620E89">
            <w:pPr>
              <w:keepNext/>
              <w:keepLines/>
              <w:overflowPunct w:val="0"/>
              <w:autoSpaceDE w:val="0"/>
              <w:autoSpaceDN w:val="0"/>
              <w:adjustRightInd w:val="0"/>
              <w:spacing w:after="0"/>
              <w:jc w:val="center"/>
              <w:textAlignment w:val="baseline"/>
              <w:rPr>
                <w:ins w:id="1131" w:author="Carlos Cabrera-Mercader" w:date="2024-08-07T15:11:00Z" w16du:dateUtc="2024-08-07T22:11: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64BC5132" w14:textId="77777777" w:rsidR="00052029" w:rsidRPr="00F1139A" w:rsidRDefault="00052029" w:rsidP="00620E89">
            <w:pPr>
              <w:keepNext/>
              <w:keepLines/>
              <w:overflowPunct w:val="0"/>
              <w:autoSpaceDE w:val="0"/>
              <w:autoSpaceDN w:val="0"/>
              <w:adjustRightInd w:val="0"/>
              <w:spacing w:after="0"/>
              <w:jc w:val="center"/>
              <w:textAlignment w:val="baseline"/>
              <w:rPr>
                <w:ins w:id="113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783D2DE" w14:textId="77777777" w:rsidR="00052029" w:rsidRPr="00F1139A" w:rsidRDefault="00052029" w:rsidP="00620E89">
            <w:pPr>
              <w:keepNext/>
              <w:keepLines/>
              <w:overflowPunct w:val="0"/>
              <w:autoSpaceDE w:val="0"/>
              <w:autoSpaceDN w:val="0"/>
              <w:adjustRightInd w:val="0"/>
              <w:spacing w:after="0"/>
              <w:jc w:val="center"/>
              <w:textAlignment w:val="baseline"/>
              <w:rPr>
                <w:ins w:id="1133" w:author="Carlos Cabrera-Mercader" w:date="2024-08-07T15:11:00Z" w16du:dateUtc="2024-08-07T22:11:00Z"/>
                <w:rFonts w:ascii="Arial" w:hAnsi="Arial"/>
                <w:sz w:val="18"/>
                <w:lang w:eastAsia="en-GB"/>
              </w:rPr>
            </w:pPr>
            <w:ins w:id="1134"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73D511D" w14:textId="77777777" w:rsidR="00052029" w:rsidRPr="00F1139A" w:rsidRDefault="00052029" w:rsidP="00620E89">
            <w:pPr>
              <w:keepNext/>
              <w:keepLines/>
              <w:overflowPunct w:val="0"/>
              <w:autoSpaceDE w:val="0"/>
              <w:autoSpaceDN w:val="0"/>
              <w:adjustRightInd w:val="0"/>
              <w:spacing w:after="0"/>
              <w:jc w:val="center"/>
              <w:textAlignment w:val="baseline"/>
              <w:rPr>
                <w:ins w:id="1135" w:author="Carlos Cabrera-Mercader" w:date="2024-08-07T15:11:00Z" w16du:dateUtc="2024-08-07T22:11:00Z"/>
                <w:rFonts w:ascii="Arial" w:hAnsi="Arial"/>
                <w:sz w:val="18"/>
                <w:lang w:eastAsia="en-GB"/>
              </w:rPr>
            </w:pPr>
            <w:ins w:id="1136" w:author="Carlos Cabrera-Mercader" w:date="2024-08-07T15:11:00Z" w16du:dateUtc="2024-08-07T22:11: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565D7D6E" w14:textId="77777777" w:rsidR="00052029" w:rsidRPr="00F1139A" w:rsidRDefault="00052029" w:rsidP="00620E89">
            <w:pPr>
              <w:keepNext/>
              <w:keepLines/>
              <w:overflowPunct w:val="0"/>
              <w:autoSpaceDE w:val="0"/>
              <w:autoSpaceDN w:val="0"/>
              <w:adjustRightInd w:val="0"/>
              <w:spacing w:after="0"/>
              <w:jc w:val="center"/>
              <w:textAlignment w:val="baseline"/>
              <w:rPr>
                <w:ins w:id="1137" w:author="Carlos Cabrera-Mercader" w:date="2024-08-07T15:11:00Z" w16du:dateUtc="2024-08-07T22:11:00Z"/>
                <w:rFonts w:ascii="Arial" w:hAnsi="Arial"/>
                <w:sz w:val="18"/>
                <w:lang w:eastAsia="ko-KR"/>
              </w:rPr>
            </w:pPr>
          </w:p>
        </w:tc>
      </w:tr>
      <w:tr w:rsidR="00052029" w:rsidRPr="00F1139A" w14:paraId="508ED781" w14:textId="77777777" w:rsidTr="00620E89">
        <w:trPr>
          <w:jc w:val="center"/>
          <w:ins w:id="1138" w:author="Carlos Cabrera-Mercader" w:date="2024-08-07T15:11:00Z"/>
        </w:trPr>
        <w:tc>
          <w:tcPr>
            <w:tcW w:w="1059" w:type="dxa"/>
            <w:tcBorders>
              <w:top w:val="single" w:sz="6" w:space="0" w:color="auto"/>
              <w:left w:val="single" w:sz="4" w:space="0" w:color="auto"/>
              <w:bottom w:val="nil"/>
              <w:right w:val="single" w:sz="6" w:space="0" w:color="auto"/>
            </w:tcBorders>
            <w:hideMark/>
          </w:tcPr>
          <w:p w14:paraId="6A072EC7" w14:textId="77777777" w:rsidR="00052029" w:rsidRPr="00F1139A" w:rsidRDefault="00052029" w:rsidP="00620E89">
            <w:pPr>
              <w:keepNext/>
              <w:keepLines/>
              <w:overflowPunct w:val="0"/>
              <w:autoSpaceDE w:val="0"/>
              <w:autoSpaceDN w:val="0"/>
              <w:adjustRightInd w:val="0"/>
              <w:spacing w:after="0"/>
              <w:jc w:val="center"/>
              <w:textAlignment w:val="baseline"/>
              <w:rPr>
                <w:ins w:id="1139" w:author="Carlos Cabrera-Mercader" w:date="2024-08-07T15:11:00Z" w16du:dateUtc="2024-08-07T22:11:00Z"/>
                <w:rFonts w:ascii="Arial" w:hAnsi="Arial"/>
                <w:sz w:val="18"/>
                <w:lang w:eastAsia="ko-KR"/>
              </w:rPr>
            </w:pPr>
            <w:ins w:id="114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309A6CA0" w14:textId="77777777" w:rsidR="00052029" w:rsidRPr="00F1139A" w:rsidRDefault="00052029" w:rsidP="00620E89">
            <w:pPr>
              <w:keepNext/>
              <w:keepLines/>
              <w:overflowPunct w:val="0"/>
              <w:autoSpaceDE w:val="0"/>
              <w:autoSpaceDN w:val="0"/>
              <w:adjustRightInd w:val="0"/>
              <w:spacing w:after="0"/>
              <w:jc w:val="center"/>
              <w:textAlignment w:val="baseline"/>
              <w:rPr>
                <w:ins w:id="1141" w:author="Carlos Cabrera-Mercader" w:date="2024-08-07T15:11:00Z" w16du:dateUtc="2024-08-07T22:11:00Z"/>
                <w:rFonts w:ascii="Arial" w:hAnsi="Arial"/>
                <w:sz w:val="18"/>
                <w:lang w:val="sv-SE" w:eastAsia="ko-KR"/>
              </w:rPr>
            </w:pPr>
            <w:ins w:id="114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F45F1EB" w14:textId="77777777" w:rsidR="00052029" w:rsidRPr="00F1139A" w:rsidRDefault="00052029" w:rsidP="00620E89">
            <w:pPr>
              <w:keepNext/>
              <w:keepLines/>
              <w:overflowPunct w:val="0"/>
              <w:autoSpaceDE w:val="0"/>
              <w:autoSpaceDN w:val="0"/>
              <w:adjustRightInd w:val="0"/>
              <w:spacing w:after="0"/>
              <w:jc w:val="center"/>
              <w:textAlignment w:val="baseline"/>
              <w:rPr>
                <w:ins w:id="1143"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295E9C44" w14:textId="77777777" w:rsidR="00052029" w:rsidRPr="00F1139A" w:rsidRDefault="00052029" w:rsidP="00620E89">
            <w:pPr>
              <w:keepNext/>
              <w:keepLines/>
              <w:overflowPunct w:val="0"/>
              <w:autoSpaceDE w:val="0"/>
              <w:autoSpaceDN w:val="0"/>
              <w:adjustRightInd w:val="0"/>
              <w:spacing w:after="0"/>
              <w:jc w:val="center"/>
              <w:textAlignment w:val="baseline"/>
              <w:rPr>
                <w:ins w:id="1144" w:author="Carlos Cabrera-Mercader" w:date="2024-08-07T15:11:00Z" w16du:dateUtc="2024-08-07T22:11:00Z"/>
                <w:rFonts w:ascii="Arial" w:hAnsi="Arial"/>
                <w:sz w:val="18"/>
                <w:lang w:eastAsia="ko-KR"/>
              </w:rPr>
            </w:pPr>
            <w:ins w:id="1145" w:author="Carlos Cabrera-Mercader" w:date="2024-08-07T15:11:00Z" w16du:dateUtc="2024-08-07T22:11: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2D9D92A7" w14:textId="77777777" w:rsidR="00052029" w:rsidRPr="00F1139A" w:rsidRDefault="00052029" w:rsidP="00620E89">
            <w:pPr>
              <w:keepNext/>
              <w:keepLines/>
              <w:overflowPunct w:val="0"/>
              <w:autoSpaceDE w:val="0"/>
              <w:autoSpaceDN w:val="0"/>
              <w:adjustRightInd w:val="0"/>
              <w:spacing w:after="0"/>
              <w:jc w:val="center"/>
              <w:textAlignment w:val="baseline"/>
              <w:rPr>
                <w:ins w:id="1146"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0FE21E" w14:textId="77777777" w:rsidR="00052029" w:rsidRPr="00F1139A" w:rsidRDefault="00052029" w:rsidP="00620E89">
            <w:pPr>
              <w:keepNext/>
              <w:keepLines/>
              <w:overflowPunct w:val="0"/>
              <w:autoSpaceDE w:val="0"/>
              <w:autoSpaceDN w:val="0"/>
              <w:adjustRightInd w:val="0"/>
              <w:spacing w:after="0"/>
              <w:jc w:val="center"/>
              <w:textAlignment w:val="baseline"/>
              <w:rPr>
                <w:ins w:id="1147" w:author="Carlos Cabrera-Mercader" w:date="2024-08-07T15:11:00Z" w16du:dateUtc="2024-08-07T22:11:00Z"/>
                <w:rFonts w:ascii="Arial" w:hAnsi="Arial"/>
                <w:sz w:val="18"/>
                <w:lang w:eastAsia="ko-KR"/>
              </w:rPr>
            </w:pPr>
            <w:ins w:id="1148"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29625D62" w14:textId="77777777" w:rsidR="00052029" w:rsidRPr="00F1139A" w:rsidRDefault="00052029" w:rsidP="00620E89">
            <w:pPr>
              <w:keepNext/>
              <w:keepLines/>
              <w:overflowPunct w:val="0"/>
              <w:autoSpaceDE w:val="0"/>
              <w:autoSpaceDN w:val="0"/>
              <w:adjustRightInd w:val="0"/>
              <w:spacing w:after="0"/>
              <w:jc w:val="center"/>
              <w:textAlignment w:val="baseline"/>
              <w:rPr>
                <w:ins w:id="1149" w:author="Carlos Cabrera-Mercader" w:date="2024-08-07T15:11:00Z" w16du:dateUtc="2024-08-07T22:11:00Z"/>
                <w:rFonts w:ascii="Arial" w:hAnsi="Arial"/>
                <w:sz w:val="18"/>
                <w:lang w:eastAsia="ko-KR"/>
              </w:rPr>
            </w:pPr>
            <w:ins w:id="1150" w:author="Carlos Cabrera-Mercader" w:date="2024-08-07T15:11:00Z" w16du:dateUtc="2024-08-07T22:11: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DA55331" w14:textId="77777777" w:rsidR="00052029" w:rsidRPr="00F1139A" w:rsidRDefault="00052029" w:rsidP="00620E89">
            <w:pPr>
              <w:keepNext/>
              <w:keepLines/>
              <w:overflowPunct w:val="0"/>
              <w:autoSpaceDE w:val="0"/>
              <w:autoSpaceDN w:val="0"/>
              <w:adjustRightInd w:val="0"/>
              <w:spacing w:after="0"/>
              <w:jc w:val="center"/>
              <w:textAlignment w:val="baseline"/>
              <w:rPr>
                <w:ins w:id="1151" w:author="Carlos Cabrera-Mercader" w:date="2024-08-07T15:11:00Z" w16du:dateUtc="2024-08-07T22:11:00Z"/>
                <w:rFonts w:ascii="Arial" w:hAnsi="Arial"/>
                <w:sz w:val="18"/>
                <w:lang w:eastAsia="ko-KR"/>
              </w:rPr>
            </w:pPr>
            <w:ins w:id="1152" w:author="Carlos Cabrera-Mercader" w:date="2024-08-07T15:11:00Z" w16du:dateUtc="2024-08-07T22:11: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A75496F" w14:textId="77777777" w:rsidR="00052029" w:rsidRPr="00F1139A" w:rsidRDefault="00052029" w:rsidP="00620E89">
            <w:pPr>
              <w:keepNext/>
              <w:keepLines/>
              <w:overflowPunct w:val="0"/>
              <w:autoSpaceDE w:val="0"/>
              <w:autoSpaceDN w:val="0"/>
              <w:adjustRightInd w:val="0"/>
              <w:spacing w:after="0"/>
              <w:jc w:val="center"/>
              <w:textAlignment w:val="baseline"/>
              <w:rPr>
                <w:ins w:id="1153" w:author="Carlos Cabrera-Mercader" w:date="2024-08-07T15:11:00Z" w16du:dateUtc="2024-08-07T22:11:00Z"/>
                <w:rFonts w:ascii="Arial" w:hAnsi="Arial"/>
                <w:sz w:val="18"/>
                <w:lang w:eastAsia="ko-KR"/>
              </w:rPr>
            </w:pPr>
            <w:ins w:id="1154" w:author="Carlos Cabrera-Mercader" w:date="2024-08-07T15:11:00Z" w16du:dateUtc="2024-08-07T22:11:00Z">
              <w:r w:rsidRPr="00F1139A">
                <w:rPr>
                  <w:rFonts w:ascii="Arial" w:hAnsi="Arial"/>
                  <w:sz w:val="18"/>
                  <w:lang w:eastAsia="ko-KR"/>
                </w:rPr>
                <w:t>NOTE 6</w:t>
              </w:r>
            </w:ins>
          </w:p>
        </w:tc>
      </w:tr>
      <w:tr w:rsidR="00052029" w:rsidRPr="00F1139A" w14:paraId="2B25E005" w14:textId="77777777" w:rsidTr="00620E89">
        <w:trPr>
          <w:trHeight w:val="21"/>
          <w:jc w:val="center"/>
          <w:ins w:id="1155"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12EE41D7" w14:textId="77777777" w:rsidR="00052029" w:rsidRPr="00F1139A" w:rsidRDefault="00052029" w:rsidP="00620E89">
            <w:pPr>
              <w:keepNext/>
              <w:keepLines/>
              <w:overflowPunct w:val="0"/>
              <w:autoSpaceDE w:val="0"/>
              <w:autoSpaceDN w:val="0"/>
              <w:adjustRightInd w:val="0"/>
              <w:spacing w:after="0"/>
              <w:jc w:val="center"/>
              <w:textAlignment w:val="baseline"/>
              <w:rPr>
                <w:ins w:id="1156" w:author="Carlos Cabrera-Mercader" w:date="2024-08-07T15:11:00Z" w16du:dateUtc="2024-08-07T22:11:00Z"/>
                <w:rFonts w:ascii="Arial" w:hAnsi="Arial" w:cs="Arial"/>
                <w:sz w:val="18"/>
                <w:szCs w:val="18"/>
                <w:lang w:eastAsia="ko-KR"/>
              </w:rPr>
            </w:pPr>
            <w:ins w:id="115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59607DA4" w14:textId="77777777" w:rsidR="00052029" w:rsidRPr="00F1139A" w:rsidRDefault="00052029" w:rsidP="00620E89">
            <w:pPr>
              <w:keepNext/>
              <w:keepLines/>
              <w:overflowPunct w:val="0"/>
              <w:autoSpaceDE w:val="0"/>
              <w:autoSpaceDN w:val="0"/>
              <w:adjustRightInd w:val="0"/>
              <w:spacing w:after="0"/>
              <w:jc w:val="center"/>
              <w:textAlignment w:val="baseline"/>
              <w:rPr>
                <w:ins w:id="1158" w:author="Carlos Cabrera-Mercader" w:date="2024-08-07T15:11:00Z" w16du:dateUtc="2024-08-07T22:11:00Z"/>
                <w:rFonts w:ascii="Arial" w:hAnsi="Arial"/>
                <w:sz w:val="18"/>
                <w:lang w:val="sv-SE" w:eastAsia="ko-KR"/>
              </w:rPr>
            </w:pPr>
            <w:ins w:id="115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65C0E0AE" w14:textId="77777777" w:rsidR="00052029" w:rsidRPr="00F1139A" w:rsidRDefault="00052029" w:rsidP="00620E89">
            <w:pPr>
              <w:keepNext/>
              <w:keepLines/>
              <w:overflowPunct w:val="0"/>
              <w:autoSpaceDE w:val="0"/>
              <w:autoSpaceDN w:val="0"/>
              <w:adjustRightInd w:val="0"/>
              <w:spacing w:after="0"/>
              <w:jc w:val="center"/>
              <w:textAlignment w:val="baseline"/>
              <w:rPr>
                <w:ins w:id="1160"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337866D4" w14:textId="77777777" w:rsidR="00052029" w:rsidRPr="00F1139A" w:rsidRDefault="00052029" w:rsidP="00620E89">
            <w:pPr>
              <w:keepNext/>
              <w:keepLines/>
              <w:overflowPunct w:val="0"/>
              <w:autoSpaceDE w:val="0"/>
              <w:autoSpaceDN w:val="0"/>
              <w:adjustRightInd w:val="0"/>
              <w:spacing w:after="0"/>
              <w:jc w:val="center"/>
              <w:textAlignment w:val="baseline"/>
              <w:rPr>
                <w:ins w:id="1161" w:author="Carlos Cabrera-Mercader" w:date="2024-08-07T15:11:00Z" w16du:dateUtc="2024-08-07T22:11:00Z"/>
                <w:rFonts w:ascii="Arial" w:hAnsi="Arial" w:cs="Arial"/>
                <w:sz w:val="18"/>
                <w:szCs w:val="18"/>
                <w:lang w:eastAsia="ko-KR"/>
              </w:rPr>
            </w:pPr>
            <w:ins w:id="1162"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2D0D90E8" w14:textId="77777777" w:rsidR="00052029" w:rsidRPr="00F1139A" w:rsidRDefault="00052029" w:rsidP="00620E89">
            <w:pPr>
              <w:keepNext/>
              <w:keepLines/>
              <w:overflowPunct w:val="0"/>
              <w:autoSpaceDE w:val="0"/>
              <w:autoSpaceDN w:val="0"/>
              <w:adjustRightInd w:val="0"/>
              <w:spacing w:after="0"/>
              <w:jc w:val="center"/>
              <w:textAlignment w:val="baseline"/>
              <w:rPr>
                <w:ins w:id="1163" w:author="Carlos Cabrera-Mercader" w:date="2024-08-07T15:11:00Z" w16du:dateUtc="2024-08-07T22:11:00Z"/>
                <w:rFonts w:ascii="Arial" w:hAnsi="Arial" w:cs="Arial"/>
                <w:sz w:val="18"/>
                <w:szCs w:val="18"/>
                <w:lang w:eastAsia="ko-KR"/>
              </w:rPr>
            </w:pPr>
            <w:ins w:id="1164" w:author="Carlos Cabrera-Mercader" w:date="2024-08-07T15:11:00Z" w16du:dateUtc="2024-08-07T22:11: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7C7CEF77" w14:textId="77777777" w:rsidR="00052029" w:rsidRPr="00F1139A" w:rsidRDefault="00052029" w:rsidP="00620E89">
            <w:pPr>
              <w:keepNext/>
              <w:keepLines/>
              <w:overflowPunct w:val="0"/>
              <w:autoSpaceDE w:val="0"/>
              <w:autoSpaceDN w:val="0"/>
              <w:adjustRightInd w:val="0"/>
              <w:spacing w:after="0"/>
              <w:jc w:val="center"/>
              <w:textAlignment w:val="baseline"/>
              <w:rPr>
                <w:ins w:id="1165" w:author="Carlos Cabrera-Mercader" w:date="2024-08-07T15:11:00Z" w16du:dateUtc="2024-08-07T22:11:00Z"/>
                <w:rFonts w:ascii="Arial" w:hAnsi="Arial" w:cs="Arial"/>
                <w:sz w:val="18"/>
                <w:szCs w:val="18"/>
                <w:lang w:eastAsia="ko-KR"/>
              </w:rPr>
            </w:pPr>
            <w:ins w:id="1166"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FFBAA9B" w14:textId="77777777" w:rsidR="00052029" w:rsidRPr="00F1139A" w:rsidRDefault="00052029" w:rsidP="00620E89">
            <w:pPr>
              <w:keepNext/>
              <w:keepLines/>
              <w:overflowPunct w:val="0"/>
              <w:autoSpaceDE w:val="0"/>
              <w:autoSpaceDN w:val="0"/>
              <w:adjustRightInd w:val="0"/>
              <w:spacing w:after="0"/>
              <w:jc w:val="center"/>
              <w:textAlignment w:val="baseline"/>
              <w:rPr>
                <w:ins w:id="1167" w:author="Carlos Cabrera-Mercader" w:date="2024-08-07T15:11:00Z" w16du:dateUtc="2024-08-07T22:11:00Z"/>
                <w:rFonts w:ascii="Arial" w:hAnsi="Arial" w:cs="Arial"/>
                <w:sz w:val="18"/>
                <w:szCs w:val="18"/>
                <w:lang w:eastAsia="ko-KR"/>
              </w:rPr>
            </w:pPr>
            <w:ins w:id="1168" w:author="Carlos Cabrera-Mercader" w:date="2024-08-07T15:11:00Z" w16du:dateUtc="2024-08-07T22:11:00Z">
              <w:r w:rsidRPr="00F1139A">
                <w:rPr>
                  <w:rFonts w:ascii="Arial" w:hAnsi="Arial" w:cs="Arial"/>
                  <w:sz w:val="18"/>
                  <w:szCs w:val="18"/>
                  <w:lang w:eastAsia="ko-KR"/>
                </w:rPr>
                <w:t>NR_FDD_FR1_A, NR_TDD_FR1_A,</w:t>
              </w:r>
            </w:ins>
          </w:p>
          <w:p w14:paraId="54CCD83F" w14:textId="77777777" w:rsidR="00052029" w:rsidRPr="00F1139A" w:rsidRDefault="00052029" w:rsidP="00620E89">
            <w:pPr>
              <w:keepNext/>
              <w:keepLines/>
              <w:overflowPunct w:val="0"/>
              <w:autoSpaceDE w:val="0"/>
              <w:autoSpaceDN w:val="0"/>
              <w:adjustRightInd w:val="0"/>
              <w:spacing w:after="0"/>
              <w:jc w:val="center"/>
              <w:textAlignment w:val="baseline"/>
              <w:rPr>
                <w:ins w:id="1169" w:author="Carlos Cabrera-Mercader" w:date="2024-08-07T15:11:00Z" w16du:dateUtc="2024-08-07T22:11:00Z"/>
                <w:rFonts w:ascii="Arial" w:hAnsi="Arial" w:cs="Arial"/>
                <w:sz w:val="18"/>
                <w:szCs w:val="18"/>
                <w:lang w:eastAsia="ko-KR"/>
              </w:rPr>
            </w:pPr>
            <w:ins w:id="1170" w:author="Carlos Cabrera-Mercader" w:date="2024-08-07T15:11:00Z" w16du:dateUtc="2024-08-07T22:11: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90BDDB" w14:textId="77777777" w:rsidR="00052029" w:rsidRPr="00F1139A" w:rsidRDefault="00052029" w:rsidP="00620E89">
            <w:pPr>
              <w:keepNext/>
              <w:keepLines/>
              <w:overflowPunct w:val="0"/>
              <w:autoSpaceDE w:val="0"/>
              <w:autoSpaceDN w:val="0"/>
              <w:adjustRightInd w:val="0"/>
              <w:spacing w:after="0"/>
              <w:jc w:val="center"/>
              <w:textAlignment w:val="baseline"/>
              <w:rPr>
                <w:ins w:id="1171" w:author="Carlos Cabrera-Mercader" w:date="2024-08-07T15:11:00Z" w16du:dateUtc="2024-08-07T22:11:00Z"/>
                <w:rFonts w:ascii="Arial" w:hAnsi="Arial" w:cs="Arial"/>
                <w:sz w:val="18"/>
                <w:szCs w:val="18"/>
                <w:lang w:eastAsia="ko-KR"/>
              </w:rPr>
            </w:pPr>
            <w:ins w:id="1172" w:author="Carlos Cabrera-Mercader" w:date="2024-08-07T15:11:00Z" w16du:dateUtc="2024-08-07T22:11: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38D053A6" w14:textId="77777777" w:rsidR="00052029" w:rsidRPr="00F1139A" w:rsidRDefault="00052029" w:rsidP="00620E89">
            <w:pPr>
              <w:keepNext/>
              <w:keepLines/>
              <w:overflowPunct w:val="0"/>
              <w:autoSpaceDE w:val="0"/>
              <w:autoSpaceDN w:val="0"/>
              <w:adjustRightInd w:val="0"/>
              <w:spacing w:after="0"/>
              <w:jc w:val="center"/>
              <w:textAlignment w:val="baseline"/>
              <w:rPr>
                <w:ins w:id="1173" w:author="Carlos Cabrera-Mercader" w:date="2024-08-07T15:11:00Z" w16du:dateUtc="2024-08-07T22:11:00Z"/>
                <w:rFonts w:ascii="Arial" w:hAnsi="Arial"/>
                <w:sz w:val="18"/>
                <w:lang w:eastAsia="ko-KR"/>
              </w:rPr>
            </w:pPr>
            <w:ins w:id="1174" w:author="Carlos Cabrera-Mercader" w:date="2024-08-07T15:11:00Z" w16du:dateUtc="2024-08-07T22:11:00Z">
              <w:r w:rsidRPr="00F1139A">
                <w:rPr>
                  <w:rFonts w:ascii="Arial" w:hAnsi="Arial"/>
                  <w:sz w:val="18"/>
                  <w:lang w:eastAsia="ko-KR"/>
                </w:rPr>
                <w:t>-50</w:t>
              </w:r>
            </w:ins>
          </w:p>
        </w:tc>
      </w:tr>
      <w:tr w:rsidR="00052029" w:rsidRPr="00F1139A" w14:paraId="53ED4B13" w14:textId="77777777" w:rsidTr="00620E89">
        <w:trPr>
          <w:trHeight w:val="20"/>
          <w:jc w:val="center"/>
          <w:ins w:id="1175" w:author="Carlos Cabrera-Mercader" w:date="2024-08-07T15:11:00Z"/>
        </w:trPr>
        <w:tc>
          <w:tcPr>
            <w:tcW w:w="1059" w:type="dxa"/>
            <w:vMerge/>
            <w:tcBorders>
              <w:left w:val="single" w:sz="4" w:space="0" w:color="auto"/>
              <w:right w:val="single" w:sz="6" w:space="0" w:color="auto"/>
            </w:tcBorders>
            <w:vAlign w:val="center"/>
            <w:hideMark/>
          </w:tcPr>
          <w:p w14:paraId="670FFC0D" w14:textId="77777777" w:rsidR="00052029" w:rsidRPr="00F1139A" w:rsidRDefault="00052029" w:rsidP="00620E89">
            <w:pPr>
              <w:keepNext/>
              <w:keepLines/>
              <w:overflowPunct w:val="0"/>
              <w:autoSpaceDE w:val="0"/>
              <w:autoSpaceDN w:val="0"/>
              <w:adjustRightInd w:val="0"/>
              <w:spacing w:after="0"/>
              <w:jc w:val="center"/>
              <w:textAlignment w:val="baseline"/>
              <w:rPr>
                <w:ins w:id="1176"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6B456F90" w14:textId="77777777" w:rsidR="00052029" w:rsidRPr="00F1139A" w:rsidRDefault="00052029" w:rsidP="00620E89">
            <w:pPr>
              <w:keepNext/>
              <w:keepLines/>
              <w:overflowPunct w:val="0"/>
              <w:autoSpaceDE w:val="0"/>
              <w:autoSpaceDN w:val="0"/>
              <w:adjustRightInd w:val="0"/>
              <w:spacing w:after="0"/>
              <w:jc w:val="center"/>
              <w:textAlignment w:val="baseline"/>
              <w:rPr>
                <w:ins w:id="117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1D5D648" w14:textId="77777777" w:rsidR="00052029" w:rsidRPr="00F1139A" w:rsidRDefault="00052029" w:rsidP="00620E89">
            <w:pPr>
              <w:keepNext/>
              <w:keepLines/>
              <w:overflowPunct w:val="0"/>
              <w:autoSpaceDE w:val="0"/>
              <w:autoSpaceDN w:val="0"/>
              <w:adjustRightInd w:val="0"/>
              <w:spacing w:after="0"/>
              <w:jc w:val="center"/>
              <w:textAlignment w:val="baseline"/>
              <w:rPr>
                <w:ins w:id="1178"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38A6271" w14:textId="77777777" w:rsidR="00052029" w:rsidRPr="00F1139A" w:rsidRDefault="00052029" w:rsidP="00620E89">
            <w:pPr>
              <w:keepNext/>
              <w:keepLines/>
              <w:overflowPunct w:val="0"/>
              <w:autoSpaceDE w:val="0"/>
              <w:autoSpaceDN w:val="0"/>
              <w:adjustRightInd w:val="0"/>
              <w:spacing w:after="0"/>
              <w:jc w:val="center"/>
              <w:textAlignment w:val="baseline"/>
              <w:rPr>
                <w:ins w:id="1179"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EEF8488" w14:textId="77777777" w:rsidR="00052029" w:rsidRPr="00F1139A" w:rsidRDefault="00052029" w:rsidP="00620E89">
            <w:pPr>
              <w:keepNext/>
              <w:keepLines/>
              <w:overflowPunct w:val="0"/>
              <w:autoSpaceDE w:val="0"/>
              <w:autoSpaceDN w:val="0"/>
              <w:adjustRightInd w:val="0"/>
              <w:spacing w:after="0"/>
              <w:jc w:val="center"/>
              <w:textAlignment w:val="baseline"/>
              <w:rPr>
                <w:ins w:id="1180"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5BC3C6F" w14:textId="77777777" w:rsidR="00052029" w:rsidRPr="00F1139A" w:rsidRDefault="00052029" w:rsidP="00620E89">
            <w:pPr>
              <w:keepNext/>
              <w:keepLines/>
              <w:overflowPunct w:val="0"/>
              <w:autoSpaceDE w:val="0"/>
              <w:autoSpaceDN w:val="0"/>
              <w:adjustRightInd w:val="0"/>
              <w:spacing w:after="0"/>
              <w:jc w:val="center"/>
              <w:textAlignment w:val="baseline"/>
              <w:rPr>
                <w:ins w:id="1181"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673ECC" w14:textId="77777777" w:rsidR="00052029" w:rsidRPr="00F1139A" w:rsidRDefault="00052029" w:rsidP="00620E89">
            <w:pPr>
              <w:keepNext/>
              <w:keepLines/>
              <w:overflowPunct w:val="0"/>
              <w:autoSpaceDE w:val="0"/>
              <w:autoSpaceDN w:val="0"/>
              <w:adjustRightInd w:val="0"/>
              <w:spacing w:after="0"/>
              <w:jc w:val="center"/>
              <w:textAlignment w:val="baseline"/>
              <w:rPr>
                <w:ins w:id="1182" w:author="Carlos Cabrera-Mercader" w:date="2024-08-07T15:11:00Z" w16du:dateUtc="2024-08-07T22:11:00Z"/>
                <w:rFonts w:ascii="Arial" w:hAnsi="Arial" w:cs="Arial"/>
                <w:sz w:val="18"/>
                <w:szCs w:val="18"/>
                <w:lang w:eastAsia="ko-KR"/>
              </w:rPr>
            </w:pPr>
            <w:ins w:id="1183"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0E0F518" w14:textId="77777777" w:rsidR="00052029" w:rsidRPr="00F1139A" w:rsidRDefault="00052029" w:rsidP="00620E89">
            <w:pPr>
              <w:keepNext/>
              <w:keepLines/>
              <w:overflowPunct w:val="0"/>
              <w:autoSpaceDE w:val="0"/>
              <w:autoSpaceDN w:val="0"/>
              <w:adjustRightInd w:val="0"/>
              <w:spacing w:after="0"/>
              <w:jc w:val="center"/>
              <w:textAlignment w:val="baseline"/>
              <w:rPr>
                <w:ins w:id="1184" w:author="Carlos Cabrera-Mercader" w:date="2024-08-07T15:11:00Z" w16du:dateUtc="2024-08-07T22:11:00Z"/>
                <w:rFonts w:ascii="Arial" w:hAnsi="Arial" w:cs="Arial"/>
                <w:sz w:val="18"/>
                <w:szCs w:val="18"/>
                <w:lang w:eastAsia="ko-KR"/>
              </w:rPr>
            </w:pPr>
            <w:ins w:id="1185"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31278385" w14:textId="77777777" w:rsidR="00052029" w:rsidRPr="00F1139A" w:rsidRDefault="00052029" w:rsidP="00620E89">
            <w:pPr>
              <w:keepNext/>
              <w:keepLines/>
              <w:overflowPunct w:val="0"/>
              <w:autoSpaceDE w:val="0"/>
              <w:autoSpaceDN w:val="0"/>
              <w:adjustRightInd w:val="0"/>
              <w:spacing w:after="0"/>
              <w:jc w:val="center"/>
              <w:textAlignment w:val="baseline"/>
              <w:rPr>
                <w:ins w:id="1186" w:author="Carlos Cabrera-Mercader" w:date="2024-08-07T15:11:00Z" w16du:dateUtc="2024-08-07T22:11:00Z"/>
                <w:rFonts w:ascii="Arial" w:hAnsi="Arial"/>
                <w:sz w:val="18"/>
                <w:lang w:eastAsia="ko-KR"/>
              </w:rPr>
            </w:pPr>
          </w:p>
        </w:tc>
      </w:tr>
      <w:tr w:rsidR="00052029" w:rsidRPr="00F1139A" w14:paraId="38DF1B8A" w14:textId="77777777" w:rsidTr="00620E89">
        <w:trPr>
          <w:trHeight w:val="20"/>
          <w:jc w:val="center"/>
          <w:ins w:id="1187" w:author="Carlos Cabrera-Mercader" w:date="2024-08-07T15:11:00Z"/>
        </w:trPr>
        <w:tc>
          <w:tcPr>
            <w:tcW w:w="1059" w:type="dxa"/>
            <w:vMerge/>
            <w:tcBorders>
              <w:left w:val="single" w:sz="4" w:space="0" w:color="auto"/>
              <w:right w:val="single" w:sz="6" w:space="0" w:color="auto"/>
            </w:tcBorders>
            <w:vAlign w:val="center"/>
            <w:hideMark/>
          </w:tcPr>
          <w:p w14:paraId="5165F5DD" w14:textId="77777777" w:rsidR="00052029" w:rsidRPr="00F1139A" w:rsidRDefault="00052029" w:rsidP="00620E89">
            <w:pPr>
              <w:keepNext/>
              <w:keepLines/>
              <w:overflowPunct w:val="0"/>
              <w:autoSpaceDE w:val="0"/>
              <w:autoSpaceDN w:val="0"/>
              <w:adjustRightInd w:val="0"/>
              <w:spacing w:after="0"/>
              <w:jc w:val="center"/>
              <w:textAlignment w:val="baseline"/>
              <w:rPr>
                <w:ins w:id="1188"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F95F095" w14:textId="77777777" w:rsidR="00052029" w:rsidRPr="00F1139A" w:rsidRDefault="00052029" w:rsidP="00620E89">
            <w:pPr>
              <w:keepNext/>
              <w:keepLines/>
              <w:overflowPunct w:val="0"/>
              <w:autoSpaceDE w:val="0"/>
              <w:autoSpaceDN w:val="0"/>
              <w:adjustRightInd w:val="0"/>
              <w:spacing w:after="0"/>
              <w:jc w:val="center"/>
              <w:textAlignment w:val="baseline"/>
              <w:rPr>
                <w:ins w:id="118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63B610A" w14:textId="77777777" w:rsidR="00052029" w:rsidRPr="00F1139A" w:rsidRDefault="00052029" w:rsidP="00620E89">
            <w:pPr>
              <w:keepNext/>
              <w:keepLines/>
              <w:overflowPunct w:val="0"/>
              <w:autoSpaceDE w:val="0"/>
              <w:autoSpaceDN w:val="0"/>
              <w:adjustRightInd w:val="0"/>
              <w:spacing w:after="0"/>
              <w:jc w:val="center"/>
              <w:textAlignment w:val="baseline"/>
              <w:rPr>
                <w:ins w:id="1190"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F069F76" w14:textId="77777777" w:rsidR="00052029" w:rsidRPr="00F1139A" w:rsidRDefault="00052029" w:rsidP="00620E89">
            <w:pPr>
              <w:keepNext/>
              <w:keepLines/>
              <w:overflowPunct w:val="0"/>
              <w:autoSpaceDE w:val="0"/>
              <w:autoSpaceDN w:val="0"/>
              <w:adjustRightInd w:val="0"/>
              <w:spacing w:after="0"/>
              <w:jc w:val="center"/>
              <w:textAlignment w:val="baseline"/>
              <w:rPr>
                <w:ins w:id="119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6C20621B" w14:textId="77777777" w:rsidR="00052029" w:rsidRPr="00F1139A" w:rsidRDefault="00052029" w:rsidP="00620E89">
            <w:pPr>
              <w:keepNext/>
              <w:keepLines/>
              <w:overflowPunct w:val="0"/>
              <w:autoSpaceDE w:val="0"/>
              <w:autoSpaceDN w:val="0"/>
              <w:adjustRightInd w:val="0"/>
              <w:spacing w:after="0"/>
              <w:jc w:val="center"/>
              <w:textAlignment w:val="baseline"/>
              <w:rPr>
                <w:ins w:id="1192"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160A9E9" w14:textId="77777777" w:rsidR="00052029" w:rsidRPr="00F1139A" w:rsidRDefault="00052029" w:rsidP="00620E89">
            <w:pPr>
              <w:keepNext/>
              <w:keepLines/>
              <w:overflowPunct w:val="0"/>
              <w:autoSpaceDE w:val="0"/>
              <w:autoSpaceDN w:val="0"/>
              <w:adjustRightInd w:val="0"/>
              <w:spacing w:after="0"/>
              <w:jc w:val="center"/>
              <w:textAlignment w:val="baseline"/>
              <w:rPr>
                <w:ins w:id="1193"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630C1C" w14:textId="77777777" w:rsidR="00052029" w:rsidRPr="00F1139A" w:rsidRDefault="00052029" w:rsidP="00620E89">
            <w:pPr>
              <w:keepNext/>
              <w:keepLines/>
              <w:overflowPunct w:val="0"/>
              <w:autoSpaceDE w:val="0"/>
              <w:autoSpaceDN w:val="0"/>
              <w:adjustRightInd w:val="0"/>
              <w:spacing w:after="0"/>
              <w:jc w:val="center"/>
              <w:textAlignment w:val="baseline"/>
              <w:rPr>
                <w:ins w:id="1194" w:author="Carlos Cabrera-Mercader" w:date="2024-08-07T15:11:00Z" w16du:dateUtc="2024-08-07T22:11:00Z"/>
                <w:rFonts w:ascii="Arial" w:hAnsi="Arial" w:cs="Arial"/>
                <w:sz w:val="18"/>
                <w:szCs w:val="18"/>
                <w:lang w:eastAsia="ko-KR"/>
              </w:rPr>
            </w:pPr>
            <w:ins w:id="1195"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47E6A" w14:textId="77777777" w:rsidR="00052029" w:rsidRPr="00F1139A" w:rsidRDefault="00052029" w:rsidP="00620E89">
            <w:pPr>
              <w:keepNext/>
              <w:keepLines/>
              <w:overflowPunct w:val="0"/>
              <w:autoSpaceDE w:val="0"/>
              <w:autoSpaceDN w:val="0"/>
              <w:adjustRightInd w:val="0"/>
              <w:spacing w:after="0"/>
              <w:jc w:val="center"/>
              <w:textAlignment w:val="baseline"/>
              <w:rPr>
                <w:ins w:id="1196" w:author="Carlos Cabrera-Mercader" w:date="2024-08-07T15:11:00Z" w16du:dateUtc="2024-08-07T22:11:00Z"/>
                <w:rFonts w:ascii="Arial" w:hAnsi="Arial" w:cs="Arial"/>
                <w:sz w:val="18"/>
                <w:szCs w:val="18"/>
                <w:lang w:eastAsia="ko-KR"/>
              </w:rPr>
            </w:pPr>
            <w:ins w:id="1197" w:author="Carlos Cabrera-Mercader" w:date="2024-08-07T15:11:00Z" w16du:dateUtc="2024-08-07T22:11: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61028617" w14:textId="77777777" w:rsidR="00052029" w:rsidRPr="00F1139A" w:rsidRDefault="00052029" w:rsidP="00620E89">
            <w:pPr>
              <w:keepNext/>
              <w:keepLines/>
              <w:overflowPunct w:val="0"/>
              <w:autoSpaceDE w:val="0"/>
              <w:autoSpaceDN w:val="0"/>
              <w:adjustRightInd w:val="0"/>
              <w:spacing w:after="0"/>
              <w:jc w:val="center"/>
              <w:textAlignment w:val="baseline"/>
              <w:rPr>
                <w:ins w:id="1198" w:author="Carlos Cabrera-Mercader" w:date="2024-08-07T15:11:00Z" w16du:dateUtc="2024-08-07T22:11:00Z"/>
                <w:rFonts w:ascii="Arial" w:hAnsi="Arial"/>
                <w:sz w:val="18"/>
                <w:lang w:eastAsia="ko-KR"/>
              </w:rPr>
            </w:pPr>
          </w:p>
        </w:tc>
      </w:tr>
      <w:tr w:rsidR="00052029" w:rsidRPr="00F1139A" w14:paraId="0B021A24" w14:textId="77777777" w:rsidTr="00620E89">
        <w:trPr>
          <w:trHeight w:val="20"/>
          <w:jc w:val="center"/>
          <w:ins w:id="1199" w:author="Carlos Cabrera-Mercader" w:date="2024-08-07T15:11:00Z"/>
        </w:trPr>
        <w:tc>
          <w:tcPr>
            <w:tcW w:w="1059" w:type="dxa"/>
            <w:vMerge/>
            <w:tcBorders>
              <w:left w:val="single" w:sz="4" w:space="0" w:color="auto"/>
              <w:right w:val="single" w:sz="6" w:space="0" w:color="auto"/>
            </w:tcBorders>
            <w:vAlign w:val="center"/>
            <w:hideMark/>
          </w:tcPr>
          <w:p w14:paraId="62304849" w14:textId="77777777" w:rsidR="00052029" w:rsidRPr="00F1139A" w:rsidRDefault="00052029" w:rsidP="00620E89">
            <w:pPr>
              <w:keepNext/>
              <w:keepLines/>
              <w:overflowPunct w:val="0"/>
              <w:autoSpaceDE w:val="0"/>
              <w:autoSpaceDN w:val="0"/>
              <w:adjustRightInd w:val="0"/>
              <w:spacing w:after="0"/>
              <w:jc w:val="center"/>
              <w:textAlignment w:val="baseline"/>
              <w:rPr>
                <w:ins w:id="1200"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7151F979" w14:textId="77777777" w:rsidR="00052029" w:rsidRPr="00F1139A" w:rsidRDefault="00052029" w:rsidP="00620E89">
            <w:pPr>
              <w:keepNext/>
              <w:keepLines/>
              <w:overflowPunct w:val="0"/>
              <w:autoSpaceDE w:val="0"/>
              <w:autoSpaceDN w:val="0"/>
              <w:adjustRightInd w:val="0"/>
              <w:spacing w:after="0"/>
              <w:jc w:val="center"/>
              <w:textAlignment w:val="baseline"/>
              <w:rPr>
                <w:ins w:id="120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0DC98CE" w14:textId="77777777" w:rsidR="00052029" w:rsidRPr="00F1139A" w:rsidRDefault="00052029" w:rsidP="00620E89">
            <w:pPr>
              <w:keepNext/>
              <w:keepLines/>
              <w:overflowPunct w:val="0"/>
              <w:autoSpaceDE w:val="0"/>
              <w:autoSpaceDN w:val="0"/>
              <w:adjustRightInd w:val="0"/>
              <w:spacing w:after="0"/>
              <w:jc w:val="center"/>
              <w:textAlignment w:val="baseline"/>
              <w:rPr>
                <w:ins w:id="120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9DF0ECB" w14:textId="77777777" w:rsidR="00052029" w:rsidRPr="00F1139A" w:rsidRDefault="00052029" w:rsidP="00620E89">
            <w:pPr>
              <w:keepNext/>
              <w:keepLines/>
              <w:overflowPunct w:val="0"/>
              <w:autoSpaceDE w:val="0"/>
              <w:autoSpaceDN w:val="0"/>
              <w:adjustRightInd w:val="0"/>
              <w:spacing w:after="0"/>
              <w:jc w:val="center"/>
              <w:textAlignment w:val="baseline"/>
              <w:rPr>
                <w:ins w:id="120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D477A9B" w14:textId="77777777" w:rsidR="00052029" w:rsidRPr="00F1139A" w:rsidRDefault="00052029" w:rsidP="00620E89">
            <w:pPr>
              <w:keepNext/>
              <w:keepLines/>
              <w:overflowPunct w:val="0"/>
              <w:autoSpaceDE w:val="0"/>
              <w:autoSpaceDN w:val="0"/>
              <w:adjustRightInd w:val="0"/>
              <w:spacing w:after="0"/>
              <w:jc w:val="center"/>
              <w:textAlignment w:val="baseline"/>
              <w:rPr>
                <w:ins w:id="1204"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A3765A0" w14:textId="77777777" w:rsidR="00052029" w:rsidRPr="00F1139A" w:rsidRDefault="00052029" w:rsidP="00620E89">
            <w:pPr>
              <w:keepNext/>
              <w:keepLines/>
              <w:overflowPunct w:val="0"/>
              <w:autoSpaceDE w:val="0"/>
              <w:autoSpaceDN w:val="0"/>
              <w:adjustRightInd w:val="0"/>
              <w:spacing w:after="0"/>
              <w:jc w:val="center"/>
              <w:textAlignment w:val="baseline"/>
              <w:rPr>
                <w:ins w:id="120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A427261" w14:textId="77777777" w:rsidR="00052029" w:rsidRPr="00F1139A" w:rsidRDefault="00052029" w:rsidP="00620E89">
            <w:pPr>
              <w:keepNext/>
              <w:keepLines/>
              <w:overflowPunct w:val="0"/>
              <w:autoSpaceDE w:val="0"/>
              <w:autoSpaceDN w:val="0"/>
              <w:adjustRightInd w:val="0"/>
              <w:spacing w:after="0"/>
              <w:jc w:val="center"/>
              <w:textAlignment w:val="baseline"/>
              <w:rPr>
                <w:ins w:id="1206" w:author="Carlos Cabrera-Mercader" w:date="2024-08-07T15:11:00Z" w16du:dateUtc="2024-08-07T22:11:00Z"/>
                <w:rFonts w:ascii="Arial" w:hAnsi="Arial" w:cs="Arial"/>
                <w:sz w:val="18"/>
                <w:szCs w:val="18"/>
                <w:lang w:val="sv-SE" w:eastAsia="ko-KR"/>
              </w:rPr>
            </w:pPr>
            <w:ins w:id="1207"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2AE97A" w14:textId="77777777" w:rsidR="00052029" w:rsidRPr="00F1139A" w:rsidRDefault="00052029" w:rsidP="00620E89">
            <w:pPr>
              <w:keepNext/>
              <w:keepLines/>
              <w:overflowPunct w:val="0"/>
              <w:autoSpaceDE w:val="0"/>
              <w:autoSpaceDN w:val="0"/>
              <w:adjustRightInd w:val="0"/>
              <w:spacing w:after="0"/>
              <w:jc w:val="center"/>
              <w:textAlignment w:val="baseline"/>
              <w:rPr>
                <w:ins w:id="1208" w:author="Carlos Cabrera-Mercader" w:date="2024-08-07T15:11:00Z" w16du:dateUtc="2024-08-07T22:11:00Z"/>
                <w:rFonts w:ascii="Arial" w:hAnsi="Arial" w:cs="Arial"/>
                <w:sz w:val="18"/>
                <w:szCs w:val="18"/>
                <w:lang w:val="sv-SE" w:eastAsia="ko-KR"/>
              </w:rPr>
            </w:pPr>
            <w:ins w:id="1209" w:author="Carlos Cabrera-Mercader" w:date="2024-08-07T15:11:00Z" w16du:dateUtc="2024-08-07T22:11: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034BB8ED" w14:textId="77777777" w:rsidR="00052029" w:rsidRPr="00F1139A" w:rsidRDefault="00052029" w:rsidP="00620E89">
            <w:pPr>
              <w:keepNext/>
              <w:keepLines/>
              <w:overflowPunct w:val="0"/>
              <w:autoSpaceDE w:val="0"/>
              <w:autoSpaceDN w:val="0"/>
              <w:adjustRightInd w:val="0"/>
              <w:spacing w:after="0"/>
              <w:jc w:val="center"/>
              <w:textAlignment w:val="baseline"/>
              <w:rPr>
                <w:ins w:id="1210" w:author="Carlos Cabrera-Mercader" w:date="2024-08-07T15:11:00Z" w16du:dateUtc="2024-08-07T22:11:00Z"/>
                <w:rFonts w:ascii="Arial" w:hAnsi="Arial"/>
                <w:sz w:val="18"/>
                <w:lang w:eastAsia="ko-KR"/>
              </w:rPr>
            </w:pPr>
          </w:p>
        </w:tc>
      </w:tr>
      <w:tr w:rsidR="00052029" w:rsidRPr="00F1139A" w14:paraId="690A535B" w14:textId="77777777" w:rsidTr="00620E89">
        <w:trPr>
          <w:trHeight w:val="20"/>
          <w:jc w:val="center"/>
          <w:ins w:id="1211" w:author="Carlos Cabrera-Mercader" w:date="2024-08-07T15:11:00Z"/>
        </w:trPr>
        <w:tc>
          <w:tcPr>
            <w:tcW w:w="1059" w:type="dxa"/>
            <w:vMerge/>
            <w:tcBorders>
              <w:left w:val="single" w:sz="4" w:space="0" w:color="auto"/>
              <w:right w:val="single" w:sz="6" w:space="0" w:color="auto"/>
            </w:tcBorders>
            <w:vAlign w:val="center"/>
            <w:hideMark/>
          </w:tcPr>
          <w:p w14:paraId="6AB199D7" w14:textId="77777777" w:rsidR="00052029" w:rsidRPr="00F1139A" w:rsidRDefault="00052029" w:rsidP="00620E89">
            <w:pPr>
              <w:keepNext/>
              <w:keepLines/>
              <w:overflowPunct w:val="0"/>
              <w:autoSpaceDE w:val="0"/>
              <w:autoSpaceDN w:val="0"/>
              <w:adjustRightInd w:val="0"/>
              <w:spacing w:after="0"/>
              <w:jc w:val="center"/>
              <w:textAlignment w:val="baseline"/>
              <w:rPr>
                <w:ins w:id="1212"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A67B7DF" w14:textId="77777777" w:rsidR="00052029" w:rsidRPr="00F1139A" w:rsidRDefault="00052029" w:rsidP="00620E89">
            <w:pPr>
              <w:keepNext/>
              <w:keepLines/>
              <w:overflowPunct w:val="0"/>
              <w:autoSpaceDE w:val="0"/>
              <w:autoSpaceDN w:val="0"/>
              <w:adjustRightInd w:val="0"/>
              <w:spacing w:after="0"/>
              <w:jc w:val="center"/>
              <w:textAlignment w:val="baseline"/>
              <w:rPr>
                <w:ins w:id="121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805AA59" w14:textId="77777777" w:rsidR="00052029" w:rsidRPr="00F1139A" w:rsidRDefault="00052029" w:rsidP="00620E89">
            <w:pPr>
              <w:keepNext/>
              <w:keepLines/>
              <w:overflowPunct w:val="0"/>
              <w:autoSpaceDE w:val="0"/>
              <w:autoSpaceDN w:val="0"/>
              <w:adjustRightInd w:val="0"/>
              <w:spacing w:after="0"/>
              <w:jc w:val="center"/>
              <w:textAlignment w:val="baseline"/>
              <w:rPr>
                <w:ins w:id="121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C64E4FC" w14:textId="77777777" w:rsidR="00052029" w:rsidRPr="00F1139A" w:rsidRDefault="00052029" w:rsidP="00620E89">
            <w:pPr>
              <w:keepNext/>
              <w:keepLines/>
              <w:overflowPunct w:val="0"/>
              <w:autoSpaceDE w:val="0"/>
              <w:autoSpaceDN w:val="0"/>
              <w:adjustRightInd w:val="0"/>
              <w:spacing w:after="0"/>
              <w:jc w:val="center"/>
              <w:textAlignment w:val="baseline"/>
              <w:rPr>
                <w:ins w:id="1215"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5B16A6B" w14:textId="77777777" w:rsidR="00052029" w:rsidRPr="00F1139A" w:rsidRDefault="00052029" w:rsidP="00620E89">
            <w:pPr>
              <w:keepNext/>
              <w:keepLines/>
              <w:overflowPunct w:val="0"/>
              <w:autoSpaceDE w:val="0"/>
              <w:autoSpaceDN w:val="0"/>
              <w:adjustRightInd w:val="0"/>
              <w:spacing w:after="0"/>
              <w:jc w:val="center"/>
              <w:textAlignment w:val="baseline"/>
              <w:rPr>
                <w:ins w:id="1216"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24C60AB" w14:textId="77777777" w:rsidR="00052029" w:rsidRPr="00F1139A" w:rsidRDefault="00052029" w:rsidP="00620E89">
            <w:pPr>
              <w:keepNext/>
              <w:keepLines/>
              <w:overflowPunct w:val="0"/>
              <w:autoSpaceDE w:val="0"/>
              <w:autoSpaceDN w:val="0"/>
              <w:adjustRightInd w:val="0"/>
              <w:spacing w:after="0"/>
              <w:jc w:val="center"/>
              <w:textAlignment w:val="baseline"/>
              <w:rPr>
                <w:ins w:id="1217"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72532C7" w14:textId="77777777" w:rsidR="00052029" w:rsidRPr="00F1139A" w:rsidRDefault="00052029" w:rsidP="00620E89">
            <w:pPr>
              <w:keepNext/>
              <w:keepLines/>
              <w:overflowPunct w:val="0"/>
              <w:autoSpaceDE w:val="0"/>
              <w:autoSpaceDN w:val="0"/>
              <w:adjustRightInd w:val="0"/>
              <w:spacing w:after="0"/>
              <w:jc w:val="center"/>
              <w:textAlignment w:val="baseline"/>
              <w:rPr>
                <w:ins w:id="1218" w:author="Carlos Cabrera-Mercader" w:date="2024-08-07T15:11:00Z" w16du:dateUtc="2024-08-07T22:11:00Z"/>
                <w:rFonts w:ascii="Arial" w:hAnsi="Arial" w:cs="Arial"/>
                <w:sz w:val="18"/>
                <w:szCs w:val="18"/>
                <w:lang w:val="sv-SE" w:eastAsia="ko-KR"/>
              </w:rPr>
            </w:pPr>
            <w:ins w:id="1219"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9A7AE" w14:textId="77777777" w:rsidR="00052029" w:rsidRPr="00F1139A" w:rsidRDefault="00052029" w:rsidP="00620E89">
            <w:pPr>
              <w:keepNext/>
              <w:keepLines/>
              <w:overflowPunct w:val="0"/>
              <w:autoSpaceDE w:val="0"/>
              <w:autoSpaceDN w:val="0"/>
              <w:adjustRightInd w:val="0"/>
              <w:spacing w:after="0"/>
              <w:jc w:val="center"/>
              <w:textAlignment w:val="baseline"/>
              <w:rPr>
                <w:ins w:id="1220" w:author="Carlos Cabrera-Mercader" w:date="2024-08-07T15:11:00Z" w16du:dateUtc="2024-08-07T22:11:00Z"/>
                <w:rFonts w:ascii="Arial" w:hAnsi="Arial" w:cs="Arial"/>
                <w:sz w:val="18"/>
                <w:szCs w:val="18"/>
                <w:lang w:val="sv-SE" w:eastAsia="ko-KR"/>
              </w:rPr>
            </w:pPr>
            <w:ins w:id="1221" w:author="Carlos Cabrera-Mercader" w:date="2024-08-07T15:11:00Z" w16du:dateUtc="2024-08-07T22:11: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38427835" w14:textId="77777777" w:rsidR="00052029" w:rsidRPr="00F1139A" w:rsidRDefault="00052029" w:rsidP="00620E89">
            <w:pPr>
              <w:keepNext/>
              <w:keepLines/>
              <w:overflowPunct w:val="0"/>
              <w:autoSpaceDE w:val="0"/>
              <w:autoSpaceDN w:val="0"/>
              <w:adjustRightInd w:val="0"/>
              <w:spacing w:after="0"/>
              <w:jc w:val="center"/>
              <w:textAlignment w:val="baseline"/>
              <w:rPr>
                <w:ins w:id="1222" w:author="Carlos Cabrera-Mercader" w:date="2024-08-07T15:11:00Z" w16du:dateUtc="2024-08-07T22:11:00Z"/>
                <w:rFonts w:ascii="Arial" w:hAnsi="Arial"/>
                <w:sz w:val="18"/>
                <w:lang w:eastAsia="ko-KR"/>
              </w:rPr>
            </w:pPr>
          </w:p>
        </w:tc>
      </w:tr>
      <w:tr w:rsidR="00052029" w:rsidRPr="00F1139A" w14:paraId="1A4034B4" w14:textId="77777777" w:rsidTr="00620E89">
        <w:trPr>
          <w:trHeight w:val="20"/>
          <w:jc w:val="center"/>
          <w:ins w:id="1223" w:author="Carlos Cabrera-Mercader" w:date="2024-08-07T15:11:00Z"/>
        </w:trPr>
        <w:tc>
          <w:tcPr>
            <w:tcW w:w="1059" w:type="dxa"/>
            <w:vMerge/>
            <w:tcBorders>
              <w:left w:val="single" w:sz="4" w:space="0" w:color="auto"/>
              <w:right w:val="single" w:sz="6" w:space="0" w:color="auto"/>
            </w:tcBorders>
            <w:vAlign w:val="center"/>
            <w:hideMark/>
          </w:tcPr>
          <w:p w14:paraId="4C2CBC8C" w14:textId="77777777" w:rsidR="00052029" w:rsidRPr="00F1139A" w:rsidRDefault="00052029" w:rsidP="00620E89">
            <w:pPr>
              <w:keepNext/>
              <w:keepLines/>
              <w:overflowPunct w:val="0"/>
              <w:autoSpaceDE w:val="0"/>
              <w:autoSpaceDN w:val="0"/>
              <w:adjustRightInd w:val="0"/>
              <w:spacing w:after="0"/>
              <w:jc w:val="center"/>
              <w:textAlignment w:val="baseline"/>
              <w:rPr>
                <w:ins w:id="1224"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6B4A35AD" w14:textId="77777777" w:rsidR="00052029" w:rsidRPr="00F1139A" w:rsidRDefault="00052029" w:rsidP="00620E89">
            <w:pPr>
              <w:keepNext/>
              <w:keepLines/>
              <w:overflowPunct w:val="0"/>
              <w:autoSpaceDE w:val="0"/>
              <w:autoSpaceDN w:val="0"/>
              <w:adjustRightInd w:val="0"/>
              <w:spacing w:after="0"/>
              <w:jc w:val="center"/>
              <w:textAlignment w:val="baseline"/>
              <w:rPr>
                <w:ins w:id="1225"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8FA207E" w14:textId="77777777" w:rsidR="00052029" w:rsidRPr="00F1139A" w:rsidRDefault="00052029" w:rsidP="00620E89">
            <w:pPr>
              <w:keepNext/>
              <w:keepLines/>
              <w:overflowPunct w:val="0"/>
              <w:autoSpaceDE w:val="0"/>
              <w:autoSpaceDN w:val="0"/>
              <w:adjustRightInd w:val="0"/>
              <w:spacing w:after="0"/>
              <w:jc w:val="center"/>
              <w:textAlignment w:val="baseline"/>
              <w:rPr>
                <w:ins w:id="122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EBD31F4" w14:textId="77777777" w:rsidR="00052029" w:rsidRPr="00F1139A" w:rsidRDefault="00052029" w:rsidP="00620E89">
            <w:pPr>
              <w:keepNext/>
              <w:keepLines/>
              <w:overflowPunct w:val="0"/>
              <w:autoSpaceDE w:val="0"/>
              <w:autoSpaceDN w:val="0"/>
              <w:adjustRightInd w:val="0"/>
              <w:spacing w:after="0"/>
              <w:jc w:val="center"/>
              <w:textAlignment w:val="baseline"/>
              <w:rPr>
                <w:ins w:id="1227"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B322F9D" w14:textId="77777777" w:rsidR="00052029" w:rsidRPr="00F1139A" w:rsidRDefault="00052029" w:rsidP="00620E89">
            <w:pPr>
              <w:keepNext/>
              <w:keepLines/>
              <w:overflowPunct w:val="0"/>
              <w:autoSpaceDE w:val="0"/>
              <w:autoSpaceDN w:val="0"/>
              <w:adjustRightInd w:val="0"/>
              <w:spacing w:after="0"/>
              <w:jc w:val="center"/>
              <w:textAlignment w:val="baseline"/>
              <w:rPr>
                <w:ins w:id="1228"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F5968EF" w14:textId="77777777" w:rsidR="00052029" w:rsidRPr="00F1139A" w:rsidRDefault="00052029" w:rsidP="00620E89">
            <w:pPr>
              <w:keepNext/>
              <w:keepLines/>
              <w:overflowPunct w:val="0"/>
              <w:autoSpaceDE w:val="0"/>
              <w:autoSpaceDN w:val="0"/>
              <w:adjustRightInd w:val="0"/>
              <w:spacing w:after="0"/>
              <w:jc w:val="center"/>
              <w:textAlignment w:val="baseline"/>
              <w:rPr>
                <w:ins w:id="1229"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41B7CEF" w14:textId="77777777" w:rsidR="00052029" w:rsidRPr="00F1139A" w:rsidRDefault="00052029" w:rsidP="00620E89">
            <w:pPr>
              <w:keepNext/>
              <w:keepLines/>
              <w:overflowPunct w:val="0"/>
              <w:autoSpaceDE w:val="0"/>
              <w:autoSpaceDN w:val="0"/>
              <w:adjustRightInd w:val="0"/>
              <w:spacing w:after="0"/>
              <w:jc w:val="center"/>
              <w:textAlignment w:val="baseline"/>
              <w:rPr>
                <w:ins w:id="1230" w:author="Carlos Cabrera-Mercader" w:date="2024-08-07T15:11:00Z" w16du:dateUtc="2024-08-07T22:11:00Z"/>
                <w:rFonts w:ascii="Arial" w:hAnsi="Arial" w:cs="Arial"/>
                <w:sz w:val="18"/>
                <w:szCs w:val="18"/>
                <w:lang w:eastAsia="ko-KR"/>
              </w:rPr>
            </w:pPr>
            <w:ins w:id="1231"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9483B7" w14:textId="77777777" w:rsidR="00052029" w:rsidRPr="00F1139A" w:rsidRDefault="00052029" w:rsidP="00620E89">
            <w:pPr>
              <w:keepNext/>
              <w:keepLines/>
              <w:overflowPunct w:val="0"/>
              <w:autoSpaceDE w:val="0"/>
              <w:autoSpaceDN w:val="0"/>
              <w:adjustRightInd w:val="0"/>
              <w:spacing w:after="0"/>
              <w:jc w:val="center"/>
              <w:textAlignment w:val="baseline"/>
              <w:rPr>
                <w:ins w:id="1232" w:author="Carlos Cabrera-Mercader" w:date="2024-08-07T15:11:00Z" w16du:dateUtc="2024-08-07T22:11:00Z"/>
                <w:rFonts w:ascii="Arial" w:hAnsi="Arial" w:cs="Arial"/>
                <w:sz w:val="18"/>
                <w:szCs w:val="18"/>
                <w:lang w:eastAsia="ko-KR"/>
              </w:rPr>
            </w:pPr>
            <w:ins w:id="1233" w:author="Carlos Cabrera-Mercader" w:date="2024-08-07T15:11:00Z" w16du:dateUtc="2024-08-07T22:11: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358DC15F" w14:textId="77777777" w:rsidR="00052029" w:rsidRPr="00F1139A" w:rsidRDefault="00052029" w:rsidP="00620E89">
            <w:pPr>
              <w:keepNext/>
              <w:keepLines/>
              <w:overflowPunct w:val="0"/>
              <w:autoSpaceDE w:val="0"/>
              <w:autoSpaceDN w:val="0"/>
              <w:adjustRightInd w:val="0"/>
              <w:spacing w:after="0"/>
              <w:jc w:val="center"/>
              <w:textAlignment w:val="baseline"/>
              <w:rPr>
                <w:ins w:id="1234" w:author="Carlos Cabrera-Mercader" w:date="2024-08-07T15:11:00Z" w16du:dateUtc="2024-08-07T22:11:00Z"/>
                <w:rFonts w:ascii="Arial" w:hAnsi="Arial"/>
                <w:sz w:val="18"/>
                <w:lang w:eastAsia="ko-KR"/>
              </w:rPr>
            </w:pPr>
          </w:p>
        </w:tc>
      </w:tr>
      <w:tr w:rsidR="00052029" w:rsidRPr="00F1139A" w14:paraId="034FDEA6" w14:textId="77777777" w:rsidTr="00620E89">
        <w:trPr>
          <w:trHeight w:val="20"/>
          <w:jc w:val="center"/>
          <w:ins w:id="1235" w:author="Carlos Cabrera-Mercader" w:date="2024-08-07T15:11:00Z"/>
        </w:trPr>
        <w:tc>
          <w:tcPr>
            <w:tcW w:w="1059" w:type="dxa"/>
            <w:vMerge/>
            <w:tcBorders>
              <w:left w:val="single" w:sz="4" w:space="0" w:color="auto"/>
              <w:right w:val="single" w:sz="6" w:space="0" w:color="auto"/>
            </w:tcBorders>
            <w:vAlign w:val="center"/>
            <w:hideMark/>
          </w:tcPr>
          <w:p w14:paraId="2C32930A" w14:textId="77777777" w:rsidR="00052029" w:rsidRPr="00F1139A" w:rsidRDefault="00052029" w:rsidP="00620E89">
            <w:pPr>
              <w:keepNext/>
              <w:keepLines/>
              <w:overflowPunct w:val="0"/>
              <w:autoSpaceDE w:val="0"/>
              <w:autoSpaceDN w:val="0"/>
              <w:adjustRightInd w:val="0"/>
              <w:spacing w:after="0"/>
              <w:jc w:val="center"/>
              <w:textAlignment w:val="baseline"/>
              <w:rPr>
                <w:ins w:id="1236"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B3FC292" w14:textId="77777777" w:rsidR="00052029" w:rsidRPr="00F1139A" w:rsidRDefault="00052029" w:rsidP="00620E89">
            <w:pPr>
              <w:keepNext/>
              <w:keepLines/>
              <w:overflowPunct w:val="0"/>
              <w:autoSpaceDE w:val="0"/>
              <w:autoSpaceDN w:val="0"/>
              <w:adjustRightInd w:val="0"/>
              <w:spacing w:after="0"/>
              <w:jc w:val="center"/>
              <w:textAlignment w:val="baseline"/>
              <w:rPr>
                <w:ins w:id="123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8183002" w14:textId="77777777" w:rsidR="00052029" w:rsidRPr="00F1139A" w:rsidRDefault="00052029" w:rsidP="00620E89">
            <w:pPr>
              <w:keepNext/>
              <w:keepLines/>
              <w:overflowPunct w:val="0"/>
              <w:autoSpaceDE w:val="0"/>
              <w:autoSpaceDN w:val="0"/>
              <w:adjustRightInd w:val="0"/>
              <w:spacing w:after="0"/>
              <w:jc w:val="center"/>
              <w:textAlignment w:val="baseline"/>
              <w:rPr>
                <w:ins w:id="1238"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2F695D1" w14:textId="77777777" w:rsidR="00052029" w:rsidRPr="00F1139A" w:rsidRDefault="00052029" w:rsidP="00620E89">
            <w:pPr>
              <w:keepNext/>
              <w:keepLines/>
              <w:overflowPunct w:val="0"/>
              <w:autoSpaceDE w:val="0"/>
              <w:autoSpaceDN w:val="0"/>
              <w:adjustRightInd w:val="0"/>
              <w:spacing w:after="0"/>
              <w:jc w:val="center"/>
              <w:textAlignment w:val="baseline"/>
              <w:rPr>
                <w:ins w:id="1239"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28DE4BA5" w14:textId="77777777" w:rsidR="00052029" w:rsidRPr="00F1139A" w:rsidRDefault="00052029" w:rsidP="00620E89">
            <w:pPr>
              <w:keepNext/>
              <w:keepLines/>
              <w:overflowPunct w:val="0"/>
              <w:autoSpaceDE w:val="0"/>
              <w:autoSpaceDN w:val="0"/>
              <w:adjustRightInd w:val="0"/>
              <w:spacing w:after="0"/>
              <w:jc w:val="center"/>
              <w:textAlignment w:val="baseline"/>
              <w:rPr>
                <w:ins w:id="1240"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308AED0" w14:textId="77777777" w:rsidR="00052029" w:rsidRPr="00F1139A" w:rsidRDefault="00052029" w:rsidP="00620E89">
            <w:pPr>
              <w:keepNext/>
              <w:keepLines/>
              <w:overflowPunct w:val="0"/>
              <w:autoSpaceDE w:val="0"/>
              <w:autoSpaceDN w:val="0"/>
              <w:adjustRightInd w:val="0"/>
              <w:spacing w:after="0"/>
              <w:jc w:val="center"/>
              <w:textAlignment w:val="baseline"/>
              <w:rPr>
                <w:ins w:id="1241"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275268" w14:textId="77777777" w:rsidR="00052029" w:rsidRPr="006F16A3" w:rsidRDefault="00052029" w:rsidP="00620E89">
            <w:pPr>
              <w:keepNext/>
              <w:keepLines/>
              <w:overflowPunct w:val="0"/>
              <w:autoSpaceDE w:val="0"/>
              <w:autoSpaceDN w:val="0"/>
              <w:adjustRightInd w:val="0"/>
              <w:spacing w:after="0"/>
              <w:jc w:val="center"/>
              <w:textAlignment w:val="baseline"/>
              <w:rPr>
                <w:ins w:id="1242" w:author="Carlos Cabrera-Mercader" w:date="2024-08-07T15:11:00Z" w16du:dateUtc="2024-08-07T22:11:00Z"/>
                <w:rFonts w:ascii="Arial" w:hAnsi="Arial" w:cs="Arial"/>
                <w:sz w:val="18"/>
                <w:szCs w:val="18"/>
                <w:lang w:val="sv-SE" w:eastAsia="ko-KR"/>
              </w:rPr>
            </w:pPr>
            <w:ins w:id="1243" w:author="Carlos Cabrera-Mercader" w:date="2024-08-07T15:11:00Z" w16du:dateUtc="2024-08-07T22:11:00Z">
              <w:r w:rsidRPr="006F16A3">
                <w:rPr>
                  <w:rFonts w:ascii="Arial" w:hAnsi="Arial"/>
                  <w:sz w:val="18"/>
                  <w:lang w:val="sv-SE" w:eastAsia="en-GB"/>
                </w:rPr>
                <w:t>NR</w:t>
              </w:r>
              <w:r w:rsidRPr="006F16A3">
                <w:rPr>
                  <w:rFonts w:ascii="Arial" w:hAnsi="Arial"/>
                  <w:sz w:val="18"/>
                  <w:lang w:val="sv-SE" w:eastAsia="ko-KR"/>
                </w:rPr>
                <w:t>_</w:t>
              </w:r>
              <w:r w:rsidRPr="006F16A3">
                <w:rPr>
                  <w:rFonts w:ascii="Arial" w:hAnsi="Arial"/>
                  <w:sz w:val="18"/>
                  <w:lang w:val="sv-SE" w:eastAsia="en-GB"/>
                </w:rPr>
                <w:t>FDD_FR1_G</w:t>
              </w:r>
              <w:r w:rsidRPr="006F16A3">
                <w:rPr>
                  <w:rFonts w:ascii="Arial" w:hAnsi="Arial" w:hint="eastAsia"/>
                  <w:sz w:val="18"/>
                  <w:lang w:val="sv-SE" w:eastAsia="zh-CN"/>
                </w:rPr>
                <w:t xml:space="preserve">, </w:t>
              </w:r>
              <w:r w:rsidRPr="006F16A3">
                <w:rPr>
                  <w:rFonts w:ascii="Arial" w:hAnsi="Arial"/>
                  <w:sz w:val="18"/>
                  <w:lang w:val="sv-SE" w:eastAsia="zh-CN"/>
                </w:rPr>
                <w:t>NR</w:t>
              </w:r>
              <w:r w:rsidRPr="006F16A3">
                <w:rPr>
                  <w:rFonts w:ascii="Arial" w:hAnsi="Arial"/>
                  <w:sz w:val="18"/>
                  <w:lang w:val="sv-SE" w:eastAsia="en-GB"/>
                </w:rPr>
                <w:t>_</w:t>
              </w:r>
              <w:r w:rsidRPr="006F16A3">
                <w:rPr>
                  <w:rFonts w:ascii="Arial" w:hAnsi="Arial" w:hint="eastAsia"/>
                  <w:sz w:val="18"/>
                  <w:lang w:val="sv-SE" w:eastAsia="zh-CN"/>
                </w:rPr>
                <w:t>T</w:t>
              </w:r>
              <w:r w:rsidRPr="006F16A3">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1288A" w14:textId="77777777" w:rsidR="00052029" w:rsidRPr="00F1139A" w:rsidRDefault="00052029" w:rsidP="00620E89">
            <w:pPr>
              <w:keepNext/>
              <w:keepLines/>
              <w:overflowPunct w:val="0"/>
              <w:autoSpaceDE w:val="0"/>
              <w:autoSpaceDN w:val="0"/>
              <w:adjustRightInd w:val="0"/>
              <w:spacing w:after="0"/>
              <w:jc w:val="center"/>
              <w:textAlignment w:val="baseline"/>
              <w:rPr>
                <w:ins w:id="1244" w:author="Carlos Cabrera-Mercader" w:date="2024-08-07T15:11:00Z" w16du:dateUtc="2024-08-07T22:11:00Z"/>
                <w:rFonts w:ascii="Arial" w:hAnsi="Arial" w:cs="Arial"/>
                <w:sz w:val="18"/>
                <w:szCs w:val="18"/>
                <w:lang w:eastAsia="ko-KR"/>
              </w:rPr>
            </w:pPr>
            <w:ins w:id="1245" w:author="Carlos Cabrera-Mercader" w:date="2024-08-07T15:11:00Z" w16du:dateUtc="2024-08-07T22:11: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65CCF7EB" w14:textId="77777777" w:rsidR="00052029" w:rsidRPr="00F1139A" w:rsidRDefault="00052029" w:rsidP="00620E89">
            <w:pPr>
              <w:keepNext/>
              <w:keepLines/>
              <w:overflowPunct w:val="0"/>
              <w:autoSpaceDE w:val="0"/>
              <w:autoSpaceDN w:val="0"/>
              <w:adjustRightInd w:val="0"/>
              <w:spacing w:after="0"/>
              <w:jc w:val="center"/>
              <w:textAlignment w:val="baseline"/>
              <w:rPr>
                <w:ins w:id="1246" w:author="Carlos Cabrera-Mercader" w:date="2024-08-07T15:11:00Z" w16du:dateUtc="2024-08-07T22:11:00Z"/>
                <w:rFonts w:ascii="Arial" w:hAnsi="Arial"/>
                <w:sz w:val="18"/>
                <w:lang w:eastAsia="ko-KR"/>
              </w:rPr>
            </w:pPr>
          </w:p>
        </w:tc>
      </w:tr>
      <w:tr w:rsidR="00052029" w:rsidRPr="00F1139A" w14:paraId="006935E5" w14:textId="77777777" w:rsidTr="00620E89">
        <w:trPr>
          <w:trHeight w:val="20"/>
          <w:jc w:val="center"/>
          <w:ins w:id="1247" w:author="Carlos Cabrera-Mercader" w:date="2024-08-07T15:11:00Z"/>
        </w:trPr>
        <w:tc>
          <w:tcPr>
            <w:tcW w:w="1059" w:type="dxa"/>
            <w:vMerge/>
            <w:tcBorders>
              <w:left w:val="single" w:sz="4" w:space="0" w:color="auto"/>
              <w:right w:val="single" w:sz="6" w:space="0" w:color="auto"/>
            </w:tcBorders>
            <w:vAlign w:val="center"/>
            <w:hideMark/>
          </w:tcPr>
          <w:p w14:paraId="2A1D257A" w14:textId="77777777" w:rsidR="00052029" w:rsidRPr="00F1139A" w:rsidRDefault="00052029" w:rsidP="00620E89">
            <w:pPr>
              <w:keepNext/>
              <w:keepLines/>
              <w:overflowPunct w:val="0"/>
              <w:autoSpaceDE w:val="0"/>
              <w:autoSpaceDN w:val="0"/>
              <w:adjustRightInd w:val="0"/>
              <w:spacing w:after="0"/>
              <w:jc w:val="center"/>
              <w:textAlignment w:val="baseline"/>
              <w:rPr>
                <w:ins w:id="1248"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B338261" w14:textId="77777777" w:rsidR="00052029" w:rsidRPr="00F1139A" w:rsidRDefault="00052029" w:rsidP="00620E89">
            <w:pPr>
              <w:keepNext/>
              <w:keepLines/>
              <w:overflowPunct w:val="0"/>
              <w:autoSpaceDE w:val="0"/>
              <w:autoSpaceDN w:val="0"/>
              <w:adjustRightInd w:val="0"/>
              <w:spacing w:after="0"/>
              <w:jc w:val="center"/>
              <w:textAlignment w:val="baseline"/>
              <w:rPr>
                <w:ins w:id="124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21D918A" w14:textId="77777777" w:rsidR="00052029" w:rsidRPr="00F1139A" w:rsidRDefault="00052029" w:rsidP="00620E89">
            <w:pPr>
              <w:keepNext/>
              <w:keepLines/>
              <w:overflowPunct w:val="0"/>
              <w:autoSpaceDE w:val="0"/>
              <w:autoSpaceDN w:val="0"/>
              <w:adjustRightInd w:val="0"/>
              <w:spacing w:after="0"/>
              <w:jc w:val="center"/>
              <w:textAlignment w:val="baseline"/>
              <w:rPr>
                <w:ins w:id="1250"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3652DDC" w14:textId="77777777" w:rsidR="00052029" w:rsidRPr="00F1139A" w:rsidRDefault="00052029" w:rsidP="00620E89">
            <w:pPr>
              <w:keepNext/>
              <w:keepLines/>
              <w:overflowPunct w:val="0"/>
              <w:autoSpaceDE w:val="0"/>
              <w:autoSpaceDN w:val="0"/>
              <w:adjustRightInd w:val="0"/>
              <w:spacing w:after="0"/>
              <w:jc w:val="center"/>
              <w:textAlignment w:val="baseline"/>
              <w:rPr>
                <w:ins w:id="125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B9CF26A" w14:textId="77777777" w:rsidR="00052029" w:rsidRPr="00F1139A" w:rsidRDefault="00052029" w:rsidP="00620E89">
            <w:pPr>
              <w:keepNext/>
              <w:keepLines/>
              <w:overflowPunct w:val="0"/>
              <w:autoSpaceDE w:val="0"/>
              <w:autoSpaceDN w:val="0"/>
              <w:adjustRightInd w:val="0"/>
              <w:spacing w:after="0"/>
              <w:jc w:val="center"/>
              <w:textAlignment w:val="baseline"/>
              <w:rPr>
                <w:ins w:id="1252"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F0CADC4" w14:textId="77777777" w:rsidR="00052029" w:rsidRPr="00F1139A" w:rsidRDefault="00052029" w:rsidP="00620E89">
            <w:pPr>
              <w:keepNext/>
              <w:keepLines/>
              <w:overflowPunct w:val="0"/>
              <w:autoSpaceDE w:val="0"/>
              <w:autoSpaceDN w:val="0"/>
              <w:adjustRightInd w:val="0"/>
              <w:spacing w:after="0"/>
              <w:jc w:val="center"/>
              <w:textAlignment w:val="baseline"/>
              <w:rPr>
                <w:ins w:id="1253"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4730934" w14:textId="77777777" w:rsidR="00052029" w:rsidRPr="00F1139A" w:rsidRDefault="00052029" w:rsidP="00620E89">
            <w:pPr>
              <w:keepNext/>
              <w:keepLines/>
              <w:overflowPunct w:val="0"/>
              <w:autoSpaceDE w:val="0"/>
              <w:autoSpaceDN w:val="0"/>
              <w:adjustRightInd w:val="0"/>
              <w:spacing w:after="0"/>
              <w:jc w:val="center"/>
              <w:textAlignment w:val="baseline"/>
              <w:rPr>
                <w:ins w:id="1254" w:author="Carlos Cabrera-Mercader" w:date="2024-08-07T15:11:00Z" w16du:dateUtc="2024-08-07T22:11:00Z"/>
                <w:rFonts w:ascii="Arial" w:hAnsi="Arial" w:cs="Arial"/>
                <w:sz w:val="18"/>
                <w:szCs w:val="18"/>
                <w:lang w:eastAsia="ko-KR"/>
              </w:rPr>
            </w:pPr>
            <w:ins w:id="1255"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34D0EE" w14:textId="77777777" w:rsidR="00052029" w:rsidRPr="00F1139A" w:rsidRDefault="00052029" w:rsidP="00620E89">
            <w:pPr>
              <w:keepNext/>
              <w:keepLines/>
              <w:overflowPunct w:val="0"/>
              <w:autoSpaceDE w:val="0"/>
              <w:autoSpaceDN w:val="0"/>
              <w:adjustRightInd w:val="0"/>
              <w:spacing w:after="0"/>
              <w:jc w:val="center"/>
              <w:textAlignment w:val="baseline"/>
              <w:rPr>
                <w:ins w:id="1256" w:author="Carlos Cabrera-Mercader" w:date="2024-08-07T15:11:00Z" w16du:dateUtc="2024-08-07T22:11:00Z"/>
                <w:rFonts w:ascii="Arial" w:hAnsi="Arial" w:cs="Arial"/>
                <w:sz w:val="18"/>
                <w:szCs w:val="18"/>
                <w:lang w:eastAsia="ko-KR"/>
              </w:rPr>
            </w:pPr>
            <w:ins w:id="1257" w:author="Carlos Cabrera-Mercader" w:date="2024-08-07T15:11:00Z" w16du:dateUtc="2024-08-07T22:11: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3140076A" w14:textId="77777777" w:rsidR="00052029" w:rsidRPr="00F1139A" w:rsidRDefault="00052029" w:rsidP="00620E89">
            <w:pPr>
              <w:keepNext/>
              <w:keepLines/>
              <w:overflowPunct w:val="0"/>
              <w:autoSpaceDE w:val="0"/>
              <w:autoSpaceDN w:val="0"/>
              <w:adjustRightInd w:val="0"/>
              <w:spacing w:after="0"/>
              <w:jc w:val="center"/>
              <w:textAlignment w:val="baseline"/>
              <w:rPr>
                <w:ins w:id="1258" w:author="Carlos Cabrera-Mercader" w:date="2024-08-07T15:11:00Z" w16du:dateUtc="2024-08-07T22:11:00Z"/>
                <w:rFonts w:ascii="Arial" w:hAnsi="Arial"/>
                <w:sz w:val="18"/>
                <w:lang w:eastAsia="ko-KR"/>
              </w:rPr>
            </w:pPr>
          </w:p>
        </w:tc>
      </w:tr>
      <w:tr w:rsidR="00052029" w:rsidRPr="00F1139A" w14:paraId="0EC9C881" w14:textId="77777777" w:rsidTr="00620E89">
        <w:trPr>
          <w:trHeight w:val="20"/>
          <w:jc w:val="center"/>
          <w:ins w:id="1259"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5F453123" w14:textId="77777777" w:rsidR="00052029" w:rsidRPr="00F1139A" w:rsidRDefault="00052029" w:rsidP="00620E89">
            <w:pPr>
              <w:keepNext/>
              <w:keepLines/>
              <w:overflowPunct w:val="0"/>
              <w:autoSpaceDE w:val="0"/>
              <w:autoSpaceDN w:val="0"/>
              <w:adjustRightInd w:val="0"/>
              <w:spacing w:after="0"/>
              <w:jc w:val="center"/>
              <w:textAlignment w:val="baseline"/>
              <w:rPr>
                <w:ins w:id="1260" w:author="Carlos Cabrera-Mercader" w:date="2024-08-07T15:11:00Z" w16du:dateUtc="2024-08-07T22:11: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7C7AE63A" w14:textId="77777777" w:rsidR="00052029" w:rsidRPr="00F1139A" w:rsidRDefault="00052029" w:rsidP="00620E89">
            <w:pPr>
              <w:keepNext/>
              <w:keepLines/>
              <w:overflowPunct w:val="0"/>
              <w:autoSpaceDE w:val="0"/>
              <w:autoSpaceDN w:val="0"/>
              <w:adjustRightInd w:val="0"/>
              <w:spacing w:after="0"/>
              <w:jc w:val="center"/>
              <w:textAlignment w:val="baseline"/>
              <w:rPr>
                <w:ins w:id="126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11DF377C" w14:textId="77777777" w:rsidR="00052029" w:rsidRPr="00F1139A" w:rsidRDefault="00052029" w:rsidP="00620E89">
            <w:pPr>
              <w:keepNext/>
              <w:keepLines/>
              <w:overflowPunct w:val="0"/>
              <w:autoSpaceDE w:val="0"/>
              <w:autoSpaceDN w:val="0"/>
              <w:adjustRightInd w:val="0"/>
              <w:spacing w:after="0"/>
              <w:jc w:val="center"/>
              <w:textAlignment w:val="baseline"/>
              <w:rPr>
                <w:ins w:id="1262" w:author="Carlos Cabrera-Mercader" w:date="2024-08-07T15:11:00Z" w16du:dateUtc="2024-08-07T22:11: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3B603FA0" w14:textId="77777777" w:rsidR="00052029" w:rsidRPr="00F1139A" w:rsidRDefault="00052029" w:rsidP="00620E89">
            <w:pPr>
              <w:keepNext/>
              <w:keepLines/>
              <w:overflowPunct w:val="0"/>
              <w:autoSpaceDE w:val="0"/>
              <w:autoSpaceDN w:val="0"/>
              <w:adjustRightInd w:val="0"/>
              <w:spacing w:after="0"/>
              <w:jc w:val="center"/>
              <w:textAlignment w:val="baseline"/>
              <w:rPr>
                <w:ins w:id="126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7675C413" w14:textId="77777777" w:rsidR="00052029" w:rsidRPr="00F1139A" w:rsidRDefault="00052029" w:rsidP="00620E89">
            <w:pPr>
              <w:keepNext/>
              <w:keepLines/>
              <w:overflowPunct w:val="0"/>
              <w:autoSpaceDE w:val="0"/>
              <w:autoSpaceDN w:val="0"/>
              <w:adjustRightInd w:val="0"/>
              <w:spacing w:after="0"/>
              <w:jc w:val="center"/>
              <w:textAlignment w:val="baseline"/>
              <w:rPr>
                <w:ins w:id="1264" w:author="Carlos Cabrera-Mercader" w:date="2024-08-07T15:11:00Z" w16du:dateUtc="2024-08-07T22:11: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1EEFFCC6" w14:textId="77777777" w:rsidR="00052029" w:rsidRPr="00F1139A" w:rsidRDefault="00052029" w:rsidP="00620E89">
            <w:pPr>
              <w:keepNext/>
              <w:keepLines/>
              <w:overflowPunct w:val="0"/>
              <w:autoSpaceDE w:val="0"/>
              <w:autoSpaceDN w:val="0"/>
              <w:adjustRightInd w:val="0"/>
              <w:spacing w:after="0"/>
              <w:jc w:val="center"/>
              <w:textAlignment w:val="baseline"/>
              <w:rPr>
                <w:ins w:id="126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7C0F2BF" w14:textId="77777777" w:rsidR="00052029" w:rsidRPr="00F1139A" w:rsidRDefault="00052029" w:rsidP="00620E89">
            <w:pPr>
              <w:keepNext/>
              <w:keepLines/>
              <w:overflowPunct w:val="0"/>
              <w:autoSpaceDE w:val="0"/>
              <w:autoSpaceDN w:val="0"/>
              <w:adjustRightInd w:val="0"/>
              <w:spacing w:after="0"/>
              <w:jc w:val="center"/>
              <w:textAlignment w:val="baseline"/>
              <w:rPr>
                <w:ins w:id="1266" w:author="Carlos Cabrera-Mercader" w:date="2024-08-07T15:11:00Z" w16du:dateUtc="2024-08-07T22:11:00Z"/>
                <w:rFonts w:ascii="Arial" w:hAnsi="Arial"/>
                <w:sz w:val="18"/>
                <w:lang w:eastAsia="en-GB"/>
              </w:rPr>
            </w:pPr>
            <w:ins w:id="1267"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02D79C8" w14:textId="77777777" w:rsidR="00052029" w:rsidRPr="00F1139A" w:rsidRDefault="00052029" w:rsidP="00620E89">
            <w:pPr>
              <w:keepNext/>
              <w:keepLines/>
              <w:overflowPunct w:val="0"/>
              <w:autoSpaceDE w:val="0"/>
              <w:autoSpaceDN w:val="0"/>
              <w:adjustRightInd w:val="0"/>
              <w:spacing w:after="0"/>
              <w:jc w:val="center"/>
              <w:textAlignment w:val="baseline"/>
              <w:rPr>
                <w:ins w:id="1268" w:author="Carlos Cabrera-Mercader" w:date="2024-08-07T15:11:00Z" w16du:dateUtc="2024-08-07T22:11:00Z"/>
                <w:rFonts w:ascii="Arial" w:hAnsi="Arial"/>
                <w:sz w:val="18"/>
                <w:lang w:eastAsia="en-GB"/>
              </w:rPr>
            </w:pPr>
            <w:ins w:id="1269" w:author="Carlos Cabrera-Mercader" w:date="2024-08-07T15:11:00Z" w16du:dateUtc="2024-08-07T22:11: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2BA5B2D1" w14:textId="77777777" w:rsidR="00052029" w:rsidRPr="00F1139A" w:rsidRDefault="00052029" w:rsidP="00620E89">
            <w:pPr>
              <w:keepNext/>
              <w:keepLines/>
              <w:overflowPunct w:val="0"/>
              <w:autoSpaceDE w:val="0"/>
              <w:autoSpaceDN w:val="0"/>
              <w:adjustRightInd w:val="0"/>
              <w:spacing w:after="0"/>
              <w:jc w:val="center"/>
              <w:textAlignment w:val="baseline"/>
              <w:rPr>
                <w:ins w:id="1270" w:author="Carlos Cabrera-Mercader" w:date="2024-08-07T15:11:00Z" w16du:dateUtc="2024-08-07T22:11:00Z"/>
                <w:rFonts w:ascii="Arial" w:hAnsi="Arial"/>
                <w:sz w:val="18"/>
                <w:lang w:eastAsia="ko-KR"/>
              </w:rPr>
            </w:pPr>
          </w:p>
        </w:tc>
      </w:tr>
      <w:tr w:rsidR="00052029" w:rsidRPr="00F1139A" w14:paraId="71347A23" w14:textId="77777777" w:rsidTr="00620E89">
        <w:trPr>
          <w:jc w:val="center"/>
          <w:ins w:id="1271" w:author="Carlos Cabrera-Mercader" w:date="2024-08-07T15:11:00Z"/>
        </w:trPr>
        <w:tc>
          <w:tcPr>
            <w:tcW w:w="1059" w:type="dxa"/>
            <w:tcBorders>
              <w:top w:val="single" w:sz="6" w:space="0" w:color="auto"/>
              <w:left w:val="single" w:sz="4" w:space="0" w:color="auto"/>
              <w:bottom w:val="nil"/>
              <w:right w:val="single" w:sz="6" w:space="0" w:color="auto"/>
            </w:tcBorders>
            <w:hideMark/>
          </w:tcPr>
          <w:p w14:paraId="6E1DC8C3" w14:textId="77777777" w:rsidR="00052029" w:rsidRPr="00F1139A" w:rsidRDefault="00052029" w:rsidP="00620E89">
            <w:pPr>
              <w:keepNext/>
              <w:keepLines/>
              <w:overflowPunct w:val="0"/>
              <w:autoSpaceDE w:val="0"/>
              <w:autoSpaceDN w:val="0"/>
              <w:adjustRightInd w:val="0"/>
              <w:spacing w:after="0"/>
              <w:jc w:val="center"/>
              <w:textAlignment w:val="baseline"/>
              <w:rPr>
                <w:ins w:id="1272" w:author="Carlos Cabrera-Mercader" w:date="2024-08-07T15:11:00Z" w16du:dateUtc="2024-08-07T22:11:00Z"/>
                <w:rFonts w:ascii="Arial" w:hAnsi="Arial" w:cs="Arial"/>
                <w:sz w:val="18"/>
                <w:szCs w:val="18"/>
                <w:lang w:eastAsia="ko-KR"/>
              </w:rPr>
            </w:pPr>
            <w:ins w:id="127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07ABE11F" w14:textId="77777777" w:rsidR="00052029" w:rsidRPr="00F1139A" w:rsidRDefault="00052029" w:rsidP="00620E89">
            <w:pPr>
              <w:keepNext/>
              <w:keepLines/>
              <w:overflowPunct w:val="0"/>
              <w:autoSpaceDE w:val="0"/>
              <w:autoSpaceDN w:val="0"/>
              <w:adjustRightInd w:val="0"/>
              <w:spacing w:after="0"/>
              <w:jc w:val="center"/>
              <w:textAlignment w:val="baseline"/>
              <w:rPr>
                <w:ins w:id="1274" w:author="Carlos Cabrera-Mercader" w:date="2024-08-07T15:11:00Z" w16du:dateUtc="2024-08-07T22:11:00Z"/>
                <w:rFonts w:ascii="Arial" w:hAnsi="Arial"/>
                <w:sz w:val="18"/>
                <w:lang w:val="sv-SE" w:eastAsia="ko-KR"/>
              </w:rPr>
            </w:pPr>
            <w:ins w:id="127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67E81489" w14:textId="77777777" w:rsidR="00052029" w:rsidRPr="00F1139A" w:rsidRDefault="00052029" w:rsidP="00620E89">
            <w:pPr>
              <w:keepNext/>
              <w:keepLines/>
              <w:overflowPunct w:val="0"/>
              <w:autoSpaceDE w:val="0"/>
              <w:autoSpaceDN w:val="0"/>
              <w:adjustRightInd w:val="0"/>
              <w:spacing w:after="0"/>
              <w:jc w:val="center"/>
              <w:textAlignment w:val="baseline"/>
              <w:rPr>
                <w:ins w:id="1276"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4D68C767" w14:textId="77777777" w:rsidR="00052029" w:rsidRPr="00F1139A" w:rsidRDefault="00052029" w:rsidP="00620E89">
            <w:pPr>
              <w:keepNext/>
              <w:keepLines/>
              <w:overflowPunct w:val="0"/>
              <w:autoSpaceDE w:val="0"/>
              <w:autoSpaceDN w:val="0"/>
              <w:adjustRightInd w:val="0"/>
              <w:spacing w:after="0"/>
              <w:jc w:val="center"/>
              <w:textAlignment w:val="baseline"/>
              <w:rPr>
                <w:ins w:id="1277" w:author="Carlos Cabrera-Mercader" w:date="2024-08-07T15:11:00Z" w16du:dateUtc="2024-08-07T22:11:00Z"/>
                <w:rFonts w:ascii="Arial" w:hAnsi="Arial"/>
                <w:sz w:val="18"/>
                <w:lang w:eastAsia="ko-KR"/>
              </w:rPr>
            </w:pPr>
            <w:ins w:id="1278"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47B68905" w14:textId="77777777" w:rsidR="00052029" w:rsidRPr="00F1139A" w:rsidRDefault="00052029" w:rsidP="00620E89">
            <w:pPr>
              <w:keepNext/>
              <w:keepLines/>
              <w:overflowPunct w:val="0"/>
              <w:autoSpaceDE w:val="0"/>
              <w:autoSpaceDN w:val="0"/>
              <w:adjustRightInd w:val="0"/>
              <w:spacing w:after="0"/>
              <w:jc w:val="center"/>
              <w:textAlignment w:val="baseline"/>
              <w:rPr>
                <w:ins w:id="1279"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0B34D0C" w14:textId="77777777" w:rsidR="00052029" w:rsidRPr="00F1139A" w:rsidRDefault="00052029" w:rsidP="00620E89">
            <w:pPr>
              <w:keepNext/>
              <w:keepLines/>
              <w:overflowPunct w:val="0"/>
              <w:autoSpaceDE w:val="0"/>
              <w:autoSpaceDN w:val="0"/>
              <w:adjustRightInd w:val="0"/>
              <w:spacing w:after="0"/>
              <w:jc w:val="center"/>
              <w:textAlignment w:val="baseline"/>
              <w:rPr>
                <w:ins w:id="1280" w:author="Carlos Cabrera-Mercader" w:date="2024-08-07T15:11:00Z" w16du:dateUtc="2024-08-07T22:11:00Z"/>
                <w:rFonts w:ascii="Arial" w:hAnsi="Arial"/>
                <w:sz w:val="18"/>
                <w:lang w:eastAsia="ko-KR"/>
              </w:rPr>
            </w:pPr>
            <w:ins w:id="1281"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399FA318" w14:textId="77777777" w:rsidR="00052029" w:rsidRPr="00F1139A" w:rsidRDefault="00052029" w:rsidP="00620E89">
            <w:pPr>
              <w:keepNext/>
              <w:keepLines/>
              <w:overflowPunct w:val="0"/>
              <w:autoSpaceDE w:val="0"/>
              <w:autoSpaceDN w:val="0"/>
              <w:adjustRightInd w:val="0"/>
              <w:spacing w:after="0"/>
              <w:jc w:val="center"/>
              <w:textAlignment w:val="baseline"/>
              <w:rPr>
                <w:ins w:id="1282" w:author="Carlos Cabrera-Mercader" w:date="2024-08-07T15:11:00Z" w16du:dateUtc="2024-08-07T22:11:00Z"/>
                <w:rFonts w:ascii="Arial" w:hAnsi="Arial" w:cs="Arial"/>
                <w:sz w:val="18"/>
                <w:szCs w:val="18"/>
                <w:lang w:eastAsia="ko-KR"/>
              </w:rPr>
            </w:pPr>
            <w:ins w:id="1283"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C40B27A" w14:textId="77777777" w:rsidR="00052029" w:rsidRPr="00F1139A" w:rsidRDefault="00052029" w:rsidP="00620E89">
            <w:pPr>
              <w:keepNext/>
              <w:keepLines/>
              <w:overflowPunct w:val="0"/>
              <w:autoSpaceDE w:val="0"/>
              <w:autoSpaceDN w:val="0"/>
              <w:adjustRightInd w:val="0"/>
              <w:spacing w:after="0"/>
              <w:jc w:val="center"/>
              <w:textAlignment w:val="baseline"/>
              <w:rPr>
                <w:ins w:id="1284" w:author="Carlos Cabrera-Mercader" w:date="2024-08-07T15:11:00Z" w16du:dateUtc="2024-08-07T22:11:00Z"/>
                <w:rFonts w:ascii="Arial" w:hAnsi="Arial" w:cs="Arial"/>
                <w:sz w:val="18"/>
                <w:szCs w:val="18"/>
                <w:lang w:eastAsia="ko-KR"/>
              </w:rPr>
            </w:pPr>
            <w:ins w:id="1285"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90BB53C" w14:textId="77777777" w:rsidR="00052029" w:rsidRPr="00F1139A" w:rsidRDefault="00052029" w:rsidP="00620E89">
            <w:pPr>
              <w:keepNext/>
              <w:keepLines/>
              <w:overflowPunct w:val="0"/>
              <w:autoSpaceDE w:val="0"/>
              <w:autoSpaceDN w:val="0"/>
              <w:adjustRightInd w:val="0"/>
              <w:spacing w:after="0"/>
              <w:jc w:val="center"/>
              <w:textAlignment w:val="baseline"/>
              <w:rPr>
                <w:ins w:id="1286" w:author="Carlos Cabrera-Mercader" w:date="2024-08-07T15:11:00Z" w16du:dateUtc="2024-08-07T22:11:00Z"/>
                <w:rFonts w:ascii="Arial" w:hAnsi="Arial" w:cs="Arial"/>
                <w:sz w:val="18"/>
                <w:szCs w:val="18"/>
                <w:lang w:eastAsia="ko-KR"/>
              </w:rPr>
            </w:pPr>
            <w:ins w:id="1287" w:author="Carlos Cabrera-Mercader" w:date="2024-08-07T15:11:00Z" w16du:dateUtc="2024-08-07T22:11:00Z">
              <w:r w:rsidRPr="00F1139A">
                <w:rPr>
                  <w:rFonts w:ascii="Arial" w:hAnsi="Arial" w:cs="Arial"/>
                  <w:sz w:val="18"/>
                  <w:szCs w:val="18"/>
                  <w:lang w:eastAsia="ko-KR"/>
                </w:rPr>
                <w:t>NOTE 6</w:t>
              </w:r>
            </w:ins>
          </w:p>
        </w:tc>
      </w:tr>
      <w:tr w:rsidR="00052029" w:rsidRPr="00F1139A" w14:paraId="0027D6C7" w14:textId="77777777" w:rsidTr="00620E89">
        <w:trPr>
          <w:jc w:val="center"/>
          <w:ins w:id="1288" w:author="Carlos Cabrera-Mercader" w:date="2024-08-07T15:11:00Z"/>
        </w:trPr>
        <w:tc>
          <w:tcPr>
            <w:tcW w:w="1059" w:type="dxa"/>
            <w:tcBorders>
              <w:top w:val="single" w:sz="6" w:space="0" w:color="auto"/>
              <w:left w:val="single" w:sz="4" w:space="0" w:color="auto"/>
              <w:bottom w:val="nil"/>
              <w:right w:val="single" w:sz="6" w:space="0" w:color="auto"/>
            </w:tcBorders>
            <w:vAlign w:val="center"/>
          </w:tcPr>
          <w:p w14:paraId="053E8B87" w14:textId="77777777" w:rsidR="00052029" w:rsidRPr="00F1139A" w:rsidRDefault="00052029" w:rsidP="00620E89">
            <w:pPr>
              <w:keepNext/>
              <w:keepLines/>
              <w:overflowPunct w:val="0"/>
              <w:autoSpaceDE w:val="0"/>
              <w:autoSpaceDN w:val="0"/>
              <w:adjustRightInd w:val="0"/>
              <w:spacing w:after="0"/>
              <w:jc w:val="center"/>
              <w:textAlignment w:val="baseline"/>
              <w:rPr>
                <w:ins w:id="1289" w:author="Carlos Cabrera-Mercader" w:date="2024-08-07T15:11:00Z" w16du:dateUtc="2024-08-07T22:11:00Z"/>
                <w:rFonts w:ascii="Arial" w:hAnsi="Arial"/>
                <w:sz w:val="18"/>
                <w:lang w:eastAsia="ko-KR"/>
              </w:rPr>
            </w:pPr>
            <w:ins w:id="129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4B7B626E" w14:textId="77777777" w:rsidR="00052029" w:rsidRDefault="00052029" w:rsidP="00620E89">
            <w:pPr>
              <w:keepNext/>
              <w:keepLines/>
              <w:overflowPunct w:val="0"/>
              <w:autoSpaceDE w:val="0"/>
              <w:autoSpaceDN w:val="0"/>
              <w:adjustRightInd w:val="0"/>
              <w:spacing w:after="0"/>
              <w:jc w:val="center"/>
              <w:textAlignment w:val="baseline"/>
              <w:rPr>
                <w:ins w:id="1291" w:author="Carlos Cabrera-Mercader" w:date="2024-08-07T15:11:00Z" w16du:dateUtc="2024-08-07T22:11:00Z"/>
                <w:rFonts w:ascii="Arial" w:hAnsi="Arial"/>
                <w:sz w:val="18"/>
                <w:lang w:val="sv-SE" w:eastAsia="ko-KR"/>
              </w:rPr>
            </w:pPr>
            <w:ins w:id="129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77BEC21" w14:textId="77777777" w:rsidR="00052029" w:rsidRPr="00F1139A" w:rsidRDefault="00052029" w:rsidP="00620E89">
            <w:pPr>
              <w:keepNext/>
              <w:keepLines/>
              <w:overflowPunct w:val="0"/>
              <w:autoSpaceDE w:val="0"/>
              <w:autoSpaceDN w:val="0"/>
              <w:adjustRightInd w:val="0"/>
              <w:spacing w:after="0"/>
              <w:jc w:val="center"/>
              <w:textAlignment w:val="baseline"/>
              <w:rPr>
                <w:ins w:id="1293" w:author="Carlos Cabrera-Mercader" w:date="2024-08-07T15:11:00Z" w16du:dateUtc="2024-08-07T22:11:00Z"/>
                <w:rFonts w:ascii="Arial" w:hAnsi="Arial"/>
                <w:sz w:val="18"/>
                <w:lang w:val="sv-SE" w:eastAsia="ko-KR"/>
              </w:rPr>
            </w:pPr>
            <w:ins w:id="1294" w:author="Carlos Cabrera-Mercader" w:date="2024-08-07T15:11:00Z" w16du:dateUtc="2024-08-07T22:11:00Z">
              <w:r>
                <w:rPr>
                  <w:rFonts w:ascii="Arial" w:hAnsi="Arial"/>
                  <w:sz w:val="18"/>
                  <w:lang w:val="sv-SE" w:eastAsia="ko-KR"/>
                </w:rPr>
                <w:t>-6</w:t>
              </w:r>
            </w:ins>
          </w:p>
        </w:tc>
        <w:tc>
          <w:tcPr>
            <w:tcW w:w="1167" w:type="dxa"/>
            <w:tcBorders>
              <w:top w:val="single" w:sz="6" w:space="0" w:color="auto"/>
              <w:left w:val="single" w:sz="6" w:space="0" w:color="auto"/>
              <w:bottom w:val="nil"/>
              <w:right w:val="single" w:sz="6" w:space="0" w:color="auto"/>
            </w:tcBorders>
            <w:vAlign w:val="center"/>
          </w:tcPr>
          <w:p w14:paraId="481E837B" w14:textId="77777777" w:rsidR="00052029" w:rsidRPr="00F1139A" w:rsidRDefault="00052029" w:rsidP="00620E89">
            <w:pPr>
              <w:keepNext/>
              <w:keepLines/>
              <w:overflowPunct w:val="0"/>
              <w:autoSpaceDE w:val="0"/>
              <w:autoSpaceDN w:val="0"/>
              <w:adjustRightInd w:val="0"/>
              <w:spacing w:after="0"/>
              <w:jc w:val="center"/>
              <w:textAlignment w:val="baseline"/>
              <w:rPr>
                <w:ins w:id="1295" w:author="Carlos Cabrera-Mercader" w:date="2024-08-07T15:11:00Z" w16du:dateUtc="2024-08-07T22:11:00Z"/>
                <w:rFonts w:ascii="Arial" w:hAnsi="Arial" w:cs="Calibri"/>
                <w:sz w:val="18"/>
                <w:lang w:eastAsia="en-GB"/>
              </w:rPr>
            </w:pPr>
            <w:ins w:id="1296"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55A6E930" w14:textId="77777777" w:rsidR="00052029" w:rsidRPr="00F1139A" w:rsidRDefault="00052029" w:rsidP="00620E89">
            <w:pPr>
              <w:keepNext/>
              <w:keepLines/>
              <w:overflowPunct w:val="0"/>
              <w:autoSpaceDE w:val="0"/>
              <w:autoSpaceDN w:val="0"/>
              <w:adjustRightInd w:val="0"/>
              <w:spacing w:after="0"/>
              <w:jc w:val="center"/>
              <w:textAlignment w:val="baseline"/>
              <w:rPr>
                <w:ins w:id="1297" w:author="Carlos Cabrera-Mercader" w:date="2024-08-07T15:11:00Z" w16du:dateUtc="2024-08-07T22:11:00Z"/>
                <w:rFonts w:ascii="Arial" w:hAnsi="Arial"/>
                <w:sz w:val="18"/>
                <w:lang w:eastAsia="ko-KR"/>
              </w:rPr>
            </w:pPr>
            <w:ins w:id="1298" w:author="Carlos Cabrera-Mercader" w:date="2024-08-07T15:11:00Z" w16du:dateUtc="2024-08-07T22:11: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F4CB8AA" w14:textId="77777777" w:rsidR="00052029" w:rsidRPr="00F1139A" w:rsidRDefault="00052029" w:rsidP="00620E89">
            <w:pPr>
              <w:keepNext/>
              <w:keepLines/>
              <w:overflowPunct w:val="0"/>
              <w:autoSpaceDE w:val="0"/>
              <w:autoSpaceDN w:val="0"/>
              <w:adjustRightInd w:val="0"/>
              <w:spacing w:after="0"/>
              <w:jc w:val="center"/>
              <w:textAlignment w:val="baseline"/>
              <w:rPr>
                <w:ins w:id="1299" w:author="Carlos Cabrera-Mercader" w:date="2024-08-07T15:11:00Z" w16du:dateUtc="2024-08-07T22:11:00Z"/>
                <w:rFonts w:ascii="Arial" w:hAnsi="Arial" w:cs="Arial"/>
                <w:sz w:val="18"/>
                <w:szCs w:val="18"/>
                <w:lang w:eastAsia="en-GB"/>
              </w:rPr>
            </w:pPr>
            <w:ins w:id="1300"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3D5556FB" w14:textId="77777777" w:rsidR="00052029" w:rsidRPr="00F1139A" w:rsidRDefault="00052029" w:rsidP="00620E89">
            <w:pPr>
              <w:keepNext/>
              <w:keepLines/>
              <w:overflowPunct w:val="0"/>
              <w:autoSpaceDE w:val="0"/>
              <w:autoSpaceDN w:val="0"/>
              <w:adjustRightInd w:val="0"/>
              <w:spacing w:after="0"/>
              <w:jc w:val="center"/>
              <w:textAlignment w:val="baseline"/>
              <w:rPr>
                <w:ins w:id="1301" w:author="Carlos Cabrera-Mercader" w:date="2024-08-07T15:11:00Z" w16du:dateUtc="2024-08-07T22:11:00Z"/>
                <w:rFonts w:ascii="Arial" w:hAnsi="Arial" w:cs="Arial"/>
                <w:sz w:val="18"/>
                <w:szCs w:val="18"/>
                <w:lang w:eastAsia="ko-KR"/>
              </w:rPr>
            </w:pPr>
            <w:ins w:id="130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0DF6B387" w14:textId="77777777" w:rsidR="00052029" w:rsidRPr="00F1139A" w:rsidRDefault="00052029" w:rsidP="00620E89">
            <w:pPr>
              <w:keepNext/>
              <w:keepLines/>
              <w:overflowPunct w:val="0"/>
              <w:autoSpaceDE w:val="0"/>
              <w:autoSpaceDN w:val="0"/>
              <w:adjustRightInd w:val="0"/>
              <w:spacing w:after="0"/>
              <w:jc w:val="center"/>
              <w:textAlignment w:val="baseline"/>
              <w:rPr>
                <w:ins w:id="1303" w:author="Carlos Cabrera-Mercader" w:date="2024-08-07T15:11:00Z" w16du:dateUtc="2024-08-07T22:11:00Z"/>
                <w:rFonts w:ascii="Arial" w:hAnsi="Arial" w:cs="Arial"/>
                <w:sz w:val="18"/>
                <w:szCs w:val="18"/>
                <w:lang w:eastAsia="ko-KR"/>
              </w:rPr>
            </w:pPr>
            <w:ins w:id="1304"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4C51FB70" w14:textId="77777777" w:rsidR="00052029" w:rsidRPr="00F1139A" w:rsidRDefault="00052029" w:rsidP="00620E89">
            <w:pPr>
              <w:keepNext/>
              <w:keepLines/>
              <w:overflowPunct w:val="0"/>
              <w:autoSpaceDE w:val="0"/>
              <w:autoSpaceDN w:val="0"/>
              <w:adjustRightInd w:val="0"/>
              <w:spacing w:after="0"/>
              <w:jc w:val="center"/>
              <w:textAlignment w:val="baseline"/>
              <w:rPr>
                <w:ins w:id="1305" w:author="Carlos Cabrera-Mercader" w:date="2024-08-07T15:11:00Z" w16du:dateUtc="2024-08-07T22:11:00Z"/>
                <w:rFonts w:ascii="Arial" w:hAnsi="Arial" w:cs="Arial"/>
                <w:sz w:val="18"/>
                <w:szCs w:val="18"/>
                <w:lang w:eastAsia="ko-KR"/>
              </w:rPr>
            </w:pPr>
            <w:ins w:id="1306" w:author="Carlos Cabrera-Mercader" w:date="2024-08-07T15:11:00Z" w16du:dateUtc="2024-08-07T22:11:00Z">
              <w:r w:rsidRPr="00F1139A">
                <w:rPr>
                  <w:rFonts w:ascii="Arial" w:hAnsi="Arial" w:cs="Arial"/>
                  <w:sz w:val="18"/>
                  <w:szCs w:val="18"/>
                  <w:lang w:eastAsia="ko-KR"/>
                </w:rPr>
                <w:t>NOTE 6</w:t>
              </w:r>
            </w:ins>
          </w:p>
        </w:tc>
      </w:tr>
      <w:tr w:rsidR="00052029" w:rsidRPr="00F1139A" w14:paraId="5057E522" w14:textId="77777777" w:rsidTr="00620E89">
        <w:trPr>
          <w:jc w:val="center"/>
          <w:ins w:id="1307"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136730AA" w14:textId="77777777" w:rsidR="00052029" w:rsidRPr="00F1139A" w:rsidRDefault="00052029" w:rsidP="00620E89">
            <w:pPr>
              <w:keepNext/>
              <w:keepLines/>
              <w:overflowPunct w:val="0"/>
              <w:autoSpaceDE w:val="0"/>
              <w:autoSpaceDN w:val="0"/>
              <w:adjustRightInd w:val="0"/>
              <w:spacing w:after="0"/>
              <w:jc w:val="center"/>
              <w:textAlignment w:val="baseline"/>
              <w:rPr>
                <w:ins w:id="1308" w:author="Carlos Cabrera-Mercader" w:date="2024-08-07T15:11:00Z" w16du:dateUtc="2024-08-07T22:11:00Z"/>
                <w:rFonts w:ascii="Arial" w:hAnsi="Arial" w:cs="Arial"/>
                <w:sz w:val="18"/>
                <w:szCs w:val="18"/>
                <w:lang w:eastAsia="ko-KR"/>
              </w:rPr>
            </w:pPr>
            <w:ins w:id="130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8C2AF37" w14:textId="77777777" w:rsidR="00052029" w:rsidRPr="00F1139A" w:rsidRDefault="00052029" w:rsidP="00620E89">
            <w:pPr>
              <w:keepNext/>
              <w:keepLines/>
              <w:overflowPunct w:val="0"/>
              <w:autoSpaceDE w:val="0"/>
              <w:autoSpaceDN w:val="0"/>
              <w:adjustRightInd w:val="0"/>
              <w:spacing w:after="0"/>
              <w:jc w:val="center"/>
              <w:textAlignment w:val="baseline"/>
              <w:rPr>
                <w:ins w:id="1310" w:author="Carlos Cabrera-Mercader" w:date="2024-08-07T15:11:00Z" w16du:dateUtc="2024-08-07T22:11:00Z"/>
                <w:rFonts w:ascii="Arial" w:hAnsi="Arial"/>
                <w:sz w:val="18"/>
                <w:lang w:val="sv-SE" w:eastAsia="ko-KR"/>
              </w:rPr>
            </w:pPr>
            <w:ins w:id="131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FC8C7CC" w14:textId="77777777" w:rsidR="00052029" w:rsidRPr="00F1139A" w:rsidRDefault="00052029" w:rsidP="00620E89">
            <w:pPr>
              <w:keepNext/>
              <w:keepLines/>
              <w:overflowPunct w:val="0"/>
              <w:autoSpaceDE w:val="0"/>
              <w:autoSpaceDN w:val="0"/>
              <w:adjustRightInd w:val="0"/>
              <w:spacing w:after="0"/>
              <w:jc w:val="center"/>
              <w:textAlignment w:val="baseline"/>
              <w:rPr>
                <w:ins w:id="1312"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34A5C20A" w14:textId="77777777" w:rsidR="00052029" w:rsidRPr="00F1139A" w:rsidRDefault="00052029" w:rsidP="00620E89">
            <w:pPr>
              <w:keepNext/>
              <w:keepLines/>
              <w:overflowPunct w:val="0"/>
              <w:autoSpaceDE w:val="0"/>
              <w:autoSpaceDN w:val="0"/>
              <w:adjustRightInd w:val="0"/>
              <w:spacing w:after="0"/>
              <w:jc w:val="center"/>
              <w:textAlignment w:val="baseline"/>
              <w:rPr>
                <w:ins w:id="1313" w:author="Carlos Cabrera-Mercader" w:date="2024-08-07T15:11:00Z" w16du:dateUtc="2024-08-07T22:11:00Z"/>
                <w:rFonts w:ascii="Arial" w:hAnsi="Arial" w:cs="Calibri"/>
                <w:sz w:val="18"/>
                <w:lang w:eastAsia="ko-KR"/>
              </w:rPr>
            </w:pPr>
            <w:ins w:id="1314" w:author="Carlos Cabrera-Mercader" w:date="2024-08-07T15:11:00Z" w16du:dateUtc="2024-08-07T22:11: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5611C6CF" w14:textId="77777777" w:rsidR="00052029" w:rsidRPr="00F1139A" w:rsidRDefault="00052029" w:rsidP="00620E89">
            <w:pPr>
              <w:keepNext/>
              <w:keepLines/>
              <w:overflowPunct w:val="0"/>
              <w:autoSpaceDE w:val="0"/>
              <w:autoSpaceDN w:val="0"/>
              <w:adjustRightInd w:val="0"/>
              <w:spacing w:after="0"/>
              <w:jc w:val="center"/>
              <w:textAlignment w:val="baseline"/>
              <w:rPr>
                <w:ins w:id="1315" w:author="Carlos Cabrera-Mercader" w:date="2024-08-07T15:11:00Z" w16du:dateUtc="2024-08-07T22:11:00Z"/>
                <w:rFonts w:ascii="Arial" w:hAnsi="Arial"/>
                <w:sz w:val="18"/>
                <w:lang w:eastAsia="ko-KR"/>
              </w:rPr>
            </w:pPr>
            <w:ins w:id="1316" w:author="Carlos Cabrera-Mercader" w:date="2024-08-07T15:11:00Z" w16du:dateUtc="2024-08-07T22:11: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04D07D" w14:textId="77777777" w:rsidR="00052029" w:rsidRPr="00F1139A" w:rsidRDefault="00052029" w:rsidP="00620E89">
            <w:pPr>
              <w:keepNext/>
              <w:keepLines/>
              <w:overflowPunct w:val="0"/>
              <w:autoSpaceDE w:val="0"/>
              <w:autoSpaceDN w:val="0"/>
              <w:adjustRightInd w:val="0"/>
              <w:spacing w:after="0"/>
              <w:jc w:val="center"/>
              <w:textAlignment w:val="baseline"/>
              <w:rPr>
                <w:ins w:id="1317" w:author="Carlos Cabrera-Mercader" w:date="2024-08-07T15:11:00Z" w16du:dateUtc="2024-08-07T22:11:00Z"/>
                <w:rFonts w:ascii="Arial" w:hAnsi="Arial"/>
                <w:sz w:val="18"/>
                <w:lang w:eastAsia="ko-KR"/>
              </w:rPr>
            </w:pPr>
            <w:ins w:id="1318"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ABF045A" w14:textId="77777777" w:rsidR="00052029" w:rsidRPr="00F1139A" w:rsidRDefault="00052029" w:rsidP="00620E89">
            <w:pPr>
              <w:keepNext/>
              <w:keepLines/>
              <w:overflowPunct w:val="0"/>
              <w:autoSpaceDE w:val="0"/>
              <w:autoSpaceDN w:val="0"/>
              <w:adjustRightInd w:val="0"/>
              <w:spacing w:after="0"/>
              <w:jc w:val="center"/>
              <w:textAlignment w:val="baseline"/>
              <w:rPr>
                <w:ins w:id="1319" w:author="Carlos Cabrera-Mercader" w:date="2024-08-07T15:11:00Z" w16du:dateUtc="2024-08-07T22:11:00Z"/>
                <w:rFonts w:ascii="Arial" w:hAnsi="Arial" w:cs="Arial"/>
                <w:sz w:val="18"/>
                <w:szCs w:val="18"/>
                <w:lang w:eastAsia="ko-KR"/>
              </w:rPr>
            </w:pPr>
            <w:ins w:id="1320"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6F2B3" w14:textId="77777777" w:rsidR="00052029" w:rsidRPr="00F1139A" w:rsidRDefault="00052029" w:rsidP="00620E89">
            <w:pPr>
              <w:keepNext/>
              <w:keepLines/>
              <w:overflowPunct w:val="0"/>
              <w:autoSpaceDE w:val="0"/>
              <w:autoSpaceDN w:val="0"/>
              <w:adjustRightInd w:val="0"/>
              <w:spacing w:after="0"/>
              <w:jc w:val="center"/>
              <w:textAlignment w:val="baseline"/>
              <w:rPr>
                <w:ins w:id="1321" w:author="Carlos Cabrera-Mercader" w:date="2024-08-07T15:11:00Z" w16du:dateUtc="2024-08-07T22:11:00Z"/>
                <w:rFonts w:ascii="Arial" w:hAnsi="Arial" w:cs="Arial"/>
                <w:sz w:val="18"/>
                <w:szCs w:val="18"/>
                <w:lang w:eastAsia="ko-KR"/>
              </w:rPr>
            </w:pPr>
            <w:ins w:id="132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4698D20" w14:textId="77777777" w:rsidR="00052029" w:rsidRPr="00F1139A" w:rsidRDefault="00052029" w:rsidP="00620E89">
            <w:pPr>
              <w:keepNext/>
              <w:keepLines/>
              <w:overflowPunct w:val="0"/>
              <w:autoSpaceDE w:val="0"/>
              <w:autoSpaceDN w:val="0"/>
              <w:adjustRightInd w:val="0"/>
              <w:spacing w:after="0"/>
              <w:jc w:val="center"/>
              <w:textAlignment w:val="baseline"/>
              <w:rPr>
                <w:ins w:id="1323" w:author="Carlos Cabrera-Mercader" w:date="2024-08-07T15:11:00Z" w16du:dateUtc="2024-08-07T22:11:00Z"/>
                <w:rFonts w:ascii="Arial" w:hAnsi="Arial" w:cs="Arial"/>
                <w:sz w:val="18"/>
                <w:szCs w:val="18"/>
                <w:lang w:eastAsia="ko-KR"/>
              </w:rPr>
            </w:pPr>
            <w:ins w:id="1324" w:author="Carlos Cabrera-Mercader" w:date="2024-08-07T15:11:00Z" w16du:dateUtc="2024-08-07T22:11:00Z">
              <w:r w:rsidRPr="00F1139A">
                <w:rPr>
                  <w:rFonts w:ascii="Arial" w:hAnsi="Arial" w:cs="Arial"/>
                  <w:sz w:val="18"/>
                  <w:szCs w:val="18"/>
                  <w:lang w:eastAsia="ko-KR"/>
                </w:rPr>
                <w:t>NOTE 6</w:t>
              </w:r>
            </w:ins>
          </w:p>
        </w:tc>
      </w:tr>
      <w:tr w:rsidR="00052029" w:rsidRPr="00F1139A" w14:paraId="7C721037" w14:textId="77777777" w:rsidTr="00620E89">
        <w:trPr>
          <w:jc w:val="center"/>
          <w:ins w:id="1325"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56FE2164" w14:textId="77777777" w:rsidR="00052029" w:rsidRPr="00F1139A" w:rsidRDefault="00052029" w:rsidP="00620E89">
            <w:pPr>
              <w:keepNext/>
              <w:keepLines/>
              <w:overflowPunct w:val="0"/>
              <w:autoSpaceDE w:val="0"/>
              <w:autoSpaceDN w:val="0"/>
              <w:adjustRightInd w:val="0"/>
              <w:spacing w:after="0"/>
              <w:jc w:val="center"/>
              <w:textAlignment w:val="baseline"/>
              <w:rPr>
                <w:ins w:id="1326" w:author="Carlos Cabrera-Mercader" w:date="2024-08-07T15:11:00Z" w16du:dateUtc="2024-08-07T22:11:00Z"/>
                <w:rFonts w:ascii="Arial" w:hAnsi="Arial" w:cs="Arial"/>
                <w:sz w:val="18"/>
                <w:szCs w:val="18"/>
                <w:lang w:eastAsia="ko-KR"/>
              </w:rPr>
            </w:pPr>
            <w:ins w:id="132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E53E393" w14:textId="77777777" w:rsidR="00052029" w:rsidRPr="00F1139A" w:rsidRDefault="00052029" w:rsidP="00620E89">
            <w:pPr>
              <w:keepNext/>
              <w:keepLines/>
              <w:overflowPunct w:val="0"/>
              <w:autoSpaceDE w:val="0"/>
              <w:autoSpaceDN w:val="0"/>
              <w:adjustRightInd w:val="0"/>
              <w:spacing w:after="0"/>
              <w:jc w:val="center"/>
              <w:textAlignment w:val="baseline"/>
              <w:rPr>
                <w:ins w:id="1328" w:author="Carlos Cabrera-Mercader" w:date="2024-08-07T15:11:00Z" w16du:dateUtc="2024-08-07T22:11:00Z"/>
                <w:rFonts w:ascii="Arial" w:hAnsi="Arial"/>
                <w:sz w:val="18"/>
                <w:lang w:val="sv-SE" w:eastAsia="ko-KR"/>
              </w:rPr>
            </w:pPr>
            <w:ins w:id="132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34E6DF9" w14:textId="77777777" w:rsidR="00052029" w:rsidRPr="00F1139A" w:rsidRDefault="00052029" w:rsidP="00620E89">
            <w:pPr>
              <w:keepNext/>
              <w:keepLines/>
              <w:overflowPunct w:val="0"/>
              <w:autoSpaceDE w:val="0"/>
              <w:autoSpaceDN w:val="0"/>
              <w:adjustRightInd w:val="0"/>
              <w:spacing w:after="0"/>
              <w:jc w:val="center"/>
              <w:textAlignment w:val="baseline"/>
              <w:rPr>
                <w:ins w:id="1330"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12DDAEC5" w14:textId="77777777" w:rsidR="00052029" w:rsidRPr="00F1139A" w:rsidRDefault="00052029" w:rsidP="00620E89">
            <w:pPr>
              <w:keepNext/>
              <w:keepLines/>
              <w:overflowPunct w:val="0"/>
              <w:autoSpaceDE w:val="0"/>
              <w:autoSpaceDN w:val="0"/>
              <w:adjustRightInd w:val="0"/>
              <w:spacing w:after="0"/>
              <w:jc w:val="center"/>
              <w:textAlignment w:val="baseline"/>
              <w:rPr>
                <w:ins w:id="1331" w:author="Carlos Cabrera-Mercader" w:date="2024-08-07T15:11:00Z" w16du:dateUtc="2024-08-07T22:11:00Z"/>
                <w:rFonts w:ascii="Arial" w:hAnsi="Arial"/>
                <w:sz w:val="18"/>
                <w:lang w:eastAsia="ko-KR"/>
              </w:rPr>
            </w:pPr>
            <w:ins w:id="1332"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5D866FB7" w14:textId="77777777" w:rsidR="00052029" w:rsidRPr="00F1139A" w:rsidRDefault="00052029" w:rsidP="00620E89">
            <w:pPr>
              <w:keepNext/>
              <w:keepLines/>
              <w:overflowPunct w:val="0"/>
              <w:autoSpaceDE w:val="0"/>
              <w:autoSpaceDN w:val="0"/>
              <w:adjustRightInd w:val="0"/>
              <w:spacing w:after="0"/>
              <w:jc w:val="center"/>
              <w:textAlignment w:val="baseline"/>
              <w:rPr>
                <w:ins w:id="1333"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78A982" w14:textId="77777777" w:rsidR="00052029" w:rsidRPr="00F1139A" w:rsidRDefault="00052029" w:rsidP="00620E89">
            <w:pPr>
              <w:keepNext/>
              <w:keepLines/>
              <w:overflowPunct w:val="0"/>
              <w:autoSpaceDE w:val="0"/>
              <w:autoSpaceDN w:val="0"/>
              <w:adjustRightInd w:val="0"/>
              <w:spacing w:after="0"/>
              <w:jc w:val="center"/>
              <w:textAlignment w:val="baseline"/>
              <w:rPr>
                <w:ins w:id="1334" w:author="Carlos Cabrera-Mercader" w:date="2024-08-07T15:11:00Z" w16du:dateUtc="2024-08-07T22:11:00Z"/>
                <w:rFonts w:ascii="Arial" w:hAnsi="Arial"/>
                <w:sz w:val="18"/>
                <w:lang w:eastAsia="ko-KR"/>
              </w:rPr>
            </w:pPr>
            <w:ins w:id="1335"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50B9486" w14:textId="77777777" w:rsidR="00052029" w:rsidRPr="00F1139A" w:rsidRDefault="00052029" w:rsidP="00620E89">
            <w:pPr>
              <w:keepNext/>
              <w:keepLines/>
              <w:overflowPunct w:val="0"/>
              <w:autoSpaceDE w:val="0"/>
              <w:autoSpaceDN w:val="0"/>
              <w:adjustRightInd w:val="0"/>
              <w:spacing w:after="0"/>
              <w:jc w:val="center"/>
              <w:textAlignment w:val="baseline"/>
              <w:rPr>
                <w:ins w:id="1336" w:author="Carlos Cabrera-Mercader" w:date="2024-08-07T15:11:00Z" w16du:dateUtc="2024-08-07T22:11:00Z"/>
                <w:rFonts w:ascii="Arial" w:hAnsi="Arial" w:cs="Arial"/>
                <w:sz w:val="18"/>
                <w:szCs w:val="18"/>
                <w:lang w:eastAsia="ko-KR"/>
              </w:rPr>
            </w:pPr>
            <w:ins w:id="1337"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DD0A4" w14:textId="77777777" w:rsidR="00052029" w:rsidRPr="00F1139A" w:rsidRDefault="00052029" w:rsidP="00620E89">
            <w:pPr>
              <w:keepNext/>
              <w:keepLines/>
              <w:overflowPunct w:val="0"/>
              <w:autoSpaceDE w:val="0"/>
              <w:autoSpaceDN w:val="0"/>
              <w:adjustRightInd w:val="0"/>
              <w:spacing w:after="0"/>
              <w:jc w:val="center"/>
              <w:textAlignment w:val="baseline"/>
              <w:rPr>
                <w:ins w:id="1338" w:author="Carlos Cabrera-Mercader" w:date="2024-08-07T15:11:00Z" w16du:dateUtc="2024-08-07T22:11:00Z"/>
                <w:rFonts w:ascii="Arial" w:hAnsi="Arial" w:cs="Arial"/>
                <w:sz w:val="18"/>
                <w:szCs w:val="18"/>
                <w:lang w:eastAsia="ko-KR"/>
              </w:rPr>
            </w:pPr>
            <w:ins w:id="1339"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C49F613" w14:textId="77777777" w:rsidR="00052029" w:rsidRPr="00F1139A" w:rsidRDefault="00052029" w:rsidP="00620E89">
            <w:pPr>
              <w:keepNext/>
              <w:keepLines/>
              <w:overflowPunct w:val="0"/>
              <w:autoSpaceDE w:val="0"/>
              <w:autoSpaceDN w:val="0"/>
              <w:adjustRightInd w:val="0"/>
              <w:spacing w:after="0"/>
              <w:jc w:val="center"/>
              <w:textAlignment w:val="baseline"/>
              <w:rPr>
                <w:ins w:id="1340" w:author="Carlos Cabrera-Mercader" w:date="2024-08-07T15:11:00Z" w16du:dateUtc="2024-08-07T22:11:00Z"/>
                <w:rFonts w:ascii="Arial" w:hAnsi="Arial" w:cs="Arial"/>
                <w:sz w:val="18"/>
                <w:szCs w:val="18"/>
                <w:lang w:eastAsia="ko-KR"/>
              </w:rPr>
            </w:pPr>
            <w:ins w:id="1341" w:author="Carlos Cabrera-Mercader" w:date="2024-08-07T15:11:00Z" w16du:dateUtc="2024-08-07T22:11:00Z">
              <w:r w:rsidRPr="00F1139A">
                <w:rPr>
                  <w:rFonts w:ascii="Arial" w:hAnsi="Arial" w:cs="Arial"/>
                  <w:sz w:val="18"/>
                  <w:szCs w:val="18"/>
                  <w:lang w:eastAsia="ko-KR"/>
                </w:rPr>
                <w:t>NOTE 6</w:t>
              </w:r>
            </w:ins>
          </w:p>
        </w:tc>
      </w:tr>
      <w:tr w:rsidR="00052029" w:rsidRPr="00F1139A" w14:paraId="3B3E5D24" w14:textId="77777777" w:rsidTr="00620E89">
        <w:trPr>
          <w:jc w:val="center"/>
          <w:ins w:id="1342" w:author="Carlos Cabrera-Mercader" w:date="2024-08-07T15:11:00Z"/>
        </w:trPr>
        <w:tc>
          <w:tcPr>
            <w:tcW w:w="1059" w:type="dxa"/>
            <w:tcBorders>
              <w:top w:val="single" w:sz="6" w:space="0" w:color="auto"/>
              <w:left w:val="single" w:sz="4" w:space="0" w:color="auto"/>
              <w:bottom w:val="single" w:sz="6" w:space="0" w:color="auto"/>
              <w:right w:val="single" w:sz="6" w:space="0" w:color="auto"/>
            </w:tcBorders>
            <w:vAlign w:val="center"/>
          </w:tcPr>
          <w:p w14:paraId="3EE4FB9A" w14:textId="77777777" w:rsidR="00052029" w:rsidRPr="00F1139A" w:rsidRDefault="00052029" w:rsidP="00620E89">
            <w:pPr>
              <w:keepNext/>
              <w:keepLines/>
              <w:overflowPunct w:val="0"/>
              <w:autoSpaceDE w:val="0"/>
              <w:autoSpaceDN w:val="0"/>
              <w:adjustRightInd w:val="0"/>
              <w:spacing w:after="0"/>
              <w:jc w:val="center"/>
              <w:textAlignment w:val="baseline"/>
              <w:rPr>
                <w:ins w:id="1343" w:author="Carlos Cabrera-Mercader" w:date="2024-08-07T15:11:00Z" w16du:dateUtc="2024-08-07T22:11:00Z"/>
                <w:rFonts w:ascii="Arial" w:hAnsi="Arial"/>
                <w:sz w:val="18"/>
                <w:lang w:eastAsia="ko-KR"/>
              </w:rPr>
            </w:pPr>
            <w:ins w:id="134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19512E4" w14:textId="77777777" w:rsidR="00052029" w:rsidRPr="00F1139A" w:rsidRDefault="00052029" w:rsidP="00620E89">
            <w:pPr>
              <w:keepNext/>
              <w:keepLines/>
              <w:overflowPunct w:val="0"/>
              <w:autoSpaceDE w:val="0"/>
              <w:autoSpaceDN w:val="0"/>
              <w:adjustRightInd w:val="0"/>
              <w:spacing w:after="0"/>
              <w:jc w:val="center"/>
              <w:textAlignment w:val="baseline"/>
              <w:rPr>
                <w:ins w:id="1345" w:author="Carlos Cabrera-Mercader" w:date="2024-08-07T15:11:00Z" w16du:dateUtc="2024-08-07T22:11:00Z"/>
                <w:rFonts w:ascii="Arial" w:hAnsi="Arial"/>
                <w:sz w:val="18"/>
                <w:lang w:val="sv-SE" w:eastAsia="ko-KR"/>
              </w:rPr>
            </w:pPr>
            <w:ins w:id="134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7F02ADC2" w14:textId="77777777" w:rsidR="00052029" w:rsidRPr="00F1139A" w:rsidRDefault="00052029" w:rsidP="00620E89">
            <w:pPr>
              <w:keepNext/>
              <w:keepLines/>
              <w:overflowPunct w:val="0"/>
              <w:autoSpaceDE w:val="0"/>
              <w:autoSpaceDN w:val="0"/>
              <w:adjustRightInd w:val="0"/>
              <w:spacing w:after="0"/>
              <w:jc w:val="center"/>
              <w:textAlignment w:val="baseline"/>
              <w:rPr>
                <w:ins w:id="1347"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24D0F246" w14:textId="77777777" w:rsidR="00052029" w:rsidRPr="00F1139A" w:rsidRDefault="00052029" w:rsidP="00620E89">
            <w:pPr>
              <w:keepNext/>
              <w:keepLines/>
              <w:overflowPunct w:val="0"/>
              <w:autoSpaceDE w:val="0"/>
              <w:autoSpaceDN w:val="0"/>
              <w:adjustRightInd w:val="0"/>
              <w:spacing w:after="0"/>
              <w:jc w:val="center"/>
              <w:textAlignment w:val="baseline"/>
              <w:rPr>
                <w:ins w:id="1348" w:author="Carlos Cabrera-Mercader" w:date="2024-08-07T15:11:00Z" w16du:dateUtc="2024-08-07T22:11:00Z"/>
                <w:rFonts w:ascii="Arial" w:hAnsi="Arial" w:cs="Calibri"/>
                <w:sz w:val="18"/>
                <w:lang w:eastAsia="en-GB"/>
              </w:rPr>
            </w:pPr>
            <w:ins w:id="1349"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7EEB3893" w14:textId="77777777" w:rsidR="00052029" w:rsidRPr="00F1139A" w:rsidRDefault="00052029" w:rsidP="00620E89">
            <w:pPr>
              <w:keepNext/>
              <w:keepLines/>
              <w:overflowPunct w:val="0"/>
              <w:autoSpaceDE w:val="0"/>
              <w:autoSpaceDN w:val="0"/>
              <w:adjustRightInd w:val="0"/>
              <w:spacing w:after="0"/>
              <w:jc w:val="center"/>
              <w:textAlignment w:val="baseline"/>
              <w:rPr>
                <w:ins w:id="1350" w:author="Carlos Cabrera-Mercader" w:date="2024-08-07T15:11:00Z" w16du:dateUtc="2024-08-07T22:11:00Z"/>
                <w:rFonts w:ascii="Arial" w:hAnsi="Arial"/>
                <w:sz w:val="18"/>
                <w:lang w:eastAsia="ko-KR"/>
              </w:rPr>
            </w:pPr>
            <w:ins w:id="1351" w:author="Carlos Cabrera-Mercader" w:date="2024-08-07T15:11:00Z" w16du:dateUtc="2024-08-07T22:11: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20E654BE" w14:textId="77777777" w:rsidR="00052029" w:rsidRPr="00F1139A" w:rsidRDefault="00052029" w:rsidP="00620E89">
            <w:pPr>
              <w:keepNext/>
              <w:keepLines/>
              <w:overflowPunct w:val="0"/>
              <w:autoSpaceDE w:val="0"/>
              <w:autoSpaceDN w:val="0"/>
              <w:adjustRightInd w:val="0"/>
              <w:spacing w:after="0"/>
              <w:jc w:val="center"/>
              <w:textAlignment w:val="baseline"/>
              <w:rPr>
                <w:ins w:id="1352" w:author="Carlos Cabrera-Mercader" w:date="2024-08-07T15:11:00Z" w16du:dateUtc="2024-08-07T22:11:00Z"/>
                <w:rFonts w:ascii="Arial" w:hAnsi="Arial" w:cs="Arial"/>
                <w:sz w:val="18"/>
                <w:szCs w:val="18"/>
                <w:lang w:eastAsia="en-GB"/>
              </w:rPr>
            </w:pPr>
            <w:ins w:id="1353"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3F4DC1E2" w14:textId="77777777" w:rsidR="00052029" w:rsidRPr="00F1139A" w:rsidRDefault="00052029" w:rsidP="00620E89">
            <w:pPr>
              <w:keepNext/>
              <w:keepLines/>
              <w:overflowPunct w:val="0"/>
              <w:autoSpaceDE w:val="0"/>
              <w:autoSpaceDN w:val="0"/>
              <w:adjustRightInd w:val="0"/>
              <w:spacing w:after="0"/>
              <w:jc w:val="center"/>
              <w:textAlignment w:val="baseline"/>
              <w:rPr>
                <w:ins w:id="1354" w:author="Carlos Cabrera-Mercader" w:date="2024-08-07T15:11:00Z" w16du:dateUtc="2024-08-07T22:11:00Z"/>
                <w:rFonts w:ascii="Arial" w:hAnsi="Arial" w:cs="Arial"/>
                <w:sz w:val="18"/>
                <w:szCs w:val="18"/>
                <w:lang w:eastAsia="ko-KR"/>
              </w:rPr>
            </w:pPr>
            <w:ins w:id="1355"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513D22C" w14:textId="77777777" w:rsidR="00052029" w:rsidRPr="00F1139A" w:rsidRDefault="00052029" w:rsidP="00620E89">
            <w:pPr>
              <w:keepNext/>
              <w:keepLines/>
              <w:overflowPunct w:val="0"/>
              <w:autoSpaceDE w:val="0"/>
              <w:autoSpaceDN w:val="0"/>
              <w:adjustRightInd w:val="0"/>
              <w:spacing w:after="0"/>
              <w:jc w:val="center"/>
              <w:textAlignment w:val="baseline"/>
              <w:rPr>
                <w:ins w:id="1356" w:author="Carlos Cabrera-Mercader" w:date="2024-08-07T15:11:00Z" w16du:dateUtc="2024-08-07T22:11:00Z"/>
                <w:rFonts w:ascii="Arial" w:hAnsi="Arial" w:cs="Arial"/>
                <w:sz w:val="18"/>
                <w:szCs w:val="18"/>
                <w:lang w:eastAsia="ko-KR"/>
              </w:rPr>
            </w:pPr>
            <w:ins w:id="1357"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4729803" w14:textId="77777777" w:rsidR="00052029" w:rsidRPr="00F1139A" w:rsidRDefault="00052029" w:rsidP="00620E89">
            <w:pPr>
              <w:keepNext/>
              <w:keepLines/>
              <w:overflowPunct w:val="0"/>
              <w:autoSpaceDE w:val="0"/>
              <w:autoSpaceDN w:val="0"/>
              <w:adjustRightInd w:val="0"/>
              <w:spacing w:after="0"/>
              <w:jc w:val="center"/>
              <w:textAlignment w:val="baseline"/>
              <w:rPr>
                <w:ins w:id="1358" w:author="Carlos Cabrera-Mercader" w:date="2024-08-07T15:11:00Z" w16du:dateUtc="2024-08-07T22:11:00Z"/>
                <w:rFonts w:ascii="Arial" w:hAnsi="Arial" w:cs="Arial"/>
                <w:sz w:val="18"/>
                <w:szCs w:val="18"/>
                <w:lang w:eastAsia="ko-KR"/>
              </w:rPr>
            </w:pPr>
            <w:ins w:id="1359" w:author="Carlos Cabrera-Mercader" w:date="2024-08-07T15:11:00Z" w16du:dateUtc="2024-08-07T22:11:00Z">
              <w:r w:rsidRPr="00F1139A">
                <w:rPr>
                  <w:rFonts w:ascii="Arial" w:hAnsi="Arial" w:cs="Arial"/>
                  <w:sz w:val="18"/>
                  <w:szCs w:val="18"/>
                  <w:lang w:eastAsia="ko-KR"/>
                </w:rPr>
                <w:t>NOTE 6</w:t>
              </w:r>
            </w:ins>
          </w:p>
        </w:tc>
      </w:tr>
      <w:tr w:rsidR="00052029" w:rsidRPr="00F1139A" w14:paraId="41441C45" w14:textId="77777777" w:rsidTr="00620E89">
        <w:trPr>
          <w:jc w:val="center"/>
          <w:ins w:id="1360" w:author="Carlos Cabrera-Mercader" w:date="2024-08-07T15:11:00Z"/>
        </w:trPr>
        <w:tc>
          <w:tcPr>
            <w:tcW w:w="1059" w:type="dxa"/>
            <w:tcBorders>
              <w:top w:val="single" w:sz="6" w:space="0" w:color="auto"/>
              <w:left w:val="single" w:sz="4" w:space="0" w:color="auto"/>
              <w:bottom w:val="single" w:sz="4" w:space="0" w:color="auto"/>
              <w:right w:val="single" w:sz="6" w:space="0" w:color="auto"/>
            </w:tcBorders>
            <w:vAlign w:val="center"/>
          </w:tcPr>
          <w:p w14:paraId="628814CE" w14:textId="77777777" w:rsidR="00052029" w:rsidRPr="00F1139A" w:rsidRDefault="00052029" w:rsidP="00620E89">
            <w:pPr>
              <w:keepNext/>
              <w:keepLines/>
              <w:overflowPunct w:val="0"/>
              <w:autoSpaceDE w:val="0"/>
              <w:autoSpaceDN w:val="0"/>
              <w:adjustRightInd w:val="0"/>
              <w:spacing w:after="0"/>
              <w:jc w:val="center"/>
              <w:textAlignment w:val="baseline"/>
              <w:rPr>
                <w:ins w:id="1361" w:author="Carlos Cabrera-Mercader" w:date="2024-08-07T15:11:00Z" w16du:dateUtc="2024-08-07T22:11:00Z"/>
                <w:rFonts w:ascii="Arial" w:hAnsi="Arial"/>
                <w:sz w:val="18"/>
                <w:lang w:eastAsia="ko-KR"/>
              </w:rPr>
            </w:pPr>
            <w:ins w:id="1362"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1992FDCD" w14:textId="77777777" w:rsidR="00052029" w:rsidRPr="00F1139A" w:rsidRDefault="00052029" w:rsidP="00620E89">
            <w:pPr>
              <w:keepNext/>
              <w:keepLines/>
              <w:overflowPunct w:val="0"/>
              <w:autoSpaceDE w:val="0"/>
              <w:autoSpaceDN w:val="0"/>
              <w:adjustRightInd w:val="0"/>
              <w:spacing w:after="0"/>
              <w:jc w:val="center"/>
              <w:textAlignment w:val="baseline"/>
              <w:rPr>
                <w:ins w:id="1363" w:author="Carlos Cabrera-Mercader" w:date="2024-08-07T15:11:00Z" w16du:dateUtc="2024-08-07T22:11:00Z"/>
                <w:rFonts w:ascii="Arial" w:hAnsi="Arial"/>
                <w:sz w:val="18"/>
                <w:lang w:val="sv-SE" w:eastAsia="ko-KR"/>
              </w:rPr>
            </w:pPr>
            <w:ins w:id="136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71F6895" w14:textId="77777777" w:rsidR="00052029" w:rsidRPr="00F1139A" w:rsidRDefault="00052029" w:rsidP="00620E89">
            <w:pPr>
              <w:keepNext/>
              <w:keepLines/>
              <w:overflowPunct w:val="0"/>
              <w:autoSpaceDE w:val="0"/>
              <w:autoSpaceDN w:val="0"/>
              <w:adjustRightInd w:val="0"/>
              <w:spacing w:after="0"/>
              <w:jc w:val="center"/>
              <w:textAlignment w:val="baseline"/>
              <w:rPr>
                <w:ins w:id="1365"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4AFBDE11" w14:textId="77777777" w:rsidR="00052029" w:rsidRPr="00F1139A" w:rsidRDefault="00052029" w:rsidP="00620E89">
            <w:pPr>
              <w:keepNext/>
              <w:keepLines/>
              <w:overflowPunct w:val="0"/>
              <w:autoSpaceDE w:val="0"/>
              <w:autoSpaceDN w:val="0"/>
              <w:adjustRightInd w:val="0"/>
              <w:spacing w:after="0"/>
              <w:jc w:val="center"/>
              <w:textAlignment w:val="baseline"/>
              <w:rPr>
                <w:ins w:id="1366" w:author="Carlos Cabrera-Mercader" w:date="2024-08-07T15:11:00Z" w16du:dateUtc="2024-08-07T22:11:00Z"/>
                <w:rFonts w:ascii="Arial" w:hAnsi="Arial" w:cs="Calibri"/>
                <w:sz w:val="18"/>
                <w:lang w:eastAsia="en-GB"/>
              </w:rPr>
            </w:pPr>
            <w:ins w:id="1367"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3B830605" w14:textId="77777777" w:rsidR="00052029" w:rsidRPr="00F1139A" w:rsidRDefault="00052029" w:rsidP="00620E89">
            <w:pPr>
              <w:keepNext/>
              <w:keepLines/>
              <w:overflowPunct w:val="0"/>
              <w:autoSpaceDE w:val="0"/>
              <w:autoSpaceDN w:val="0"/>
              <w:adjustRightInd w:val="0"/>
              <w:spacing w:after="0"/>
              <w:jc w:val="center"/>
              <w:textAlignment w:val="baseline"/>
              <w:rPr>
                <w:ins w:id="1368"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2C8AD179" w14:textId="77777777" w:rsidR="00052029" w:rsidRPr="00F1139A" w:rsidRDefault="00052029" w:rsidP="00620E89">
            <w:pPr>
              <w:keepNext/>
              <w:keepLines/>
              <w:overflowPunct w:val="0"/>
              <w:autoSpaceDE w:val="0"/>
              <w:autoSpaceDN w:val="0"/>
              <w:adjustRightInd w:val="0"/>
              <w:spacing w:after="0"/>
              <w:jc w:val="center"/>
              <w:textAlignment w:val="baseline"/>
              <w:rPr>
                <w:ins w:id="1369" w:author="Carlos Cabrera-Mercader" w:date="2024-08-07T15:11:00Z" w16du:dateUtc="2024-08-07T22:11:00Z"/>
                <w:rFonts w:ascii="Arial" w:hAnsi="Arial" w:cs="Arial"/>
                <w:sz w:val="18"/>
                <w:szCs w:val="18"/>
                <w:lang w:eastAsia="en-GB"/>
              </w:rPr>
            </w:pPr>
            <w:ins w:id="1370"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6492D8C2" w14:textId="77777777" w:rsidR="00052029" w:rsidRPr="00F1139A" w:rsidRDefault="00052029" w:rsidP="00620E89">
            <w:pPr>
              <w:keepNext/>
              <w:keepLines/>
              <w:overflowPunct w:val="0"/>
              <w:autoSpaceDE w:val="0"/>
              <w:autoSpaceDN w:val="0"/>
              <w:adjustRightInd w:val="0"/>
              <w:spacing w:after="0"/>
              <w:jc w:val="center"/>
              <w:textAlignment w:val="baseline"/>
              <w:rPr>
                <w:ins w:id="1371" w:author="Carlos Cabrera-Mercader" w:date="2024-08-07T15:11:00Z" w16du:dateUtc="2024-08-07T22:11:00Z"/>
                <w:rFonts w:ascii="Arial" w:hAnsi="Arial" w:cs="Arial"/>
                <w:sz w:val="18"/>
                <w:szCs w:val="18"/>
                <w:lang w:eastAsia="ko-KR"/>
              </w:rPr>
            </w:pPr>
            <w:ins w:id="1372"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0928774" w14:textId="77777777" w:rsidR="00052029" w:rsidRPr="00F1139A" w:rsidRDefault="00052029" w:rsidP="00620E89">
            <w:pPr>
              <w:keepNext/>
              <w:keepLines/>
              <w:overflowPunct w:val="0"/>
              <w:autoSpaceDE w:val="0"/>
              <w:autoSpaceDN w:val="0"/>
              <w:adjustRightInd w:val="0"/>
              <w:spacing w:after="0"/>
              <w:jc w:val="center"/>
              <w:textAlignment w:val="baseline"/>
              <w:rPr>
                <w:ins w:id="1373" w:author="Carlos Cabrera-Mercader" w:date="2024-08-07T15:11:00Z" w16du:dateUtc="2024-08-07T22:11:00Z"/>
                <w:rFonts w:ascii="Arial" w:hAnsi="Arial" w:cs="Arial"/>
                <w:sz w:val="18"/>
                <w:szCs w:val="18"/>
                <w:lang w:eastAsia="ko-KR"/>
              </w:rPr>
            </w:pPr>
            <w:ins w:id="1374"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40636C72" w14:textId="77777777" w:rsidR="00052029" w:rsidRPr="00F1139A" w:rsidRDefault="00052029" w:rsidP="00620E89">
            <w:pPr>
              <w:keepNext/>
              <w:keepLines/>
              <w:overflowPunct w:val="0"/>
              <w:autoSpaceDE w:val="0"/>
              <w:autoSpaceDN w:val="0"/>
              <w:adjustRightInd w:val="0"/>
              <w:spacing w:after="0"/>
              <w:jc w:val="center"/>
              <w:textAlignment w:val="baseline"/>
              <w:rPr>
                <w:ins w:id="1375" w:author="Carlos Cabrera-Mercader" w:date="2024-08-07T15:11:00Z" w16du:dateUtc="2024-08-07T22:11:00Z"/>
                <w:rFonts w:ascii="Arial" w:hAnsi="Arial" w:cs="Arial"/>
                <w:sz w:val="18"/>
                <w:szCs w:val="18"/>
                <w:lang w:eastAsia="ko-KR"/>
              </w:rPr>
            </w:pPr>
            <w:ins w:id="1376" w:author="Carlos Cabrera-Mercader" w:date="2024-08-07T15:11:00Z" w16du:dateUtc="2024-08-07T22:11:00Z">
              <w:r w:rsidRPr="00F1139A">
                <w:rPr>
                  <w:rFonts w:ascii="Arial" w:hAnsi="Arial" w:cs="Arial"/>
                  <w:sz w:val="18"/>
                  <w:szCs w:val="18"/>
                  <w:lang w:eastAsia="ko-KR"/>
                </w:rPr>
                <w:t>NOTE 6</w:t>
              </w:r>
            </w:ins>
          </w:p>
        </w:tc>
      </w:tr>
      <w:tr w:rsidR="00052029" w:rsidRPr="00F1139A" w14:paraId="26D48BA5" w14:textId="77777777" w:rsidTr="00620E89">
        <w:trPr>
          <w:jc w:val="center"/>
          <w:ins w:id="1377" w:author="Carlos Cabrera-Mercader" w:date="2024-08-07T15:11:00Z"/>
        </w:trPr>
        <w:tc>
          <w:tcPr>
            <w:tcW w:w="9406" w:type="dxa"/>
            <w:gridSpan w:val="9"/>
            <w:tcBorders>
              <w:top w:val="single" w:sz="6" w:space="0" w:color="auto"/>
              <w:left w:val="single" w:sz="4" w:space="0" w:color="auto"/>
              <w:bottom w:val="single" w:sz="4" w:space="0" w:color="auto"/>
              <w:right w:val="single" w:sz="4" w:space="0" w:color="auto"/>
            </w:tcBorders>
          </w:tcPr>
          <w:p w14:paraId="6CFD482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78" w:author="Carlos Cabrera-Mercader" w:date="2024-08-07T15:11:00Z" w16du:dateUtc="2024-08-07T22:11:00Z"/>
                <w:rFonts w:ascii="Arial" w:hAnsi="Arial"/>
                <w:sz w:val="18"/>
                <w:lang w:eastAsia="ko-KR"/>
              </w:rPr>
            </w:pPr>
            <w:ins w:id="1379"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4BC5C5C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80" w:author="Carlos Cabrera-Mercader" w:date="2024-08-07T15:11:00Z" w16du:dateUtc="2024-08-07T22:11:00Z"/>
                <w:rFonts w:ascii="Arial" w:hAnsi="Arial"/>
                <w:sz w:val="18"/>
                <w:lang w:eastAsia="ko-KR"/>
              </w:rPr>
            </w:pPr>
            <w:ins w:id="1381"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7D413363"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82" w:author="Carlos Cabrera-Mercader" w:date="2024-08-07T15:11:00Z" w16du:dateUtc="2024-08-07T22:11:00Z"/>
                <w:rFonts w:ascii="Arial" w:hAnsi="Arial"/>
                <w:sz w:val="18"/>
                <w:lang w:eastAsia="ko-KR"/>
              </w:rPr>
            </w:pPr>
            <w:ins w:id="1383"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1384" w:author="Carlos Cabrera-Mercader" w:date="2024-08-07T15:11:00Z" w16du:dateUtc="2024-08-07T22:11:00Z">
                      <w:rPr>
                        <w:rFonts w:ascii="Cambria Math" w:hAnsi="Cambria Math"/>
                        <w:i/>
                        <w:sz w:val="18"/>
                        <w:szCs w:val="18"/>
                        <w:lang w:eastAsia="ko-KR"/>
                      </w:rPr>
                    </w:ins>
                  </m:ctrlPr>
                </m:sSubSupPr>
                <m:e>
                  <m:r>
                    <w:ins w:id="1385" w:author="Carlos Cabrera-Mercader" w:date="2024-08-07T15:11:00Z" w16du:dateUtc="2024-08-07T22:11:00Z">
                      <w:rPr>
                        <w:rFonts w:ascii="Cambria Math" w:hAnsi="Cambria Math"/>
                        <w:sz w:val="18"/>
                        <w:lang w:eastAsia="ko-KR"/>
                      </w:rPr>
                      <m:t>T</m:t>
                    </w:ins>
                  </m:r>
                </m:e>
                <m:sub>
                  <m:r>
                    <w:ins w:id="1386" w:author="Carlos Cabrera-Mercader" w:date="2024-08-07T15:11:00Z" w16du:dateUtc="2024-08-07T22:11:00Z">
                      <m:rPr>
                        <m:sty m:val="p"/>
                      </m:rPr>
                      <w:rPr>
                        <w:rFonts w:ascii="Cambria Math" w:hAnsi="Cambria Math"/>
                        <w:sz w:val="18"/>
                        <w:lang w:eastAsia="ko-KR"/>
                      </w:rPr>
                      <m:t>rep</m:t>
                    </w:ins>
                  </m:r>
                </m:sub>
                <m:sup>
                  <m:r>
                    <w:ins w:id="1387" w:author="Carlos Cabrera-Mercader" w:date="2024-08-07T15:11:00Z" w16du:dateUtc="2024-08-07T22:11:00Z">
                      <m:rPr>
                        <m:sty m:val="p"/>
                      </m:rPr>
                      <w:rPr>
                        <w:rFonts w:ascii="Cambria Math" w:hAnsi="Cambria Math"/>
                        <w:sz w:val="18"/>
                        <w:lang w:eastAsia="ko-KR"/>
                      </w:rPr>
                      <m:t>PRS</m:t>
                    </w:ins>
                  </m:r>
                </m:sup>
              </m:sSubSup>
              <m:r>
                <w:ins w:id="1388" w:author="Carlos Cabrera-Mercader" w:date="2024-08-07T15:11:00Z" w16du:dateUtc="2024-08-07T22:11:00Z">
                  <w:rPr>
                    <w:rFonts w:ascii="Cambria Math" w:hAnsi="Cambria Math"/>
                    <w:sz w:val="18"/>
                    <w:lang w:eastAsia="ko-KR"/>
                  </w:rPr>
                  <m:t xml:space="preserve">, </m:t>
                </w:ins>
              </m:r>
              <m:sSub>
                <m:sSubPr>
                  <m:ctrlPr>
                    <w:ins w:id="1389" w:author="Carlos Cabrera-Mercader" w:date="2024-08-07T15:11:00Z" w16du:dateUtc="2024-08-07T22:11:00Z">
                      <w:rPr>
                        <w:rFonts w:ascii="Cambria Math" w:hAnsi="Cambria Math"/>
                        <w:sz w:val="18"/>
                        <w:szCs w:val="18"/>
                        <w:lang w:eastAsia="ko-KR"/>
                      </w:rPr>
                    </w:ins>
                  </m:ctrlPr>
                </m:sSubPr>
                <m:e>
                  <m:r>
                    <w:ins w:id="1390" w:author="Carlos Cabrera-Mercader" w:date="2024-08-07T15:11:00Z" w16du:dateUtc="2024-08-07T22:11:00Z">
                      <w:rPr>
                        <w:rFonts w:ascii="Cambria Math" w:hAnsi="Cambria Math"/>
                        <w:sz w:val="18"/>
                        <w:lang w:eastAsia="ko-KR"/>
                      </w:rPr>
                      <m:t>L</m:t>
                    </w:ins>
                  </m:r>
                </m:e>
                <m:sub>
                  <m:r>
                    <w:ins w:id="1391" w:author="Carlos Cabrera-Mercader" w:date="2024-08-07T15:11:00Z" w16du:dateUtc="2024-08-07T22:11:00Z">
                      <m:rPr>
                        <m:sty m:val="p"/>
                      </m:rPr>
                      <w:rPr>
                        <w:rFonts w:ascii="Cambria Math" w:hAnsi="Cambria Math"/>
                        <w:sz w:val="18"/>
                        <w:lang w:eastAsia="ko-KR"/>
                      </w:rPr>
                      <m:t>PRS</m:t>
                    </w:ins>
                  </m:r>
                </m:sub>
              </m:sSub>
              <m:r>
                <w:ins w:id="1392" w:author="Carlos Cabrera-Mercader" w:date="2024-08-07T15:11:00Z" w16du:dateUtc="2024-08-07T22:11:00Z">
                  <w:rPr>
                    <w:rFonts w:ascii="Cambria Math" w:hAnsi="Cambria Math"/>
                    <w:sz w:val="18"/>
                    <w:lang w:eastAsia="ko-KR"/>
                  </w:rPr>
                  <m:t xml:space="preserve"> ,</m:t>
                </w:ins>
              </m:r>
              <m:sSubSup>
                <m:sSubSupPr>
                  <m:ctrlPr>
                    <w:ins w:id="1393" w:author="Carlos Cabrera-Mercader" w:date="2024-08-07T15:11:00Z" w16du:dateUtc="2024-08-07T22:11:00Z">
                      <w:rPr>
                        <w:rFonts w:ascii="Cambria Math" w:hAnsi="Cambria Math"/>
                        <w:i/>
                        <w:sz w:val="18"/>
                        <w:szCs w:val="18"/>
                        <w:lang w:eastAsia="ko-KR"/>
                      </w:rPr>
                    </w:ins>
                  </m:ctrlPr>
                </m:sSubSupPr>
                <m:e>
                  <m:r>
                    <w:ins w:id="1394" w:author="Carlos Cabrera-Mercader" w:date="2024-08-07T15:11:00Z" w16du:dateUtc="2024-08-07T22:11:00Z">
                      <w:rPr>
                        <w:rFonts w:ascii="Cambria Math" w:hAnsi="Cambria Math"/>
                        <w:sz w:val="18"/>
                        <w:lang w:eastAsia="ko-KR"/>
                      </w:rPr>
                      <m:t>K</m:t>
                    </w:ins>
                  </m:r>
                </m:e>
                <m:sub>
                  <m:r>
                    <w:ins w:id="1395" w:author="Carlos Cabrera-Mercader" w:date="2024-08-07T15:11:00Z" w16du:dateUtc="2024-08-07T22:11:00Z">
                      <m:rPr>
                        <m:sty m:val="p"/>
                      </m:rPr>
                      <w:rPr>
                        <w:rFonts w:ascii="Cambria Math" w:hAnsi="Cambria Math"/>
                        <w:sz w:val="18"/>
                        <w:lang w:eastAsia="ko-KR"/>
                      </w:rPr>
                      <m:t>comb</m:t>
                    </w:ins>
                  </m:r>
                </m:sub>
                <m:sup>
                  <m:r>
                    <w:ins w:id="1396" w:author="Carlos Cabrera-Mercader" w:date="2024-08-07T15:11:00Z" w16du:dateUtc="2024-08-07T22:11:00Z">
                      <m:rPr>
                        <m:sty m:val="p"/>
                      </m:rPr>
                      <w:rPr>
                        <w:rFonts w:ascii="Cambria Math" w:hAnsi="Cambria Math"/>
                        <w:sz w:val="18"/>
                        <w:lang w:eastAsia="ko-KR"/>
                      </w:rPr>
                      <m:t>PRS</m:t>
                    </w:ins>
                  </m:r>
                </m:sup>
              </m:sSubSup>
            </m:oMath>
            <w:ins w:id="1397"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495D63D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398" w:author="Carlos Cabrera-Mercader" w:date="2024-08-07T15:11:00Z" w16du:dateUtc="2024-08-07T22:11:00Z"/>
                <w:rFonts w:ascii="Arial" w:hAnsi="Arial"/>
                <w:sz w:val="18"/>
                <w:lang w:eastAsia="ko-KR"/>
              </w:rPr>
            </w:pPr>
            <w:ins w:id="1399"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1ECBE0C9"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400" w:author="Carlos Cabrera-Mercader" w:date="2024-08-07T15:11:00Z" w16du:dateUtc="2024-08-07T22:11:00Z"/>
                <w:rFonts w:ascii="Arial" w:hAnsi="Arial"/>
                <w:sz w:val="18"/>
                <w:lang w:eastAsia="ko-KR"/>
              </w:rPr>
            </w:pPr>
            <w:ins w:id="1401"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0E7B42E8"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402" w:author="Carlos Cabrera-Mercader" w:date="2024-08-07T15:11:00Z" w16du:dateUtc="2024-08-07T22:11:00Z"/>
                <w:rFonts w:ascii="Arial" w:hAnsi="Arial"/>
                <w:sz w:val="18"/>
                <w:lang w:eastAsia="ko-KR"/>
              </w:rPr>
            </w:pPr>
            <w:ins w:id="1403"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9C2877D" w14:textId="584B0652" w:rsidR="00052029" w:rsidRPr="00F1139A" w:rsidRDefault="00052029" w:rsidP="00620E89">
            <w:pPr>
              <w:keepNext/>
              <w:keepLines/>
              <w:overflowPunct w:val="0"/>
              <w:autoSpaceDE w:val="0"/>
              <w:autoSpaceDN w:val="0"/>
              <w:adjustRightInd w:val="0"/>
              <w:spacing w:after="0"/>
              <w:textAlignment w:val="baseline"/>
              <w:rPr>
                <w:ins w:id="1404" w:author="Carlos Cabrera-Mercader" w:date="2024-08-07T15:11:00Z" w16du:dateUtc="2024-08-07T22:11:00Z"/>
                <w:rFonts w:ascii="Arial" w:hAnsi="Arial" w:cs="Arial"/>
                <w:sz w:val="18"/>
                <w:szCs w:val="18"/>
                <w:lang w:eastAsia="ko-KR"/>
              </w:rPr>
            </w:pPr>
            <w:ins w:id="1405"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ins>
            <w:ins w:id="1406" w:author="Carlos Cabrera-Mercader" w:date="2024-08-21T09:45:00Z" w16du:dateUtc="2024-08-21T16:45:00Z">
              <w:r w:rsidR="00E76D3E">
                <w:rPr>
                  <w:rFonts w:ascii="Arial" w:hAnsi="Arial" w:cs="Arial"/>
                  <w:sz w:val="18"/>
                  <w:szCs w:val="18"/>
                  <w:lang w:eastAsia="ko-KR"/>
                </w:rPr>
                <w:t>25A</w:t>
              </w:r>
            </w:ins>
            <w:ins w:id="1407" w:author="Carlos Cabrera-Mercader" w:date="2024-08-07T15:11:00Z" w16du:dateUtc="2024-08-07T22:11:00Z">
              <w:r w:rsidRPr="00F1139A">
                <w:rPr>
                  <w:rFonts w:ascii="Arial" w:hAnsi="Arial" w:cs="Arial"/>
                  <w:sz w:val="18"/>
                  <w:szCs w:val="18"/>
                  <w:lang w:eastAsia="ko-KR"/>
                </w:rPr>
                <w:t>.2-5.</w:t>
              </w:r>
            </w:ins>
          </w:p>
        </w:tc>
      </w:tr>
    </w:tbl>
    <w:p w14:paraId="2D475F64" w14:textId="77777777" w:rsidR="00052029" w:rsidRDefault="00052029" w:rsidP="00052029">
      <w:pPr>
        <w:overflowPunct w:val="0"/>
        <w:autoSpaceDE w:val="0"/>
        <w:autoSpaceDN w:val="0"/>
        <w:adjustRightInd w:val="0"/>
        <w:textAlignment w:val="baseline"/>
        <w:rPr>
          <w:ins w:id="1408" w:author="Carlos Cabrera-Mercader" w:date="2024-08-07T15:11:00Z" w16du:dateUtc="2024-08-07T22:11:00Z"/>
          <w:lang w:eastAsia="en-GB"/>
        </w:rPr>
      </w:pPr>
    </w:p>
    <w:p w14:paraId="26234E74" w14:textId="47A9B4A4" w:rsidR="00052029" w:rsidRPr="00F1139A" w:rsidRDefault="00052029" w:rsidP="00052029">
      <w:pPr>
        <w:overflowPunct w:val="0"/>
        <w:autoSpaceDE w:val="0"/>
        <w:autoSpaceDN w:val="0"/>
        <w:adjustRightInd w:val="0"/>
        <w:textAlignment w:val="baseline"/>
        <w:rPr>
          <w:ins w:id="1409" w:author="Carlos Cabrera-Mercader" w:date="2024-08-07T15:11:00Z" w16du:dateUtc="2024-08-07T22:11:00Z"/>
          <w:lang w:eastAsia="en-GB"/>
        </w:rPr>
      </w:pPr>
      <w:ins w:id="1410" w:author="Carlos Cabrera-Mercader" w:date="2024-08-07T15:11:00Z" w16du:dateUtc="2024-08-07T22:11:00Z">
        <w:r w:rsidRPr="00F1139A">
          <w:rPr>
            <w:lang w:eastAsia="en-GB"/>
          </w:rPr>
          <w:t>The accuracy requirements in Table 10.1.</w:t>
        </w:r>
      </w:ins>
      <w:ins w:id="1411" w:author="Carlos Cabrera-Mercader" w:date="2024-08-21T09:45:00Z" w16du:dateUtc="2024-08-21T16:45:00Z">
        <w:r w:rsidR="00972F16">
          <w:rPr>
            <w:lang w:eastAsia="en-GB"/>
          </w:rPr>
          <w:t>25A</w:t>
        </w:r>
      </w:ins>
      <w:ins w:id="1412" w:author="Carlos Cabrera-Mercader" w:date="2024-08-07T15:11:00Z" w16du:dateUtc="2024-08-07T22:11:00Z">
        <w:r w:rsidRPr="00F1139A">
          <w:rPr>
            <w:lang w:eastAsia="en-GB"/>
          </w:rPr>
          <w:t>.2-2 for FR1 are valid under the following conditions:</w:t>
        </w:r>
      </w:ins>
    </w:p>
    <w:p w14:paraId="33858ACA" w14:textId="77777777" w:rsidR="00052029" w:rsidRPr="00F1139A" w:rsidRDefault="00052029" w:rsidP="00052029">
      <w:pPr>
        <w:overflowPunct w:val="0"/>
        <w:autoSpaceDE w:val="0"/>
        <w:autoSpaceDN w:val="0"/>
        <w:adjustRightInd w:val="0"/>
        <w:ind w:left="288"/>
        <w:textAlignment w:val="baseline"/>
        <w:rPr>
          <w:ins w:id="1413" w:author="Carlos Cabrera-Mercader" w:date="2024-08-07T15:11:00Z" w16du:dateUtc="2024-08-07T22:11:00Z"/>
          <w:lang w:eastAsia="en-GB"/>
        </w:rPr>
      </w:pPr>
      <w:ins w:id="1414" w:author="Carlos Cabrera-Mercader" w:date="2024-08-07T15:11:00Z" w16du:dateUtc="2024-08-07T22:11:00Z">
        <w:r w:rsidRPr="00F1139A">
          <w:rPr>
            <w:lang w:eastAsia="en-GB"/>
          </w:rPr>
          <w:t>Conditions defined in clause 7.3 of TS 38.101-1 [18] for reference sensitivity are fulfilled.</w:t>
        </w:r>
      </w:ins>
    </w:p>
    <w:p w14:paraId="252A2846" w14:textId="77777777" w:rsidR="00052029" w:rsidRPr="00F1139A" w:rsidRDefault="00052029" w:rsidP="00052029">
      <w:pPr>
        <w:overflowPunct w:val="0"/>
        <w:autoSpaceDE w:val="0"/>
        <w:autoSpaceDN w:val="0"/>
        <w:adjustRightInd w:val="0"/>
        <w:ind w:left="568" w:hanging="284"/>
        <w:textAlignment w:val="baseline"/>
        <w:rPr>
          <w:ins w:id="1415" w:author="Carlos Cabrera-Mercader" w:date="2024-08-07T15:11:00Z" w16du:dateUtc="2024-08-07T22:11:00Z"/>
          <w:lang w:eastAsia="en-GB"/>
        </w:rPr>
      </w:pPr>
      <w:proofErr w:type="spellStart"/>
      <w:ins w:id="1416"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5D57C471" w14:textId="77777777" w:rsidR="00052029" w:rsidRPr="00F1139A" w:rsidRDefault="00052029" w:rsidP="00052029">
      <w:pPr>
        <w:overflowPunct w:val="0"/>
        <w:autoSpaceDE w:val="0"/>
        <w:autoSpaceDN w:val="0"/>
        <w:adjustRightInd w:val="0"/>
        <w:ind w:left="288"/>
        <w:textAlignment w:val="baseline"/>
        <w:rPr>
          <w:ins w:id="1417" w:author="Carlos Cabrera-Mercader" w:date="2024-08-07T15:11:00Z" w16du:dateUtc="2024-08-07T22:11:00Z"/>
          <w:lang w:eastAsia="en-GB"/>
        </w:rPr>
      </w:pPr>
      <w:ins w:id="1418" w:author="Carlos Cabrera-Mercader" w:date="2024-08-07T15:11:00Z" w16du:dateUtc="2024-08-07T22:11:00Z">
        <w:r w:rsidRPr="00F1139A">
          <w:rPr>
            <w:lang w:eastAsia="en-GB"/>
          </w:rPr>
          <w:t>Fading propagation condition.</w:t>
        </w:r>
      </w:ins>
    </w:p>
    <w:p w14:paraId="0B181A0A" w14:textId="2065CE50" w:rsidR="00052029" w:rsidRPr="00F1139A" w:rsidRDefault="00052029" w:rsidP="00052029">
      <w:pPr>
        <w:keepNext/>
        <w:keepLines/>
        <w:overflowPunct w:val="0"/>
        <w:autoSpaceDE w:val="0"/>
        <w:autoSpaceDN w:val="0"/>
        <w:adjustRightInd w:val="0"/>
        <w:spacing w:before="60"/>
        <w:jc w:val="center"/>
        <w:textAlignment w:val="baseline"/>
        <w:rPr>
          <w:ins w:id="1419" w:author="Carlos Cabrera-Mercader" w:date="2024-08-07T15:11:00Z" w16du:dateUtc="2024-08-07T22:11:00Z"/>
          <w:rFonts w:ascii="Arial" w:hAnsi="Arial"/>
          <w:b/>
          <w:lang w:eastAsia="en-GB"/>
        </w:rPr>
      </w:pPr>
      <w:ins w:id="1420" w:author="Carlos Cabrera-Mercader" w:date="2024-08-07T15:11:00Z" w16du:dateUtc="2024-08-07T22:11:00Z">
        <w:r w:rsidRPr="00F1139A">
          <w:rPr>
            <w:rFonts w:ascii="Arial" w:hAnsi="Arial"/>
            <w:b/>
            <w:lang w:val="en-US" w:eastAsia="en-GB"/>
          </w:rPr>
          <w:t>Table 10.1.</w:t>
        </w:r>
      </w:ins>
      <w:ins w:id="1421" w:author="Carlos Cabrera-Mercader" w:date="2024-08-21T09:45:00Z" w16du:dateUtc="2024-08-21T16:45:00Z">
        <w:r w:rsidR="00972F16">
          <w:rPr>
            <w:rFonts w:ascii="Arial" w:hAnsi="Arial"/>
            <w:b/>
            <w:lang w:val="en-US" w:eastAsia="en-GB"/>
          </w:rPr>
          <w:t>25A</w:t>
        </w:r>
      </w:ins>
      <w:ins w:id="1422" w:author="Carlos Cabrera-Mercader" w:date="2024-08-07T15:11:00Z" w16du:dateUtc="2024-08-07T22:11:00Z">
        <w:r w:rsidRPr="00F1139A">
          <w:rPr>
            <w:rFonts w:ascii="Arial" w:hAnsi="Arial"/>
            <w:b/>
            <w:lang w:val="en-US" w:eastAsia="en-GB"/>
          </w:rPr>
          <w:t>.2-2: UE Rx-Tx time difference measurement accuracy in FR1 in fading</w:t>
        </w:r>
      </w:ins>
    </w:p>
    <w:p w14:paraId="36ABB631" w14:textId="77777777" w:rsidR="00052029" w:rsidRDefault="00052029" w:rsidP="00052029">
      <w:pPr>
        <w:overflowPunct w:val="0"/>
        <w:autoSpaceDE w:val="0"/>
        <w:autoSpaceDN w:val="0"/>
        <w:adjustRightInd w:val="0"/>
        <w:textAlignment w:val="baseline"/>
        <w:rPr>
          <w:ins w:id="1423" w:author="Carlos Cabrera-Mercader" w:date="2024-08-07T15:11:00Z" w16du:dateUtc="2024-08-07T22:11:00Z"/>
          <w:lang w:eastAsia="en-GB"/>
        </w:rPr>
      </w:pPr>
    </w:p>
    <w:p w14:paraId="7479575B" w14:textId="77777777" w:rsidR="00052029" w:rsidRDefault="00052029" w:rsidP="00052029">
      <w:pPr>
        <w:overflowPunct w:val="0"/>
        <w:autoSpaceDE w:val="0"/>
        <w:autoSpaceDN w:val="0"/>
        <w:adjustRightInd w:val="0"/>
        <w:textAlignment w:val="baseline"/>
        <w:rPr>
          <w:ins w:id="1424" w:author="Carlos Cabrera-Mercader" w:date="2024-08-07T15:11:00Z" w16du:dateUtc="2024-08-07T22:11:00Z"/>
          <w:lang w:eastAsia="en-GB"/>
        </w:rPr>
      </w:pPr>
    </w:p>
    <w:p w14:paraId="6E192AED" w14:textId="77777777" w:rsidR="00052029" w:rsidRDefault="00052029" w:rsidP="00052029">
      <w:pPr>
        <w:overflowPunct w:val="0"/>
        <w:autoSpaceDE w:val="0"/>
        <w:autoSpaceDN w:val="0"/>
        <w:adjustRightInd w:val="0"/>
        <w:textAlignment w:val="baseline"/>
        <w:rPr>
          <w:ins w:id="1425" w:author="Carlos Cabrera-Mercader" w:date="2024-08-07T15:11:00Z" w16du:dateUtc="2024-08-07T22:11:00Z"/>
          <w:lang w:eastAsia="en-GB"/>
        </w:rPr>
      </w:pPr>
    </w:p>
    <w:p w14:paraId="5690C374" w14:textId="77777777" w:rsidR="00052029" w:rsidRDefault="00052029" w:rsidP="00052029">
      <w:pPr>
        <w:overflowPunct w:val="0"/>
        <w:autoSpaceDE w:val="0"/>
        <w:autoSpaceDN w:val="0"/>
        <w:adjustRightInd w:val="0"/>
        <w:textAlignment w:val="baseline"/>
        <w:rPr>
          <w:ins w:id="1426" w:author="Carlos Cabrera-Mercader" w:date="2024-08-07T15:11:00Z" w16du:dateUtc="2024-08-07T22:11:00Z"/>
          <w:lang w:eastAsia="en-GB"/>
        </w:rPr>
      </w:pPr>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
      <w:tr w:rsidR="00052029" w:rsidRPr="00F1139A" w14:paraId="734349CC" w14:textId="77777777" w:rsidTr="00620E89">
        <w:trPr>
          <w:jc w:val="center"/>
          <w:ins w:id="1427" w:author="Carlos Cabrera-Mercader" w:date="2024-08-07T15:11: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0AA70EA3" w14:textId="77777777" w:rsidR="00052029" w:rsidRDefault="00052029" w:rsidP="00620E89">
            <w:pPr>
              <w:keepNext/>
              <w:keepLines/>
              <w:overflowPunct w:val="0"/>
              <w:autoSpaceDE w:val="0"/>
              <w:autoSpaceDN w:val="0"/>
              <w:adjustRightInd w:val="0"/>
              <w:spacing w:after="0"/>
              <w:jc w:val="center"/>
              <w:textAlignment w:val="baseline"/>
              <w:rPr>
                <w:ins w:id="1428" w:author="Carlos Cabrera-Mercader" w:date="2024-08-07T15:11:00Z" w16du:dateUtc="2024-08-07T22:11:00Z"/>
                <w:rFonts w:ascii="Arial" w:hAnsi="Arial"/>
                <w:b/>
                <w:sz w:val="18"/>
                <w:lang w:eastAsia="ko-KR"/>
              </w:rPr>
            </w:pPr>
            <w:ins w:id="1429" w:author="Carlos Cabrera-Mercader" w:date="2024-08-07T15:11:00Z" w16du:dateUtc="2024-08-07T22:11:00Z">
              <w:r w:rsidRPr="00F1139A">
                <w:rPr>
                  <w:rFonts w:ascii="Arial" w:hAnsi="Arial"/>
                  <w:b/>
                  <w:sz w:val="18"/>
                  <w:lang w:eastAsia="ko-KR"/>
                </w:rPr>
                <w:t>Accuracy</w:t>
              </w:r>
            </w:ins>
          </w:p>
          <w:p w14:paraId="45E9405B" w14:textId="77777777" w:rsidR="00052029" w:rsidRDefault="00052029" w:rsidP="00620E89">
            <w:pPr>
              <w:keepNext/>
              <w:keepLines/>
              <w:overflowPunct w:val="0"/>
              <w:autoSpaceDE w:val="0"/>
              <w:autoSpaceDN w:val="0"/>
              <w:adjustRightInd w:val="0"/>
              <w:spacing w:after="0"/>
              <w:jc w:val="center"/>
              <w:textAlignment w:val="baseline"/>
              <w:rPr>
                <w:ins w:id="1430" w:author="Carlos Cabrera-Mercader" w:date="2024-08-07T15:11:00Z" w16du:dateUtc="2024-08-07T22:11:00Z"/>
                <w:rFonts w:ascii="Arial" w:hAnsi="Arial"/>
                <w:b/>
                <w:sz w:val="18"/>
                <w:lang w:eastAsia="ko-KR"/>
              </w:rPr>
            </w:pPr>
            <w:ins w:id="1431" w:author="Carlos Cabrera-Mercader" w:date="2024-08-07T15:11:00Z" w16du:dateUtc="2024-08-07T22:11:00Z">
              <w:r>
                <w:rPr>
                  <w:rFonts w:ascii="Arial" w:hAnsi="Arial"/>
                  <w:b/>
                  <w:sz w:val="18"/>
                  <w:lang w:eastAsia="ko-KR"/>
                </w:rPr>
                <w:t>for</w:t>
              </w:r>
            </w:ins>
          </w:p>
          <w:p w14:paraId="2056C54B" w14:textId="77777777" w:rsidR="00052029" w:rsidRPr="00F1139A" w:rsidRDefault="00052029" w:rsidP="00620E89">
            <w:pPr>
              <w:keepNext/>
              <w:keepLines/>
              <w:overflowPunct w:val="0"/>
              <w:autoSpaceDE w:val="0"/>
              <w:autoSpaceDN w:val="0"/>
              <w:adjustRightInd w:val="0"/>
              <w:spacing w:after="0"/>
              <w:jc w:val="center"/>
              <w:textAlignment w:val="baseline"/>
              <w:rPr>
                <w:ins w:id="1432" w:author="Carlos Cabrera-Mercader" w:date="2024-08-07T15:11:00Z" w16du:dateUtc="2024-08-07T22:11:00Z"/>
                <w:rFonts w:ascii="Arial" w:hAnsi="Arial"/>
                <w:b/>
                <w:sz w:val="18"/>
                <w:lang w:eastAsia="ko-KR"/>
              </w:rPr>
            </w:pPr>
            <w:ins w:id="1433" w:author="Carlos Cabrera-Mercader" w:date="2024-08-07T15:11:00Z" w16du:dateUtc="2024-08-07T22:11: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3BDB86BE" w14:textId="77777777" w:rsidR="00052029" w:rsidRDefault="00052029" w:rsidP="00620E89">
            <w:pPr>
              <w:keepNext/>
              <w:keepLines/>
              <w:overflowPunct w:val="0"/>
              <w:autoSpaceDE w:val="0"/>
              <w:autoSpaceDN w:val="0"/>
              <w:adjustRightInd w:val="0"/>
              <w:spacing w:after="0"/>
              <w:jc w:val="center"/>
              <w:textAlignment w:val="baseline"/>
              <w:rPr>
                <w:ins w:id="1434" w:author="Carlos Cabrera-Mercader" w:date="2024-08-07T15:11:00Z" w16du:dateUtc="2024-08-07T22:11:00Z"/>
                <w:rFonts w:ascii="Arial" w:hAnsi="Arial"/>
                <w:b/>
                <w:sz w:val="18"/>
                <w:lang w:eastAsia="ko-KR"/>
              </w:rPr>
            </w:pPr>
            <w:ins w:id="1435"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6FCCFF36" w14:textId="77777777" w:rsidR="00052029" w:rsidRPr="00F1139A" w:rsidRDefault="00052029" w:rsidP="00620E89">
            <w:pPr>
              <w:keepNext/>
              <w:keepLines/>
              <w:overflowPunct w:val="0"/>
              <w:autoSpaceDE w:val="0"/>
              <w:autoSpaceDN w:val="0"/>
              <w:adjustRightInd w:val="0"/>
              <w:spacing w:after="0"/>
              <w:jc w:val="center"/>
              <w:textAlignment w:val="baseline"/>
              <w:rPr>
                <w:ins w:id="1436" w:author="Carlos Cabrera-Mercader" w:date="2024-08-07T15:11:00Z" w16du:dateUtc="2024-08-07T22:11:00Z"/>
                <w:rFonts w:ascii="Arial" w:hAnsi="Arial"/>
                <w:b/>
                <w:sz w:val="18"/>
                <w:lang w:eastAsia="ko-KR"/>
              </w:rPr>
            </w:pPr>
            <w:ins w:id="1437" w:author="Carlos Cabrera-Mercader" w:date="2024-08-07T15:11:00Z" w16du:dateUtc="2024-08-07T22:11: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2667B2CE" w14:textId="77777777" w:rsidR="00052029" w:rsidRPr="00F1139A" w:rsidRDefault="00052029" w:rsidP="00620E89">
            <w:pPr>
              <w:keepNext/>
              <w:keepLines/>
              <w:overflowPunct w:val="0"/>
              <w:autoSpaceDE w:val="0"/>
              <w:autoSpaceDN w:val="0"/>
              <w:adjustRightInd w:val="0"/>
              <w:spacing w:after="0"/>
              <w:jc w:val="center"/>
              <w:textAlignment w:val="baseline"/>
              <w:rPr>
                <w:ins w:id="1438" w:author="Carlos Cabrera-Mercader" w:date="2024-08-07T15:11:00Z" w16du:dateUtc="2024-08-07T22:11:00Z"/>
                <w:rFonts w:ascii="Arial" w:hAnsi="Arial"/>
                <w:b/>
                <w:sz w:val="18"/>
                <w:lang w:eastAsia="ko-KR"/>
              </w:rPr>
            </w:pPr>
            <w:ins w:id="1439" w:author="Carlos Cabrera-Mercader" w:date="2024-08-07T15:11:00Z" w16du:dateUtc="2024-08-07T22:11:00Z">
              <w:r w:rsidRPr="00F1139A">
                <w:rPr>
                  <w:rFonts w:ascii="Arial" w:hAnsi="Arial"/>
                  <w:b/>
                  <w:sz w:val="18"/>
                  <w:lang w:eastAsia="ko-KR"/>
                </w:rPr>
                <w:t>Conditions</w:t>
              </w:r>
            </w:ins>
          </w:p>
        </w:tc>
      </w:tr>
      <w:tr w:rsidR="00052029" w:rsidRPr="00F1139A" w14:paraId="077BDCA5" w14:textId="77777777" w:rsidTr="00620E89">
        <w:trPr>
          <w:jc w:val="center"/>
          <w:ins w:id="1440"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77730374" w14:textId="77777777" w:rsidR="00052029" w:rsidRPr="00F1139A" w:rsidRDefault="00052029" w:rsidP="00620E89">
            <w:pPr>
              <w:keepNext/>
              <w:keepLines/>
              <w:overflowPunct w:val="0"/>
              <w:autoSpaceDE w:val="0"/>
              <w:autoSpaceDN w:val="0"/>
              <w:adjustRightInd w:val="0"/>
              <w:spacing w:after="0"/>
              <w:jc w:val="center"/>
              <w:textAlignment w:val="baseline"/>
              <w:rPr>
                <w:ins w:id="1441" w:author="Carlos Cabrera-Mercader" w:date="2024-08-07T15:11:00Z" w16du:dateUtc="2024-08-07T22:11:00Z"/>
                <w:rFonts w:ascii="Arial" w:hAnsi="Arial"/>
                <w:b/>
                <w:sz w:val="18"/>
                <w:lang w:eastAsia="ko-KR"/>
              </w:rPr>
            </w:pPr>
          </w:p>
        </w:tc>
        <w:tc>
          <w:tcPr>
            <w:tcW w:w="1060" w:type="dxa"/>
            <w:vMerge/>
            <w:tcBorders>
              <w:left w:val="single" w:sz="6" w:space="0" w:color="auto"/>
              <w:right w:val="single" w:sz="6" w:space="0" w:color="auto"/>
            </w:tcBorders>
          </w:tcPr>
          <w:p w14:paraId="12586C29" w14:textId="77777777" w:rsidR="00052029" w:rsidRPr="00F1139A" w:rsidRDefault="00052029" w:rsidP="00620E89">
            <w:pPr>
              <w:keepNext/>
              <w:keepLines/>
              <w:overflowPunct w:val="0"/>
              <w:autoSpaceDE w:val="0"/>
              <w:autoSpaceDN w:val="0"/>
              <w:adjustRightInd w:val="0"/>
              <w:spacing w:after="0"/>
              <w:jc w:val="center"/>
              <w:textAlignment w:val="baseline"/>
              <w:rPr>
                <w:ins w:id="1442" w:author="Carlos Cabrera-Mercader" w:date="2024-08-07T15:11:00Z" w16du:dateUtc="2024-08-07T22:11: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653A0D7A" w14:textId="77777777" w:rsidR="00052029" w:rsidRPr="00F1139A" w:rsidRDefault="00052029" w:rsidP="00620E89">
            <w:pPr>
              <w:keepNext/>
              <w:keepLines/>
              <w:overflowPunct w:val="0"/>
              <w:autoSpaceDE w:val="0"/>
              <w:autoSpaceDN w:val="0"/>
              <w:adjustRightInd w:val="0"/>
              <w:spacing w:after="0"/>
              <w:jc w:val="center"/>
              <w:textAlignment w:val="baseline"/>
              <w:rPr>
                <w:ins w:id="1443" w:author="Carlos Cabrera-Mercader" w:date="2024-08-07T15:11:00Z" w16du:dateUtc="2024-08-07T22:11:00Z"/>
                <w:rFonts w:ascii="Arial" w:hAnsi="Arial"/>
                <w:b/>
                <w:sz w:val="18"/>
                <w:lang w:eastAsia="ko-KR"/>
              </w:rPr>
            </w:pPr>
            <w:ins w:id="1444"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7F23DE14" w14:textId="77777777" w:rsidR="00052029" w:rsidRPr="00F1139A" w:rsidRDefault="00052029" w:rsidP="00620E89">
            <w:pPr>
              <w:keepNext/>
              <w:keepLines/>
              <w:overflowPunct w:val="0"/>
              <w:autoSpaceDE w:val="0"/>
              <w:autoSpaceDN w:val="0"/>
              <w:adjustRightInd w:val="0"/>
              <w:spacing w:after="0"/>
              <w:jc w:val="center"/>
              <w:textAlignment w:val="baseline"/>
              <w:rPr>
                <w:ins w:id="1445" w:author="Carlos Cabrera-Mercader" w:date="2024-08-07T15:11:00Z" w16du:dateUtc="2024-08-07T22:11:00Z"/>
                <w:rFonts w:ascii="Arial" w:hAnsi="Arial"/>
                <w:b/>
                <w:sz w:val="18"/>
                <w:lang w:eastAsia="ko-KR"/>
              </w:rPr>
            </w:pPr>
            <w:ins w:id="1446"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1E0BA086" w14:textId="77777777" w:rsidR="00052029" w:rsidRPr="00F1139A" w:rsidRDefault="00052029" w:rsidP="00620E89">
            <w:pPr>
              <w:keepNext/>
              <w:keepLines/>
              <w:overflowPunct w:val="0"/>
              <w:autoSpaceDE w:val="0"/>
              <w:autoSpaceDN w:val="0"/>
              <w:adjustRightInd w:val="0"/>
              <w:spacing w:after="0"/>
              <w:jc w:val="center"/>
              <w:textAlignment w:val="baseline"/>
              <w:rPr>
                <w:ins w:id="1447" w:author="Carlos Cabrera-Mercader" w:date="2024-08-07T15:11:00Z" w16du:dateUtc="2024-08-07T22:11:00Z"/>
                <w:rFonts w:ascii="Arial" w:hAnsi="Arial"/>
                <w:b/>
                <w:sz w:val="18"/>
                <w:lang w:eastAsia="ko-KR"/>
              </w:rPr>
            </w:pPr>
          </w:p>
          <w:p w14:paraId="3F1A06E0" w14:textId="77777777" w:rsidR="00052029" w:rsidRPr="00F1139A" w:rsidRDefault="00052029" w:rsidP="00620E89">
            <w:pPr>
              <w:keepNext/>
              <w:keepLines/>
              <w:overflowPunct w:val="0"/>
              <w:autoSpaceDE w:val="0"/>
              <w:autoSpaceDN w:val="0"/>
              <w:adjustRightInd w:val="0"/>
              <w:spacing w:after="0"/>
              <w:jc w:val="center"/>
              <w:textAlignment w:val="baseline"/>
              <w:rPr>
                <w:ins w:id="1448" w:author="Carlos Cabrera-Mercader" w:date="2024-08-07T15:11:00Z" w16du:dateUtc="2024-08-07T22:11:00Z"/>
                <w:rFonts w:ascii="Arial" w:hAnsi="Arial"/>
                <w:b/>
                <w:sz w:val="18"/>
                <w:lang w:eastAsia="ko-KR"/>
              </w:rPr>
            </w:pPr>
            <w:ins w:id="1449" w:author="Carlos Cabrera-Mercader" w:date="2024-08-07T15:11:00Z" w16du:dateUtc="2024-08-07T22:11: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86A32D" w14:textId="77777777" w:rsidR="00052029" w:rsidRPr="00F1139A" w:rsidRDefault="00052029" w:rsidP="00620E89">
            <w:pPr>
              <w:keepNext/>
              <w:keepLines/>
              <w:overflowPunct w:val="0"/>
              <w:autoSpaceDE w:val="0"/>
              <w:autoSpaceDN w:val="0"/>
              <w:adjustRightInd w:val="0"/>
              <w:spacing w:after="0"/>
              <w:jc w:val="center"/>
              <w:textAlignment w:val="baseline"/>
              <w:rPr>
                <w:ins w:id="1450" w:author="Carlos Cabrera-Mercader" w:date="2024-08-07T15:11:00Z" w16du:dateUtc="2024-08-07T22:11:00Z"/>
                <w:rFonts w:ascii="Arial" w:hAnsi="Arial"/>
                <w:b/>
                <w:sz w:val="18"/>
                <w:lang w:eastAsia="en-GB"/>
              </w:rPr>
            </w:pPr>
            <w:ins w:id="1451" w:author="Carlos Cabrera-Mercader" w:date="2024-08-07T15:11:00Z" w16du:dateUtc="2024-08-07T22:11:00Z">
              <w:r w:rsidRPr="00F1139A">
                <w:rPr>
                  <w:rFonts w:ascii="Arial" w:hAnsi="Arial"/>
                  <w:b/>
                  <w:sz w:val="18"/>
                  <w:lang w:eastAsia="en-GB"/>
                </w:rPr>
                <w:t xml:space="preserve">PRS resource repetition </w:t>
              </w:r>
            </w:ins>
            <m:oMath>
              <m:sSubSup>
                <m:sSubSupPr>
                  <m:ctrlPr>
                    <w:ins w:id="1452" w:author="Carlos Cabrera-Mercader" w:date="2024-08-07T15:11:00Z" w16du:dateUtc="2024-08-07T22:11:00Z">
                      <w:rPr>
                        <w:rFonts w:ascii="Cambria Math" w:hAnsi="Cambria Math"/>
                        <w:b/>
                        <w:i/>
                        <w:sz w:val="18"/>
                        <w:szCs w:val="18"/>
                        <w:lang w:eastAsia="ko-KR"/>
                      </w:rPr>
                    </w:ins>
                  </m:ctrlPr>
                </m:sSubSupPr>
                <m:e>
                  <m:r>
                    <w:ins w:id="1453" w:author="Carlos Cabrera-Mercader" w:date="2024-08-07T15:11:00Z" w16du:dateUtc="2024-08-07T22:11:00Z">
                      <m:rPr>
                        <m:sty m:val="bi"/>
                      </m:rPr>
                      <w:rPr>
                        <w:rFonts w:ascii="Cambria Math" w:hAnsi="Cambria Math"/>
                        <w:sz w:val="18"/>
                        <w:lang w:eastAsia="ko-KR"/>
                      </w:rPr>
                      <m:t>(T</m:t>
                    </w:ins>
                  </m:r>
                </m:e>
                <m:sub>
                  <m:r>
                    <w:ins w:id="1454" w:author="Carlos Cabrera-Mercader" w:date="2024-08-07T15:11:00Z" w16du:dateUtc="2024-08-07T22:11:00Z">
                      <m:rPr>
                        <m:sty m:val="b"/>
                      </m:rPr>
                      <w:rPr>
                        <w:rFonts w:ascii="Cambria Math" w:hAnsi="Cambria Math"/>
                        <w:sz w:val="18"/>
                        <w:lang w:eastAsia="ko-KR"/>
                      </w:rPr>
                      <m:t>rep</m:t>
                    </w:ins>
                  </m:r>
                </m:sub>
                <m:sup>
                  <m:r>
                    <w:ins w:id="1455" w:author="Carlos Cabrera-Mercader" w:date="2024-08-07T15:11:00Z" w16du:dateUtc="2024-08-07T22:11:00Z">
                      <m:rPr>
                        <m:sty m:val="b"/>
                      </m:rPr>
                      <w:rPr>
                        <w:rFonts w:ascii="Cambria Math" w:hAnsi="Cambria Math"/>
                        <w:sz w:val="18"/>
                        <w:lang w:eastAsia="ko-KR"/>
                      </w:rPr>
                      <m:t>PRS</m:t>
                    </w:ins>
                  </m:r>
                </m:sup>
              </m:sSubSup>
              <m:r>
                <w:ins w:id="1456" w:author="Carlos Cabrera-Mercader" w:date="2024-08-07T15:11:00Z" w16du:dateUtc="2024-08-07T22:11:00Z">
                  <m:rPr>
                    <m:sty m:val="bi"/>
                  </m:rPr>
                  <w:rPr>
                    <w:rFonts w:ascii="Cambria Math" w:hAnsi="Cambria Math"/>
                    <w:sz w:val="18"/>
                    <w:lang w:eastAsia="ko-KR"/>
                  </w:rPr>
                  <m:t>*</m:t>
                </w:ins>
              </m:r>
              <m:sSub>
                <m:sSubPr>
                  <m:ctrlPr>
                    <w:ins w:id="1457" w:author="Carlos Cabrera-Mercader" w:date="2024-08-07T15:11:00Z" w16du:dateUtc="2024-08-07T22:11:00Z">
                      <w:rPr>
                        <w:rFonts w:ascii="Cambria Math" w:hAnsi="Cambria Math"/>
                        <w:b/>
                        <w:sz w:val="18"/>
                        <w:szCs w:val="18"/>
                        <w:lang w:eastAsia="ko-KR"/>
                      </w:rPr>
                    </w:ins>
                  </m:ctrlPr>
                </m:sSubPr>
                <m:e>
                  <m:r>
                    <w:ins w:id="1458" w:author="Carlos Cabrera-Mercader" w:date="2024-08-07T15:11:00Z" w16du:dateUtc="2024-08-07T22:11:00Z">
                      <m:rPr>
                        <m:sty m:val="bi"/>
                      </m:rPr>
                      <w:rPr>
                        <w:rFonts w:ascii="Cambria Math" w:hAnsi="Cambria Math"/>
                        <w:sz w:val="18"/>
                        <w:lang w:eastAsia="ko-KR"/>
                      </w:rPr>
                      <m:t>L</m:t>
                    </w:ins>
                  </m:r>
                </m:e>
                <m:sub>
                  <m:r>
                    <w:ins w:id="1459" w:author="Carlos Cabrera-Mercader" w:date="2024-08-07T15:11:00Z" w16du:dateUtc="2024-08-07T22:11:00Z">
                      <m:rPr>
                        <m:sty m:val="b"/>
                      </m:rPr>
                      <w:rPr>
                        <w:rFonts w:ascii="Cambria Math" w:hAnsi="Cambria Math"/>
                        <w:sz w:val="18"/>
                        <w:lang w:eastAsia="ko-KR"/>
                      </w:rPr>
                      <m:t>PRS</m:t>
                    </w:ins>
                  </m:r>
                </m:sub>
              </m:sSub>
              <m:r>
                <w:ins w:id="1460" w:author="Carlos Cabrera-Mercader" w:date="2024-08-07T15:11:00Z" w16du:dateUtc="2024-08-07T22:11:00Z">
                  <m:rPr>
                    <m:sty m:val="bi"/>
                  </m:rPr>
                  <w:rPr>
                    <w:rFonts w:ascii="Cambria Math" w:hAnsi="Cambria Math"/>
                    <w:sz w:val="18"/>
                    <w:lang w:eastAsia="ko-KR"/>
                  </w:rPr>
                  <m:t>/</m:t>
                </w:ins>
              </m:r>
              <m:sSubSup>
                <m:sSubSupPr>
                  <m:ctrlPr>
                    <w:ins w:id="1461" w:author="Carlos Cabrera-Mercader" w:date="2024-08-07T15:11:00Z" w16du:dateUtc="2024-08-07T22:11:00Z">
                      <w:rPr>
                        <w:rFonts w:ascii="Cambria Math" w:hAnsi="Cambria Math"/>
                        <w:b/>
                        <w:i/>
                        <w:sz w:val="18"/>
                        <w:szCs w:val="18"/>
                        <w:lang w:eastAsia="ko-KR"/>
                      </w:rPr>
                    </w:ins>
                  </m:ctrlPr>
                </m:sSubSupPr>
                <m:e>
                  <m:r>
                    <w:ins w:id="1462" w:author="Carlos Cabrera-Mercader" w:date="2024-08-07T15:11:00Z" w16du:dateUtc="2024-08-07T22:11:00Z">
                      <m:rPr>
                        <m:sty m:val="bi"/>
                      </m:rPr>
                      <w:rPr>
                        <w:rFonts w:ascii="Cambria Math" w:hAnsi="Cambria Math"/>
                        <w:sz w:val="18"/>
                        <w:lang w:eastAsia="ko-KR"/>
                      </w:rPr>
                      <m:t>K</m:t>
                    </w:ins>
                  </m:r>
                </m:e>
                <m:sub>
                  <m:r>
                    <w:ins w:id="1463" w:author="Carlos Cabrera-Mercader" w:date="2024-08-07T15:11:00Z" w16du:dateUtc="2024-08-07T22:11:00Z">
                      <m:rPr>
                        <m:sty m:val="b"/>
                      </m:rPr>
                      <w:rPr>
                        <w:rFonts w:ascii="Cambria Math" w:hAnsi="Cambria Math"/>
                        <w:sz w:val="18"/>
                        <w:lang w:eastAsia="ko-KR"/>
                      </w:rPr>
                      <m:t>comb</m:t>
                    </w:ins>
                  </m:r>
                </m:sub>
                <m:sup>
                  <m:r>
                    <w:ins w:id="1464" w:author="Carlos Cabrera-Mercader" w:date="2024-08-07T15:11:00Z" w16du:dateUtc="2024-08-07T22:11:00Z">
                      <m:rPr>
                        <m:sty m:val="b"/>
                      </m:rPr>
                      <w:rPr>
                        <w:rFonts w:ascii="Cambria Math" w:hAnsi="Cambria Math"/>
                        <w:sz w:val="18"/>
                        <w:lang w:eastAsia="ko-KR"/>
                      </w:rPr>
                      <m:t>PRS</m:t>
                    </w:ins>
                  </m:r>
                </m:sup>
              </m:sSubSup>
            </m:oMath>
            <w:ins w:id="1465" w:author="Carlos Cabrera-Mercader" w:date="2024-08-07T15:11:00Z" w16du:dateUtc="2024-08-07T22:11: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C2EF374" w14:textId="77777777" w:rsidR="00052029" w:rsidRPr="00F1139A" w:rsidRDefault="00052029" w:rsidP="00620E89">
            <w:pPr>
              <w:keepNext/>
              <w:keepLines/>
              <w:overflowPunct w:val="0"/>
              <w:autoSpaceDE w:val="0"/>
              <w:autoSpaceDN w:val="0"/>
              <w:adjustRightInd w:val="0"/>
              <w:spacing w:after="0"/>
              <w:jc w:val="center"/>
              <w:textAlignment w:val="baseline"/>
              <w:rPr>
                <w:ins w:id="1466" w:author="Carlos Cabrera-Mercader" w:date="2024-08-07T15:11:00Z" w16du:dateUtc="2024-08-07T22:11:00Z"/>
                <w:rFonts w:ascii="Arial" w:hAnsi="Arial"/>
                <w:b/>
                <w:sz w:val="18"/>
                <w:lang w:eastAsia="ko-KR"/>
              </w:rPr>
            </w:pPr>
            <w:ins w:id="1467" w:author="Carlos Cabrera-Mercader" w:date="2024-08-07T15:11:00Z" w16du:dateUtc="2024-08-07T22:11: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3E7784" w14:textId="77777777" w:rsidR="00052029" w:rsidRPr="00F1139A" w:rsidRDefault="00052029" w:rsidP="00620E89">
            <w:pPr>
              <w:keepNext/>
              <w:keepLines/>
              <w:overflowPunct w:val="0"/>
              <w:autoSpaceDE w:val="0"/>
              <w:autoSpaceDN w:val="0"/>
              <w:adjustRightInd w:val="0"/>
              <w:spacing w:after="0"/>
              <w:jc w:val="center"/>
              <w:textAlignment w:val="baseline"/>
              <w:rPr>
                <w:ins w:id="1468" w:author="Carlos Cabrera-Mercader" w:date="2024-08-07T15:11:00Z" w16du:dateUtc="2024-08-07T22:11:00Z"/>
                <w:rFonts w:ascii="Arial" w:hAnsi="Arial"/>
                <w:b/>
                <w:sz w:val="18"/>
                <w:lang w:eastAsia="ko-KR"/>
              </w:rPr>
            </w:pPr>
            <w:proofErr w:type="spellStart"/>
            <w:ins w:id="1469"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5E505965" w14:textId="77777777" w:rsidTr="00620E89">
        <w:trPr>
          <w:jc w:val="center"/>
          <w:ins w:id="1470" w:author="Carlos Cabrera-Mercader" w:date="2024-08-07T15:11: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35CC69AD" w14:textId="77777777" w:rsidR="00052029" w:rsidRPr="00F1139A" w:rsidRDefault="00052029" w:rsidP="00620E89">
            <w:pPr>
              <w:keepNext/>
              <w:keepLines/>
              <w:overflowPunct w:val="0"/>
              <w:autoSpaceDE w:val="0"/>
              <w:autoSpaceDN w:val="0"/>
              <w:adjustRightInd w:val="0"/>
              <w:spacing w:after="0"/>
              <w:jc w:val="center"/>
              <w:textAlignment w:val="baseline"/>
              <w:rPr>
                <w:ins w:id="1471" w:author="Carlos Cabrera-Mercader" w:date="2024-08-07T15:11:00Z" w16du:dateUtc="2024-08-07T22:11: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7DFEF37A" w14:textId="77777777" w:rsidR="00052029" w:rsidRPr="00F1139A" w:rsidRDefault="00052029" w:rsidP="00620E89">
            <w:pPr>
              <w:keepNext/>
              <w:keepLines/>
              <w:overflowPunct w:val="0"/>
              <w:autoSpaceDE w:val="0"/>
              <w:autoSpaceDN w:val="0"/>
              <w:adjustRightInd w:val="0"/>
              <w:spacing w:after="0"/>
              <w:jc w:val="center"/>
              <w:textAlignment w:val="baseline"/>
              <w:rPr>
                <w:ins w:id="1472" w:author="Carlos Cabrera-Mercader" w:date="2024-08-07T15:11:00Z" w16du:dateUtc="2024-08-07T22:11: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38CF8329" w14:textId="77777777" w:rsidR="00052029" w:rsidRPr="00F1139A" w:rsidRDefault="00052029" w:rsidP="00620E89">
            <w:pPr>
              <w:keepNext/>
              <w:keepLines/>
              <w:overflowPunct w:val="0"/>
              <w:autoSpaceDE w:val="0"/>
              <w:autoSpaceDN w:val="0"/>
              <w:adjustRightInd w:val="0"/>
              <w:spacing w:after="0"/>
              <w:jc w:val="center"/>
              <w:textAlignment w:val="baseline"/>
              <w:rPr>
                <w:ins w:id="1473" w:author="Carlos Cabrera-Mercader" w:date="2024-08-07T15:11:00Z" w16du:dateUtc="2024-08-07T22:11: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0BE78ED8" w14:textId="77777777" w:rsidR="00052029" w:rsidRPr="00F1139A" w:rsidRDefault="00052029" w:rsidP="00620E89">
            <w:pPr>
              <w:keepNext/>
              <w:keepLines/>
              <w:overflowPunct w:val="0"/>
              <w:autoSpaceDE w:val="0"/>
              <w:autoSpaceDN w:val="0"/>
              <w:adjustRightInd w:val="0"/>
              <w:spacing w:after="0"/>
              <w:jc w:val="center"/>
              <w:textAlignment w:val="baseline"/>
              <w:rPr>
                <w:ins w:id="1474" w:author="Carlos Cabrera-Mercader" w:date="2024-08-07T15:11:00Z" w16du:dateUtc="2024-08-07T22:11: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4D5FAADE" w14:textId="77777777" w:rsidR="00052029" w:rsidRPr="00F1139A" w:rsidRDefault="00052029" w:rsidP="00620E89">
            <w:pPr>
              <w:keepNext/>
              <w:keepLines/>
              <w:overflowPunct w:val="0"/>
              <w:autoSpaceDE w:val="0"/>
              <w:autoSpaceDN w:val="0"/>
              <w:adjustRightInd w:val="0"/>
              <w:spacing w:after="0"/>
              <w:jc w:val="center"/>
              <w:textAlignment w:val="baseline"/>
              <w:rPr>
                <w:ins w:id="1475" w:author="Carlos Cabrera-Mercader" w:date="2024-08-07T15:11:00Z" w16du:dateUtc="2024-08-07T22:11: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2ADB8A" w14:textId="77777777" w:rsidR="00052029" w:rsidRPr="00F1139A" w:rsidRDefault="00052029" w:rsidP="00620E89">
            <w:pPr>
              <w:keepNext/>
              <w:keepLines/>
              <w:overflowPunct w:val="0"/>
              <w:autoSpaceDE w:val="0"/>
              <w:autoSpaceDN w:val="0"/>
              <w:adjustRightInd w:val="0"/>
              <w:spacing w:after="0"/>
              <w:jc w:val="center"/>
              <w:textAlignment w:val="baseline"/>
              <w:rPr>
                <w:ins w:id="1476" w:author="Carlos Cabrera-Mercader" w:date="2024-08-07T15:11:00Z" w16du:dateUtc="2024-08-07T22:1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35359F" w14:textId="77777777" w:rsidR="00052029" w:rsidRPr="00F1139A" w:rsidRDefault="00052029" w:rsidP="00620E89">
            <w:pPr>
              <w:keepNext/>
              <w:keepLines/>
              <w:overflowPunct w:val="0"/>
              <w:autoSpaceDE w:val="0"/>
              <w:autoSpaceDN w:val="0"/>
              <w:adjustRightInd w:val="0"/>
              <w:spacing w:after="0"/>
              <w:jc w:val="center"/>
              <w:textAlignment w:val="baseline"/>
              <w:rPr>
                <w:ins w:id="1477"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5956CB3C" w14:textId="77777777" w:rsidR="00052029" w:rsidRPr="00F1139A" w:rsidRDefault="00052029" w:rsidP="00620E89">
            <w:pPr>
              <w:keepNext/>
              <w:keepLines/>
              <w:overflowPunct w:val="0"/>
              <w:autoSpaceDE w:val="0"/>
              <w:autoSpaceDN w:val="0"/>
              <w:adjustRightInd w:val="0"/>
              <w:spacing w:after="0"/>
              <w:jc w:val="center"/>
              <w:textAlignment w:val="baseline"/>
              <w:rPr>
                <w:ins w:id="1478" w:author="Carlos Cabrera-Mercader" w:date="2024-08-07T15:11:00Z" w16du:dateUtc="2024-08-07T22:11:00Z"/>
                <w:rFonts w:ascii="Arial" w:hAnsi="Arial"/>
                <w:b/>
                <w:sz w:val="18"/>
                <w:lang w:eastAsia="ko-KR"/>
              </w:rPr>
            </w:pPr>
            <w:ins w:id="1479"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1BF98A8" w14:textId="77777777" w:rsidR="00052029" w:rsidRPr="00F1139A" w:rsidRDefault="00052029" w:rsidP="00620E89">
            <w:pPr>
              <w:keepNext/>
              <w:keepLines/>
              <w:overflowPunct w:val="0"/>
              <w:autoSpaceDE w:val="0"/>
              <w:autoSpaceDN w:val="0"/>
              <w:adjustRightInd w:val="0"/>
              <w:spacing w:after="0"/>
              <w:jc w:val="center"/>
              <w:textAlignment w:val="baseline"/>
              <w:rPr>
                <w:ins w:id="1480" w:author="Carlos Cabrera-Mercader" w:date="2024-08-07T15:11:00Z" w16du:dateUtc="2024-08-07T22:11:00Z"/>
                <w:rFonts w:ascii="Arial" w:hAnsi="Arial"/>
                <w:b/>
                <w:sz w:val="18"/>
                <w:lang w:eastAsia="ko-KR"/>
              </w:rPr>
            </w:pPr>
            <w:ins w:id="1481"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3BC60BD8" w14:textId="77777777" w:rsidTr="00620E89">
        <w:trPr>
          <w:trHeight w:val="429"/>
          <w:jc w:val="center"/>
          <w:ins w:id="1482"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4B8254FA" w14:textId="77777777" w:rsidR="00052029" w:rsidRPr="00F1139A" w:rsidRDefault="00052029" w:rsidP="00620E89">
            <w:pPr>
              <w:keepNext/>
              <w:keepLines/>
              <w:overflowPunct w:val="0"/>
              <w:autoSpaceDE w:val="0"/>
              <w:autoSpaceDN w:val="0"/>
              <w:adjustRightInd w:val="0"/>
              <w:spacing w:after="0"/>
              <w:jc w:val="center"/>
              <w:textAlignment w:val="baseline"/>
              <w:rPr>
                <w:ins w:id="1483" w:author="Carlos Cabrera-Mercader" w:date="2024-08-07T15:11:00Z" w16du:dateUtc="2024-08-07T22:11:00Z"/>
                <w:rFonts w:ascii="Arial" w:hAnsi="Arial"/>
                <w:b/>
                <w:sz w:val="18"/>
                <w:lang w:eastAsia="ko-KR"/>
              </w:rPr>
            </w:pPr>
            <w:proofErr w:type="spellStart"/>
            <w:ins w:id="1484"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6202DA21" w14:textId="77777777" w:rsidR="00052029" w:rsidRPr="00F1139A" w:rsidRDefault="00052029" w:rsidP="00620E89">
            <w:pPr>
              <w:keepNext/>
              <w:keepLines/>
              <w:overflowPunct w:val="0"/>
              <w:autoSpaceDE w:val="0"/>
              <w:autoSpaceDN w:val="0"/>
              <w:adjustRightInd w:val="0"/>
              <w:spacing w:after="0"/>
              <w:jc w:val="center"/>
              <w:textAlignment w:val="baseline"/>
              <w:rPr>
                <w:ins w:id="1485" w:author="Carlos Cabrera-Mercader" w:date="2024-08-07T15:11:00Z" w16du:dateUtc="2024-08-07T22:11:00Z"/>
                <w:rFonts w:ascii="Arial" w:hAnsi="Arial"/>
                <w:b/>
                <w:sz w:val="18"/>
                <w:lang w:eastAsia="ko-KR"/>
              </w:rPr>
            </w:pPr>
            <w:proofErr w:type="spellStart"/>
            <w:ins w:id="1486"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
          <w:p w14:paraId="2276FFA1" w14:textId="77777777" w:rsidR="00052029" w:rsidRPr="00F1139A" w:rsidRDefault="00052029" w:rsidP="00620E89">
            <w:pPr>
              <w:keepNext/>
              <w:keepLines/>
              <w:overflowPunct w:val="0"/>
              <w:autoSpaceDE w:val="0"/>
              <w:autoSpaceDN w:val="0"/>
              <w:adjustRightInd w:val="0"/>
              <w:spacing w:after="0"/>
              <w:jc w:val="center"/>
              <w:textAlignment w:val="baseline"/>
              <w:rPr>
                <w:ins w:id="1487" w:author="Carlos Cabrera-Mercader" w:date="2024-08-07T15:11:00Z" w16du:dateUtc="2024-08-07T22:11:00Z"/>
                <w:rFonts w:ascii="Arial" w:hAnsi="Arial"/>
                <w:b/>
                <w:sz w:val="18"/>
                <w:lang w:eastAsia="ko-KR"/>
              </w:rPr>
            </w:pPr>
            <w:ins w:id="1488" w:author="Carlos Cabrera-Mercader" w:date="2024-08-07T15:11:00Z" w16du:dateUtc="2024-08-07T22:11: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
          <w:p w14:paraId="4A397C95" w14:textId="77777777" w:rsidR="00052029" w:rsidRPr="00F1139A" w:rsidRDefault="00052029" w:rsidP="00620E89">
            <w:pPr>
              <w:keepNext/>
              <w:keepLines/>
              <w:overflowPunct w:val="0"/>
              <w:autoSpaceDE w:val="0"/>
              <w:autoSpaceDN w:val="0"/>
              <w:adjustRightInd w:val="0"/>
              <w:spacing w:after="0"/>
              <w:jc w:val="center"/>
              <w:textAlignment w:val="baseline"/>
              <w:rPr>
                <w:ins w:id="1489" w:author="Carlos Cabrera-Mercader" w:date="2024-08-07T15:11:00Z" w16du:dateUtc="2024-08-07T22:11:00Z"/>
                <w:rFonts w:ascii="Arial" w:hAnsi="Arial"/>
                <w:b/>
                <w:sz w:val="18"/>
                <w:lang w:eastAsia="ko-KR"/>
              </w:rPr>
            </w:pPr>
            <w:ins w:id="1490" w:author="Carlos Cabrera-Mercader" w:date="2024-08-07T15:11:00Z" w16du:dateUtc="2024-08-07T22:11: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
          <w:p w14:paraId="1A6D49B5" w14:textId="77777777" w:rsidR="00052029" w:rsidRPr="00F1139A" w:rsidRDefault="00052029" w:rsidP="00620E89">
            <w:pPr>
              <w:keepNext/>
              <w:keepLines/>
              <w:overflowPunct w:val="0"/>
              <w:autoSpaceDE w:val="0"/>
              <w:autoSpaceDN w:val="0"/>
              <w:adjustRightInd w:val="0"/>
              <w:spacing w:after="0"/>
              <w:jc w:val="center"/>
              <w:textAlignment w:val="baseline"/>
              <w:rPr>
                <w:ins w:id="1491" w:author="Carlos Cabrera-Mercader" w:date="2024-08-07T15:11:00Z" w16du:dateUtc="2024-08-07T22:11:00Z"/>
                <w:rFonts w:ascii="Arial" w:hAnsi="Arial"/>
                <w:b/>
                <w:sz w:val="18"/>
                <w:lang w:eastAsia="ko-KR"/>
              </w:rPr>
            </w:pPr>
            <w:ins w:id="1492" w:author="Carlos Cabrera-Mercader" w:date="2024-08-07T15:11:00Z" w16du:dateUtc="2024-08-07T22:11: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6DB1559B" w14:textId="77777777" w:rsidR="00052029" w:rsidRPr="00F1139A" w:rsidRDefault="00052029" w:rsidP="00620E89">
            <w:pPr>
              <w:keepNext/>
              <w:keepLines/>
              <w:overflowPunct w:val="0"/>
              <w:autoSpaceDE w:val="0"/>
              <w:autoSpaceDN w:val="0"/>
              <w:adjustRightInd w:val="0"/>
              <w:spacing w:after="0"/>
              <w:jc w:val="center"/>
              <w:textAlignment w:val="baseline"/>
              <w:rPr>
                <w:ins w:id="1493" w:author="Carlos Cabrera-Mercader" w:date="2024-08-07T15:11:00Z" w16du:dateUtc="2024-08-07T22:11: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72E05A2" w14:textId="77777777" w:rsidR="00052029" w:rsidRPr="00F1139A" w:rsidRDefault="00052029" w:rsidP="00620E89">
            <w:pPr>
              <w:keepNext/>
              <w:keepLines/>
              <w:overflowPunct w:val="0"/>
              <w:autoSpaceDE w:val="0"/>
              <w:autoSpaceDN w:val="0"/>
              <w:adjustRightInd w:val="0"/>
              <w:spacing w:after="0"/>
              <w:jc w:val="center"/>
              <w:textAlignment w:val="baseline"/>
              <w:rPr>
                <w:ins w:id="1494" w:author="Carlos Cabrera-Mercader" w:date="2024-08-07T15:11:00Z" w16du:dateUtc="2024-08-07T22:11: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AE819" w14:textId="77777777" w:rsidR="00052029" w:rsidRPr="00F1139A" w:rsidRDefault="00052029" w:rsidP="00620E89">
            <w:pPr>
              <w:keepNext/>
              <w:keepLines/>
              <w:overflowPunct w:val="0"/>
              <w:autoSpaceDE w:val="0"/>
              <w:autoSpaceDN w:val="0"/>
              <w:adjustRightInd w:val="0"/>
              <w:spacing w:after="0"/>
              <w:jc w:val="center"/>
              <w:textAlignment w:val="baseline"/>
              <w:rPr>
                <w:ins w:id="1495" w:author="Carlos Cabrera-Mercader" w:date="2024-08-07T15:11:00Z" w16du:dateUtc="2024-08-07T22:11:00Z"/>
                <w:rFonts w:ascii="Arial" w:hAnsi="Arial"/>
                <w:b/>
                <w:sz w:val="18"/>
                <w:lang w:eastAsia="ko-KR"/>
              </w:rPr>
            </w:pPr>
            <w:ins w:id="1496"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10C6F588" w14:textId="77777777" w:rsidR="00052029" w:rsidRPr="00F1139A" w:rsidRDefault="00052029" w:rsidP="00620E89">
            <w:pPr>
              <w:keepNext/>
              <w:keepLines/>
              <w:overflowPunct w:val="0"/>
              <w:autoSpaceDE w:val="0"/>
              <w:autoSpaceDN w:val="0"/>
              <w:adjustRightInd w:val="0"/>
              <w:spacing w:after="0"/>
              <w:jc w:val="center"/>
              <w:textAlignment w:val="baseline"/>
              <w:rPr>
                <w:ins w:id="1497" w:author="Carlos Cabrera-Mercader" w:date="2024-08-07T15:11:00Z" w16du:dateUtc="2024-08-07T22:11:00Z"/>
                <w:rFonts w:ascii="Arial" w:hAnsi="Arial"/>
                <w:b/>
                <w:sz w:val="18"/>
                <w:lang w:eastAsia="ko-KR"/>
              </w:rPr>
            </w:pPr>
            <w:ins w:id="1498" w:author="Carlos Cabrera-Mercader" w:date="2024-08-07T15:11:00Z" w16du:dateUtc="2024-08-07T22:11:00Z">
              <w:r w:rsidRPr="00F1139A">
                <w:rPr>
                  <w:rFonts w:ascii="Arial" w:hAnsi="Arial"/>
                  <w:b/>
                  <w:sz w:val="18"/>
                  <w:lang w:eastAsia="ko-KR"/>
                </w:rPr>
                <w:t>dBm/BW</w:t>
              </w:r>
            </w:ins>
          </w:p>
        </w:tc>
      </w:tr>
      <w:tr w:rsidR="00052029" w:rsidRPr="00F1139A" w14:paraId="232032E9" w14:textId="77777777" w:rsidTr="00620E89">
        <w:trPr>
          <w:trHeight w:val="21"/>
          <w:jc w:val="center"/>
          <w:ins w:id="1499"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37C1221B" w14:textId="77777777" w:rsidR="00052029" w:rsidRPr="00F1139A" w:rsidRDefault="00052029" w:rsidP="00620E89">
            <w:pPr>
              <w:keepNext/>
              <w:keepLines/>
              <w:overflowPunct w:val="0"/>
              <w:autoSpaceDE w:val="0"/>
              <w:autoSpaceDN w:val="0"/>
              <w:adjustRightInd w:val="0"/>
              <w:spacing w:after="0"/>
              <w:jc w:val="center"/>
              <w:textAlignment w:val="baseline"/>
              <w:rPr>
                <w:ins w:id="1500" w:author="Carlos Cabrera-Mercader" w:date="2024-08-07T15:11:00Z" w16du:dateUtc="2024-08-07T22:11:00Z"/>
                <w:rFonts w:ascii="Arial" w:hAnsi="Arial"/>
                <w:sz w:val="18"/>
                <w:lang w:eastAsia="ko-KR"/>
              </w:rPr>
            </w:pPr>
            <w:ins w:id="150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074627F9" w14:textId="77777777" w:rsidR="00052029" w:rsidRPr="00F1139A" w:rsidRDefault="00052029" w:rsidP="00620E89">
            <w:pPr>
              <w:keepNext/>
              <w:keepLines/>
              <w:overflowPunct w:val="0"/>
              <w:autoSpaceDE w:val="0"/>
              <w:autoSpaceDN w:val="0"/>
              <w:adjustRightInd w:val="0"/>
              <w:spacing w:after="0"/>
              <w:jc w:val="center"/>
              <w:textAlignment w:val="baseline"/>
              <w:rPr>
                <w:ins w:id="1502" w:author="Carlos Cabrera-Mercader" w:date="2024-08-07T15:11:00Z" w16du:dateUtc="2024-08-07T22:11:00Z"/>
                <w:rFonts w:ascii="Arial" w:hAnsi="Arial"/>
                <w:sz w:val="18"/>
                <w:lang w:val="sv-SE" w:eastAsia="ko-KR"/>
              </w:rPr>
            </w:pPr>
            <w:ins w:id="150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29783DD8" w14:textId="77777777" w:rsidR="00052029" w:rsidRPr="00F1139A" w:rsidRDefault="00052029" w:rsidP="00620E89">
            <w:pPr>
              <w:keepNext/>
              <w:keepLines/>
              <w:overflowPunct w:val="0"/>
              <w:autoSpaceDE w:val="0"/>
              <w:autoSpaceDN w:val="0"/>
              <w:adjustRightInd w:val="0"/>
              <w:spacing w:after="0"/>
              <w:jc w:val="center"/>
              <w:textAlignment w:val="baseline"/>
              <w:rPr>
                <w:ins w:id="1504" w:author="Carlos Cabrera-Mercader" w:date="2024-08-07T15:11:00Z" w16du:dateUtc="2024-08-07T22:11:00Z"/>
                <w:rFonts w:ascii="Arial" w:hAnsi="Arial"/>
                <w:sz w:val="18"/>
                <w:lang w:val="sv-SE" w:eastAsia="ko-KR"/>
              </w:rPr>
            </w:pPr>
            <w:ins w:id="1505" w:author="Carlos Cabrera-Mercader" w:date="2024-08-07T15:11:00Z" w16du:dateUtc="2024-08-07T22:11:00Z">
              <w:r>
                <w:rPr>
                  <w:rFonts w:ascii="Arial" w:hAnsi="Arial"/>
                  <w:sz w:val="18"/>
                  <w:lang w:val="sv-SE" w:eastAsia="ko-KR"/>
                </w:rPr>
                <w:t>-3</w:t>
              </w:r>
            </w:ins>
          </w:p>
        </w:tc>
        <w:tc>
          <w:tcPr>
            <w:tcW w:w="1167" w:type="dxa"/>
            <w:vMerge w:val="restart"/>
            <w:tcBorders>
              <w:top w:val="single" w:sz="6" w:space="0" w:color="auto"/>
              <w:left w:val="single" w:sz="6" w:space="0" w:color="auto"/>
              <w:right w:val="single" w:sz="6" w:space="0" w:color="auto"/>
            </w:tcBorders>
            <w:vAlign w:val="center"/>
            <w:hideMark/>
          </w:tcPr>
          <w:p w14:paraId="04E95EC4" w14:textId="77777777" w:rsidR="00052029" w:rsidRPr="00F1139A" w:rsidRDefault="00052029" w:rsidP="00620E89">
            <w:pPr>
              <w:keepNext/>
              <w:keepLines/>
              <w:overflowPunct w:val="0"/>
              <w:autoSpaceDE w:val="0"/>
              <w:autoSpaceDN w:val="0"/>
              <w:adjustRightInd w:val="0"/>
              <w:spacing w:after="0"/>
              <w:jc w:val="center"/>
              <w:textAlignment w:val="baseline"/>
              <w:rPr>
                <w:ins w:id="1506" w:author="Carlos Cabrera-Mercader" w:date="2024-08-07T15:11:00Z" w16du:dateUtc="2024-08-07T22:11:00Z"/>
                <w:rFonts w:ascii="Arial" w:hAnsi="Arial"/>
                <w:sz w:val="18"/>
                <w:lang w:eastAsia="ko-KR"/>
              </w:rPr>
            </w:pPr>
            <w:ins w:id="1507" w:author="Carlos Cabrera-Mercader" w:date="2024-08-07T15:11:00Z" w16du:dateUtc="2024-08-07T22:11: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
          <w:p w14:paraId="07E529C6" w14:textId="77777777" w:rsidR="00052029" w:rsidRPr="00F1139A" w:rsidRDefault="00052029" w:rsidP="00620E89">
            <w:pPr>
              <w:keepNext/>
              <w:keepLines/>
              <w:overflowPunct w:val="0"/>
              <w:autoSpaceDE w:val="0"/>
              <w:autoSpaceDN w:val="0"/>
              <w:adjustRightInd w:val="0"/>
              <w:spacing w:after="0"/>
              <w:jc w:val="center"/>
              <w:textAlignment w:val="baseline"/>
              <w:rPr>
                <w:ins w:id="1508" w:author="Carlos Cabrera-Mercader" w:date="2024-08-07T15:11:00Z" w16du:dateUtc="2024-08-07T22:11:00Z"/>
                <w:rFonts w:ascii="Arial" w:hAnsi="Arial"/>
                <w:sz w:val="18"/>
                <w:lang w:eastAsia="ko-KR"/>
              </w:rPr>
            </w:pPr>
            <w:ins w:id="1509" w:author="Carlos Cabrera-Mercader" w:date="2024-08-07T15:11:00Z" w16du:dateUtc="2024-08-07T22:11: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7D80369D" w14:textId="77777777" w:rsidR="00052029" w:rsidRPr="00F1139A" w:rsidRDefault="00052029" w:rsidP="00620E89">
            <w:pPr>
              <w:keepNext/>
              <w:keepLines/>
              <w:overflowPunct w:val="0"/>
              <w:autoSpaceDE w:val="0"/>
              <w:autoSpaceDN w:val="0"/>
              <w:adjustRightInd w:val="0"/>
              <w:spacing w:after="0"/>
              <w:jc w:val="center"/>
              <w:textAlignment w:val="baseline"/>
              <w:rPr>
                <w:ins w:id="1510" w:author="Carlos Cabrera-Mercader" w:date="2024-08-07T15:11:00Z" w16du:dateUtc="2024-08-07T22:11:00Z"/>
                <w:rFonts w:ascii="Arial" w:hAnsi="Arial"/>
                <w:sz w:val="18"/>
                <w:lang w:eastAsia="ko-KR"/>
              </w:rPr>
            </w:pPr>
            <w:ins w:id="1511"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3ABC3340" w14:textId="77777777" w:rsidR="00052029" w:rsidRPr="00F1139A" w:rsidRDefault="00052029" w:rsidP="00620E89">
            <w:pPr>
              <w:keepNext/>
              <w:keepLines/>
              <w:overflowPunct w:val="0"/>
              <w:autoSpaceDE w:val="0"/>
              <w:autoSpaceDN w:val="0"/>
              <w:adjustRightInd w:val="0"/>
              <w:spacing w:after="0"/>
              <w:jc w:val="center"/>
              <w:textAlignment w:val="baseline"/>
              <w:rPr>
                <w:ins w:id="1512" w:author="Carlos Cabrera-Mercader" w:date="2024-08-07T15:11:00Z" w16du:dateUtc="2024-08-07T22:11:00Z"/>
                <w:rFonts w:ascii="Arial" w:hAnsi="Arial"/>
                <w:sz w:val="18"/>
                <w:lang w:eastAsia="ko-KR"/>
              </w:rPr>
            </w:pPr>
            <w:ins w:id="1513" w:author="Carlos Cabrera-Mercader" w:date="2024-08-07T15:11:00Z" w16du:dateUtc="2024-08-07T22:11:00Z">
              <w:r w:rsidRPr="00F1139A">
                <w:rPr>
                  <w:rFonts w:ascii="Arial" w:hAnsi="Arial"/>
                  <w:sz w:val="18"/>
                  <w:lang w:eastAsia="ko-KR"/>
                </w:rPr>
                <w:t>NR_FDD_FR1_A, NR_TDD_FR1_A,</w:t>
              </w:r>
            </w:ins>
          </w:p>
          <w:p w14:paraId="6106EECC" w14:textId="77777777" w:rsidR="00052029" w:rsidRPr="00F1139A" w:rsidRDefault="00052029" w:rsidP="00620E89">
            <w:pPr>
              <w:keepNext/>
              <w:keepLines/>
              <w:overflowPunct w:val="0"/>
              <w:autoSpaceDE w:val="0"/>
              <w:autoSpaceDN w:val="0"/>
              <w:adjustRightInd w:val="0"/>
              <w:spacing w:after="0"/>
              <w:jc w:val="center"/>
              <w:textAlignment w:val="baseline"/>
              <w:rPr>
                <w:ins w:id="1514" w:author="Carlos Cabrera-Mercader" w:date="2024-08-07T15:11:00Z" w16du:dateUtc="2024-08-07T22:11:00Z"/>
                <w:rFonts w:ascii="Arial" w:hAnsi="Arial"/>
                <w:sz w:val="18"/>
                <w:lang w:eastAsia="ko-KR"/>
              </w:rPr>
            </w:pPr>
            <w:ins w:id="1515"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3EC10" w14:textId="77777777" w:rsidR="00052029" w:rsidRPr="00F1139A" w:rsidRDefault="00052029" w:rsidP="00620E89">
            <w:pPr>
              <w:keepNext/>
              <w:keepLines/>
              <w:overflowPunct w:val="0"/>
              <w:autoSpaceDE w:val="0"/>
              <w:autoSpaceDN w:val="0"/>
              <w:adjustRightInd w:val="0"/>
              <w:spacing w:after="0"/>
              <w:jc w:val="center"/>
              <w:textAlignment w:val="baseline"/>
              <w:rPr>
                <w:ins w:id="1516" w:author="Carlos Cabrera-Mercader" w:date="2024-08-07T15:11:00Z" w16du:dateUtc="2024-08-07T22:11:00Z"/>
                <w:rFonts w:ascii="Arial" w:hAnsi="Arial"/>
                <w:sz w:val="18"/>
                <w:lang w:eastAsia="ko-KR"/>
              </w:rPr>
            </w:pPr>
            <w:ins w:id="1517" w:author="Carlos Cabrera-Mercader" w:date="2024-08-07T15:11:00Z" w16du:dateUtc="2024-08-07T22:11: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4B84077D" w14:textId="77777777" w:rsidR="00052029" w:rsidRPr="00F1139A" w:rsidRDefault="00052029" w:rsidP="00620E89">
            <w:pPr>
              <w:keepNext/>
              <w:keepLines/>
              <w:overflowPunct w:val="0"/>
              <w:autoSpaceDE w:val="0"/>
              <w:autoSpaceDN w:val="0"/>
              <w:adjustRightInd w:val="0"/>
              <w:spacing w:after="0"/>
              <w:jc w:val="center"/>
              <w:textAlignment w:val="baseline"/>
              <w:rPr>
                <w:ins w:id="1518" w:author="Carlos Cabrera-Mercader" w:date="2024-08-07T15:11:00Z" w16du:dateUtc="2024-08-07T22:11:00Z"/>
                <w:rFonts w:ascii="Arial" w:hAnsi="Arial"/>
                <w:sz w:val="18"/>
                <w:lang w:eastAsia="ko-KR"/>
              </w:rPr>
            </w:pPr>
            <w:ins w:id="1519" w:author="Carlos Cabrera-Mercader" w:date="2024-08-07T15:11:00Z" w16du:dateUtc="2024-08-07T22:11:00Z">
              <w:r w:rsidRPr="00F1139A">
                <w:rPr>
                  <w:rFonts w:ascii="Arial" w:hAnsi="Arial"/>
                  <w:sz w:val="18"/>
                  <w:lang w:eastAsia="ko-KR"/>
                </w:rPr>
                <w:t>-50</w:t>
              </w:r>
            </w:ins>
          </w:p>
        </w:tc>
      </w:tr>
      <w:tr w:rsidR="00052029" w:rsidRPr="00F1139A" w14:paraId="4A5ED79E" w14:textId="77777777" w:rsidTr="00620E89">
        <w:trPr>
          <w:trHeight w:val="20"/>
          <w:jc w:val="center"/>
          <w:ins w:id="1520" w:author="Carlos Cabrera-Mercader" w:date="2024-08-07T15:11:00Z"/>
        </w:trPr>
        <w:tc>
          <w:tcPr>
            <w:tcW w:w="1059" w:type="dxa"/>
            <w:vMerge/>
            <w:tcBorders>
              <w:left w:val="single" w:sz="4" w:space="0" w:color="auto"/>
              <w:right w:val="single" w:sz="6" w:space="0" w:color="auto"/>
            </w:tcBorders>
            <w:vAlign w:val="center"/>
            <w:hideMark/>
          </w:tcPr>
          <w:p w14:paraId="254DC8B9" w14:textId="77777777" w:rsidR="00052029" w:rsidRPr="00F1139A" w:rsidRDefault="00052029" w:rsidP="00620E89">
            <w:pPr>
              <w:keepNext/>
              <w:keepLines/>
              <w:overflowPunct w:val="0"/>
              <w:autoSpaceDE w:val="0"/>
              <w:autoSpaceDN w:val="0"/>
              <w:adjustRightInd w:val="0"/>
              <w:spacing w:after="0"/>
              <w:jc w:val="center"/>
              <w:textAlignment w:val="baseline"/>
              <w:rPr>
                <w:ins w:id="152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41A1DE6" w14:textId="77777777" w:rsidR="00052029" w:rsidRPr="00F1139A" w:rsidRDefault="00052029" w:rsidP="00620E89">
            <w:pPr>
              <w:keepNext/>
              <w:keepLines/>
              <w:overflowPunct w:val="0"/>
              <w:autoSpaceDE w:val="0"/>
              <w:autoSpaceDN w:val="0"/>
              <w:adjustRightInd w:val="0"/>
              <w:spacing w:after="0"/>
              <w:jc w:val="center"/>
              <w:textAlignment w:val="baseline"/>
              <w:rPr>
                <w:ins w:id="152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8F9DF56" w14:textId="77777777" w:rsidR="00052029" w:rsidRPr="00F1139A" w:rsidRDefault="00052029" w:rsidP="00620E89">
            <w:pPr>
              <w:keepNext/>
              <w:keepLines/>
              <w:overflowPunct w:val="0"/>
              <w:autoSpaceDE w:val="0"/>
              <w:autoSpaceDN w:val="0"/>
              <w:adjustRightInd w:val="0"/>
              <w:spacing w:after="0"/>
              <w:jc w:val="center"/>
              <w:textAlignment w:val="baseline"/>
              <w:rPr>
                <w:ins w:id="152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4F9DDD4" w14:textId="77777777" w:rsidR="00052029" w:rsidRPr="00F1139A" w:rsidRDefault="00052029" w:rsidP="00620E89">
            <w:pPr>
              <w:keepNext/>
              <w:keepLines/>
              <w:overflowPunct w:val="0"/>
              <w:autoSpaceDE w:val="0"/>
              <w:autoSpaceDN w:val="0"/>
              <w:adjustRightInd w:val="0"/>
              <w:spacing w:after="0"/>
              <w:jc w:val="center"/>
              <w:textAlignment w:val="baseline"/>
              <w:rPr>
                <w:ins w:id="152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0BFE3F6" w14:textId="77777777" w:rsidR="00052029" w:rsidRPr="00F1139A" w:rsidRDefault="00052029" w:rsidP="00620E89">
            <w:pPr>
              <w:keepNext/>
              <w:keepLines/>
              <w:overflowPunct w:val="0"/>
              <w:autoSpaceDE w:val="0"/>
              <w:autoSpaceDN w:val="0"/>
              <w:adjustRightInd w:val="0"/>
              <w:spacing w:after="0"/>
              <w:jc w:val="center"/>
              <w:textAlignment w:val="baseline"/>
              <w:rPr>
                <w:ins w:id="152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2C9914F5" w14:textId="77777777" w:rsidR="00052029" w:rsidRPr="00F1139A" w:rsidRDefault="00052029" w:rsidP="00620E89">
            <w:pPr>
              <w:keepNext/>
              <w:keepLines/>
              <w:overflowPunct w:val="0"/>
              <w:autoSpaceDE w:val="0"/>
              <w:autoSpaceDN w:val="0"/>
              <w:adjustRightInd w:val="0"/>
              <w:spacing w:after="0"/>
              <w:jc w:val="center"/>
              <w:textAlignment w:val="baseline"/>
              <w:rPr>
                <w:ins w:id="152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7C5C483" w14:textId="77777777" w:rsidR="00052029" w:rsidRPr="00F1139A" w:rsidRDefault="00052029" w:rsidP="00620E89">
            <w:pPr>
              <w:keepNext/>
              <w:keepLines/>
              <w:overflowPunct w:val="0"/>
              <w:autoSpaceDE w:val="0"/>
              <w:autoSpaceDN w:val="0"/>
              <w:adjustRightInd w:val="0"/>
              <w:spacing w:after="0"/>
              <w:jc w:val="center"/>
              <w:textAlignment w:val="baseline"/>
              <w:rPr>
                <w:ins w:id="1527" w:author="Carlos Cabrera-Mercader" w:date="2024-08-07T15:11:00Z" w16du:dateUtc="2024-08-07T22:11:00Z"/>
                <w:rFonts w:ascii="Arial" w:hAnsi="Arial"/>
                <w:sz w:val="18"/>
                <w:lang w:eastAsia="ko-KR"/>
              </w:rPr>
            </w:pPr>
            <w:ins w:id="1528"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9109055" w14:textId="77777777" w:rsidR="00052029" w:rsidRPr="00F1139A" w:rsidRDefault="00052029" w:rsidP="00620E89">
            <w:pPr>
              <w:keepNext/>
              <w:keepLines/>
              <w:overflowPunct w:val="0"/>
              <w:autoSpaceDE w:val="0"/>
              <w:autoSpaceDN w:val="0"/>
              <w:adjustRightInd w:val="0"/>
              <w:spacing w:after="0"/>
              <w:jc w:val="center"/>
              <w:textAlignment w:val="baseline"/>
              <w:rPr>
                <w:ins w:id="1529" w:author="Carlos Cabrera-Mercader" w:date="2024-08-07T15:11:00Z" w16du:dateUtc="2024-08-07T22:11:00Z"/>
                <w:rFonts w:ascii="Arial" w:hAnsi="Arial"/>
                <w:sz w:val="18"/>
                <w:lang w:eastAsia="ko-KR"/>
              </w:rPr>
            </w:pPr>
            <w:ins w:id="1530" w:author="Carlos Cabrera-Mercader" w:date="2024-08-07T15:11:00Z" w16du:dateUtc="2024-08-07T22:11: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1B7DF64E" w14:textId="77777777" w:rsidR="00052029" w:rsidRPr="00F1139A" w:rsidRDefault="00052029" w:rsidP="00620E89">
            <w:pPr>
              <w:keepNext/>
              <w:keepLines/>
              <w:overflowPunct w:val="0"/>
              <w:autoSpaceDE w:val="0"/>
              <w:autoSpaceDN w:val="0"/>
              <w:adjustRightInd w:val="0"/>
              <w:spacing w:after="0"/>
              <w:jc w:val="center"/>
              <w:textAlignment w:val="baseline"/>
              <w:rPr>
                <w:ins w:id="1531" w:author="Carlos Cabrera-Mercader" w:date="2024-08-07T15:11:00Z" w16du:dateUtc="2024-08-07T22:11:00Z"/>
                <w:rFonts w:ascii="Arial" w:hAnsi="Arial"/>
                <w:sz w:val="18"/>
                <w:lang w:eastAsia="ko-KR"/>
              </w:rPr>
            </w:pPr>
          </w:p>
        </w:tc>
      </w:tr>
      <w:tr w:rsidR="00052029" w:rsidRPr="00F1139A" w14:paraId="225765F0" w14:textId="77777777" w:rsidTr="00620E89">
        <w:trPr>
          <w:trHeight w:val="20"/>
          <w:jc w:val="center"/>
          <w:ins w:id="1532" w:author="Carlos Cabrera-Mercader" w:date="2024-08-07T15:11:00Z"/>
        </w:trPr>
        <w:tc>
          <w:tcPr>
            <w:tcW w:w="1059" w:type="dxa"/>
            <w:vMerge/>
            <w:tcBorders>
              <w:left w:val="single" w:sz="4" w:space="0" w:color="auto"/>
              <w:right w:val="single" w:sz="6" w:space="0" w:color="auto"/>
            </w:tcBorders>
            <w:vAlign w:val="center"/>
            <w:hideMark/>
          </w:tcPr>
          <w:p w14:paraId="3382949A" w14:textId="77777777" w:rsidR="00052029" w:rsidRPr="00F1139A" w:rsidRDefault="00052029" w:rsidP="00620E89">
            <w:pPr>
              <w:keepNext/>
              <w:keepLines/>
              <w:overflowPunct w:val="0"/>
              <w:autoSpaceDE w:val="0"/>
              <w:autoSpaceDN w:val="0"/>
              <w:adjustRightInd w:val="0"/>
              <w:spacing w:after="0"/>
              <w:jc w:val="center"/>
              <w:textAlignment w:val="baseline"/>
              <w:rPr>
                <w:ins w:id="153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38BA75F" w14:textId="77777777" w:rsidR="00052029" w:rsidRPr="00F1139A" w:rsidRDefault="00052029" w:rsidP="00620E89">
            <w:pPr>
              <w:keepNext/>
              <w:keepLines/>
              <w:overflowPunct w:val="0"/>
              <w:autoSpaceDE w:val="0"/>
              <w:autoSpaceDN w:val="0"/>
              <w:adjustRightInd w:val="0"/>
              <w:spacing w:after="0"/>
              <w:jc w:val="center"/>
              <w:textAlignment w:val="baseline"/>
              <w:rPr>
                <w:ins w:id="153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FA0AFAC" w14:textId="77777777" w:rsidR="00052029" w:rsidRPr="00F1139A" w:rsidRDefault="00052029" w:rsidP="00620E89">
            <w:pPr>
              <w:keepNext/>
              <w:keepLines/>
              <w:overflowPunct w:val="0"/>
              <w:autoSpaceDE w:val="0"/>
              <w:autoSpaceDN w:val="0"/>
              <w:adjustRightInd w:val="0"/>
              <w:spacing w:after="0"/>
              <w:jc w:val="center"/>
              <w:textAlignment w:val="baseline"/>
              <w:rPr>
                <w:ins w:id="153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28009E4" w14:textId="77777777" w:rsidR="00052029" w:rsidRPr="00F1139A" w:rsidRDefault="00052029" w:rsidP="00620E89">
            <w:pPr>
              <w:keepNext/>
              <w:keepLines/>
              <w:overflowPunct w:val="0"/>
              <w:autoSpaceDE w:val="0"/>
              <w:autoSpaceDN w:val="0"/>
              <w:adjustRightInd w:val="0"/>
              <w:spacing w:after="0"/>
              <w:jc w:val="center"/>
              <w:textAlignment w:val="baseline"/>
              <w:rPr>
                <w:ins w:id="153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5083058" w14:textId="77777777" w:rsidR="00052029" w:rsidRPr="00F1139A" w:rsidRDefault="00052029" w:rsidP="00620E89">
            <w:pPr>
              <w:keepNext/>
              <w:keepLines/>
              <w:overflowPunct w:val="0"/>
              <w:autoSpaceDE w:val="0"/>
              <w:autoSpaceDN w:val="0"/>
              <w:adjustRightInd w:val="0"/>
              <w:spacing w:after="0"/>
              <w:jc w:val="center"/>
              <w:textAlignment w:val="baseline"/>
              <w:rPr>
                <w:ins w:id="153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6336281" w14:textId="77777777" w:rsidR="00052029" w:rsidRPr="00F1139A" w:rsidRDefault="00052029" w:rsidP="00620E89">
            <w:pPr>
              <w:keepNext/>
              <w:keepLines/>
              <w:overflowPunct w:val="0"/>
              <w:autoSpaceDE w:val="0"/>
              <w:autoSpaceDN w:val="0"/>
              <w:adjustRightInd w:val="0"/>
              <w:spacing w:after="0"/>
              <w:jc w:val="center"/>
              <w:textAlignment w:val="baseline"/>
              <w:rPr>
                <w:ins w:id="153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C56D418" w14:textId="77777777" w:rsidR="00052029" w:rsidRPr="00F1139A" w:rsidRDefault="00052029" w:rsidP="00620E89">
            <w:pPr>
              <w:keepNext/>
              <w:keepLines/>
              <w:overflowPunct w:val="0"/>
              <w:autoSpaceDE w:val="0"/>
              <w:autoSpaceDN w:val="0"/>
              <w:adjustRightInd w:val="0"/>
              <w:spacing w:after="0"/>
              <w:jc w:val="center"/>
              <w:textAlignment w:val="baseline"/>
              <w:rPr>
                <w:ins w:id="1539" w:author="Carlos Cabrera-Mercader" w:date="2024-08-07T15:11:00Z" w16du:dateUtc="2024-08-07T22:11:00Z"/>
                <w:rFonts w:ascii="Arial" w:hAnsi="Arial"/>
                <w:sz w:val="18"/>
                <w:lang w:eastAsia="ko-KR"/>
              </w:rPr>
            </w:pPr>
            <w:ins w:id="1540"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35F67" w14:textId="77777777" w:rsidR="00052029" w:rsidRPr="00F1139A" w:rsidRDefault="00052029" w:rsidP="00620E89">
            <w:pPr>
              <w:keepNext/>
              <w:keepLines/>
              <w:overflowPunct w:val="0"/>
              <w:autoSpaceDE w:val="0"/>
              <w:autoSpaceDN w:val="0"/>
              <w:adjustRightInd w:val="0"/>
              <w:spacing w:after="0"/>
              <w:jc w:val="center"/>
              <w:textAlignment w:val="baseline"/>
              <w:rPr>
                <w:ins w:id="1541" w:author="Carlos Cabrera-Mercader" w:date="2024-08-07T15:11:00Z" w16du:dateUtc="2024-08-07T22:11:00Z"/>
                <w:rFonts w:ascii="Arial" w:hAnsi="Arial"/>
                <w:sz w:val="18"/>
                <w:lang w:eastAsia="ko-KR"/>
              </w:rPr>
            </w:pPr>
            <w:ins w:id="1542" w:author="Carlos Cabrera-Mercader" w:date="2024-08-07T15:11:00Z" w16du:dateUtc="2024-08-07T22:11: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043FE596" w14:textId="77777777" w:rsidR="00052029" w:rsidRPr="00F1139A" w:rsidRDefault="00052029" w:rsidP="00620E89">
            <w:pPr>
              <w:keepNext/>
              <w:keepLines/>
              <w:overflowPunct w:val="0"/>
              <w:autoSpaceDE w:val="0"/>
              <w:autoSpaceDN w:val="0"/>
              <w:adjustRightInd w:val="0"/>
              <w:spacing w:after="0"/>
              <w:jc w:val="center"/>
              <w:textAlignment w:val="baseline"/>
              <w:rPr>
                <w:ins w:id="1543" w:author="Carlos Cabrera-Mercader" w:date="2024-08-07T15:11:00Z" w16du:dateUtc="2024-08-07T22:11:00Z"/>
                <w:rFonts w:ascii="Arial" w:hAnsi="Arial"/>
                <w:sz w:val="18"/>
                <w:lang w:eastAsia="ko-KR"/>
              </w:rPr>
            </w:pPr>
          </w:p>
        </w:tc>
      </w:tr>
      <w:tr w:rsidR="00052029" w:rsidRPr="00F1139A" w14:paraId="4A85FC20" w14:textId="77777777" w:rsidTr="00620E89">
        <w:trPr>
          <w:trHeight w:val="20"/>
          <w:jc w:val="center"/>
          <w:ins w:id="1544" w:author="Carlos Cabrera-Mercader" w:date="2024-08-07T15:11:00Z"/>
        </w:trPr>
        <w:tc>
          <w:tcPr>
            <w:tcW w:w="1059" w:type="dxa"/>
            <w:vMerge/>
            <w:tcBorders>
              <w:left w:val="single" w:sz="4" w:space="0" w:color="auto"/>
              <w:right w:val="single" w:sz="6" w:space="0" w:color="auto"/>
            </w:tcBorders>
            <w:vAlign w:val="center"/>
            <w:hideMark/>
          </w:tcPr>
          <w:p w14:paraId="0DEE75BE" w14:textId="77777777" w:rsidR="00052029" w:rsidRPr="00F1139A" w:rsidRDefault="00052029" w:rsidP="00620E89">
            <w:pPr>
              <w:keepNext/>
              <w:keepLines/>
              <w:overflowPunct w:val="0"/>
              <w:autoSpaceDE w:val="0"/>
              <w:autoSpaceDN w:val="0"/>
              <w:adjustRightInd w:val="0"/>
              <w:spacing w:after="0"/>
              <w:jc w:val="center"/>
              <w:textAlignment w:val="baseline"/>
              <w:rPr>
                <w:ins w:id="154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1027AD6D" w14:textId="77777777" w:rsidR="00052029" w:rsidRPr="00F1139A" w:rsidRDefault="00052029" w:rsidP="00620E89">
            <w:pPr>
              <w:keepNext/>
              <w:keepLines/>
              <w:overflowPunct w:val="0"/>
              <w:autoSpaceDE w:val="0"/>
              <w:autoSpaceDN w:val="0"/>
              <w:adjustRightInd w:val="0"/>
              <w:spacing w:after="0"/>
              <w:jc w:val="center"/>
              <w:textAlignment w:val="baseline"/>
              <w:rPr>
                <w:ins w:id="154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D34F94D" w14:textId="77777777" w:rsidR="00052029" w:rsidRPr="00F1139A" w:rsidRDefault="00052029" w:rsidP="00620E89">
            <w:pPr>
              <w:keepNext/>
              <w:keepLines/>
              <w:overflowPunct w:val="0"/>
              <w:autoSpaceDE w:val="0"/>
              <w:autoSpaceDN w:val="0"/>
              <w:adjustRightInd w:val="0"/>
              <w:spacing w:after="0"/>
              <w:jc w:val="center"/>
              <w:textAlignment w:val="baseline"/>
              <w:rPr>
                <w:ins w:id="154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44CDC7B" w14:textId="77777777" w:rsidR="00052029" w:rsidRPr="00F1139A" w:rsidRDefault="00052029" w:rsidP="00620E89">
            <w:pPr>
              <w:keepNext/>
              <w:keepLines/>
              <w:overflowPunct w:val="0"/>
              <w:autoSpaceDE w:val="0"/>
              <w:autoSpaceDN w:val="0"/>
              <w:adjustRightInd w:val="0"/>
              <w:spacing w:after="0"/>
              <w:jc w:val="center"/>
              <w:textAlignment w:val="baseline"/>
              <w:rPr>
                <w:ins w:id="154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3B34EE6" w14:textId="77777777" w:rsidR="00052029" w:rsidRPr="00F1139A" w:rsidRDefault="00052029" w:rsidP="00620E89">
            <w:pPr>
              <w:keepNext/>
              <w:keepLines/>
              <w:overflowPunct w:val="0"/>
              <w:autoSpaceDE w:val="0"/>
              <w:autoSpaceDN w:val="0"/>
              <w:adjustRightInd w:val="0"/>
              <w:spacing w:after="0"/>
              <w:jc w:val="center"/>
              <w:textAlignment w:val="baseline"/>
              <w:rPr>
                <w:ins w:id="1549"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30E69CD4" w14:textId="77777777" w:rsidR="00052029" w:rsidRPr="00F1139A" w:rsidRDefault="00052029" w:rsidP="00620E89">
            <w:pPr>
              <w:keepNext/>
              <w:keepLines/>
              <w:overflowPunct w:val="0"/>
              <w:autoSpaceDE w:val="0"/>
              <w:autoSpaceDN w:val="0"/>
              <w:adjustRightInd w:val="0"/>
              <w:spacing w:after="0"/>
              <w:jc w:val="center"/>
              <w:textAlignment w:val="baseline"/>
              <w:rPr>
                <w:ins w:id="155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A1B519A" w14:textId="77777777" w:rsidR="00052029" w:rsidRPr="00F1139A" w:rsidRDefault="00052029" w:rsidP="00620E89">
            <w:pPr>
              <w:keepNext/>
              <w:keepLines/>
              <w:overflowPunct w:val="0"/>
              <w:autoSpaceDE w:val="0"/>
              <w:autoSpaceDN w:val="0"/>
              <w:adjustRightInd w:val="0"/>
              <w:spacing w:after="0"/>
              <w:jc w:val="center"/>
              <w:textAlignment w:val="baseline"/>
              <w:rPr>
                <w:ins w:id="1551" w:author="Carlos Cabrera-Mercader" w:date="2024-08-07T15:11:00Z" w16du:dateUtc="2024-08-07T22:11:00Z"/>
                <w:rFonts w:ascii="Arial" w:hAnsi="Arial"/>
                <w:sz w:val="18"/>
                <w:lang w:val="sv-SE" w:eastAsia="ko-KR"/>
              </w:rPr>
            </w:pPr>
            <w:ins w:id="1552"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163998" w14:textId="77777777" w:rsidR="00052029" w:rsidRPr="00F1139A" w:rsidRDefault="00052029" w:rsidP="00620E89">
            <w:pPr>
              <w:keepNext/>
              <w:keepLines/>
              <w:overflowPunct w:val="0"/>
              <w:autoSpaceDE w:val="0"/>
              <w:autoSpaceDN w:val="0"/>
              <w:adjustRightInd w:val="0"/>
              <w:spacing w:after="0"/>
              <w:jc w:val="center"/>
              <w:textAlignment w:val="baseline"/>
              <w:rPr>
                <w:ins w:id="1553" w:author="Carlos Cabrera-Mercader" w:date="2024-08-07T15:11:00Z" w16du:dateUtc="2024-08-07T22:11:00Z"/>
                <w:rFonts w:ascii="Arial" w:hAnsi="Arial"/>
                <w:sz w:val="18"/>
                <w:lang w:eastAsia="ko-KR"/>
              </w:rPr>
            </w:pPr>
            <w:ins w:id="1554" w:author="Carlos Cabrera-Mercader" w:date="2024-08-07T15:11:00Z" w16du:dateUtc="2024-08-07T22:11: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60AC3BFB" w14:textId="77777777" w:rsidR="00052029" w:rsidRPr="00F1139A" w:rsidRDefault="00052029" w:rsidP="00620E89">
            <w:pPr>
              <w:keepNext/>
              <w:keepLines/>
              <w:overflowPunct w:val="0"/>
              <w:autoSpaceDE w:val="0"/>
              <w:autoSpaceDN w:val="0"/>
              <w:adjustRightInd w:val="0"/>
              <w:spacing w:after="0"/>
              <w:jc w:val="center"/>
              <w:textAlignment w:val="baseline"/>
              <w:rPr>
                <w:ins w:id="1555" w:author="Carlos Cabrera-Mercader" w:date="2024-08-07T15:11:00Z" w16du:dateUtc="2024-08-07T22:11:00Z"/>
                <w:rFonts w:ascii="Arial" w:hAnsi="Arial"/>
                <w:sz w:val="18"/>
                <w:lang w:eastAsia="ko-KR"/>
              </w:rPr>
            </w:pPr>
          </w:p>
        </w:tc>
      </w:tr>
      <w:tr w:rsidR="00052029" w:rsidRPr="00F1139A" w14:paraId="10A1E61D" w14:textId="77777777" w:rsidTr="00620E89">
        <w:trPr>
          <w:trHeight w:val="20"/>
          <w:jc w:val="center"/>
          <w:ins w:id="1556" w:author="Carlos Cabrera-Mercader" w:date="2024-08-07T15:11:00Z"/>
        </w:trPr>
        <w:tc>
          <w:tcPr>
            <w:tcW w:w="1059" w:type="dxa"/>
            <w:vMerge/>
            <w:tcBorders>
              <w:left w:val="single" w:sz="4" w:space="0" w:color="auto"/>
              <w:right w:val="single" w:sz="6" w:space="0" w:color="auto"/>
            </w:tcBorders>
            <w:vAlign w:val="center"/>
            <w:hideMark/>
          </w:tcPr>
          <w:p w14:paraId="11263FB4" w14:textId="77777777" w:rsidR="00052029" w:rsidRPr="00F1139A" w:rsidRDefault="00052029" w:rsidP="00620E89">
            <w:pPr>
              <w:keepNext/>
              <w:keepLines/>
              <w:overflowPunct w:val="0"/>
              <w:autoSpaceDE w:val="0"/>
              <w:autoSpaceDN w:val="0"/>
              <w:adjustRightInd w:val="0"/>
              <w:spacing w:after="0"/>
              <w:jc w:val="center"/>
              <w:textAlignment w:val="baseline"/>
              <w:rPr>
                <w:ins w:id="155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3669B56" w14:textId="77777777" w:rsidR="00052029" w:rsidRPr="00F1139A" w:rsidRDefault="00052029" w:rsidP="00620E89">
            <w:pPr>
              <w:keepNext/>
              <w:keepLines/>
              <w:overflowPunct w:val="0"/>
              <w:autoSpaceDE w:val="0"/>
              <w:autoSpaceDN w:val="0"/>
              <w:adjustRightInd w:val="0"/>
              <w:spacing w:after="0"/>
              <w:jc w:val="center"/>
              <w:textAlignment w:val="baseline"/>
              <w:rPr>
                <w:ins w:id="155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261D589" w14:textId="77777777" w:rsidR="00052029" w:rsidRPr="00F1139A" w:rsidRDefault="00052029" w:rsidP="00620E89">
            <w:pPr>
              <w:keepNext/>
              <w:keepLines/>
              <w:overflowPunct w:val="0"/>
              <w:autoSpaceDE w:val="0"/>
              <w:autoSpaceDN w:val="0"/>
              <w:adjustRightInd w:val="0"/>
              <w:spacing w:after="0"/>
              <w:jc w:val="center"/>
              <w:textAlignment w:val="baseline"/>
              <w:rPr>
                <w:ins w:id="155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E49B173" w14:textId="77777777" w:rsidR="00052029" w:rsidRPr="00F1139A" w:rsidRDefault="00052029" w:rsidP="00620E89">
            <w:pPr>
              <w:keepNext/>
              <w:keepLines/>
              <w:overflowPunct w:val="0"/>
              <w:autoSpaceDE w:val="0"/>
              <w:autoSpaceDN w:val="0"/>
              <w:adjustRightInd w:val="0"/>
              <w:spacing w:after="0"/>
              <w:jc w:val="center"/>
              <w:textAlignment w:val="baseline"/>
              <w:rPr>
                <w:ins w:id="156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7C2969F5" w14:textId="77777777" w:rsidR="00052029" w:rsidRPr="00F1139A" w:rsidRDefault="00052029" w:rsidP="00620E89">
            <w:pPr>
              <w:keepNext/>
              <w:keepLines/>
              <w:overflowPunct w:val="0"/>
              <w:autoSpaceDE w:val="0"/>
              <w:autoSpaceDN w:val="0"/>
              <w:adjustRightInd w:val="0"/>
              <w:spacing w:after="0"/>
              <w:jc w:val="center"/>
              <w:textAlignment w:val="baseline"/>
              <w:rPr>
                <w:ins w:id="1561"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5BD2CC65" w14:textId="77777777" w:rsidR="00052029" w:rsidRPr="00F1139A" w:rsidRDefault="00052029" w:rsidP="00620E89">
            <w:pPr>
              <w:keepNext/>
              <w:keepLines/>
              <w:overflowPunct w:val="0"/>
              <w:autoSpaceDE w:val="0"/>
              <w:autoSpaceDN w:val="0"/>
              <w:adjustRightInd w:val="0"/>
              <w:spacing w:after="0"/>
              <w:jc w:val="center"/>
              <w:textAlignment w:val="baseline"/>
              <w:rPr>
                <w:ins w:id="1562"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0F82A37" w14:textId="77777777" w:rsidR="00052029" w:rsidRPr="00F1139A" w:rsidRDefault="00052029" w:rsidP="00620E89">
            <w:pPr>
              <w:keepNext/>
              <w:keepLines/>
              <w:overflowPunct w:val="0"/>
              <w:autoSpaceDE w:val="0"/>
              <w:autoSpaceDN w:val="0"/>
              <w:adjustRightInd w:val="0"/>
              <w:spacing w:after="0"/>
              <w:jc w:val="center"/>
              <w:textAlignment w:val="baseline"/>
              <w:rPr>
                <w:ins w:id="1563" w:author="Carlos Cabrera-Mercader" w:date="2024-08-07T15:11:00Z" w16du:dateUtc="2024-08-07T22:11:00Z"/>
                <w:rFonts w:ascii="Arial" w:hAnsi="Arial"/>
                <w:sz w:val="18"/>
                <w:lang w:val="sv-SE" w:eastAsia="ko-KR"/>
              </w:rPr>
            </w:pPr>
            <w:ins w:id="1564"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84C90" w14:textId="77777777" w:rsidR="00052029" w:rsidRPr="00F1139A" w:rsidRDefault="00052029" w:rsidP="00620E89">
            <w:pPr>
              <w:keepNext/>
              <w:keepLines/>
              <w:overflowPunct w:val="0"/>
              <w:autoSpaceDE w:val="0"/>
              <w:autoSpaceDN w:val="0"/>
              <w:adjustRightInd w:val="0"/>
              <w:spacing w:after="0"/>
              <w:jc w:val="center"/>
              <w:textAlignment w:val="baseline"/>
              <w:rPr>
                <w:ins w:id="1565" w:author="Carlos Cabrera-Mercader" w:date="2024-08-07T15:11:00Z" w16du:dateUtc="2024-08-07T22:11:00Z"/>
                <w:rFonts w:ascii="Arial" w:hAnsi="Arial"/>
                <w:sz w:val="18"/>
                <w:lang w:eastAsia="ko-KR"/>
              </w:rPr>
            </w:pPr>
            <w:ins w:id="1566" w:author="Carlos Cabrera-Mercader" w:date="2024-08-07T15:11:00Z" w16du:dateUtc="2024-08-07T22:11: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211DD5DB" w14:textId="77777777" w:rsidR="00052029" w:rsidRPr="00F1139A" w:rsidRDefault="00052029" w:rsidP="00620E89">
            <w:pPr>
              <w:keepNext/>
              <w:keepLines/>
              <w:overflowPunct w:val="0"/>
              <w:autoSpaceDE w:val="0"/>
              <w:autoSpaceDN w:val="0"/>
              <w:adjustRightInd w:val="0"/>
              <w:spacing w:after="0"/>
              <w:jc w:val="center"/>
              <w:textAlignment w:val="baseline"/>
              <w:rPr>
                <w:ins w:id="1567" w:author="Carlos Cabrera-Mercader" w:date="2024-08-07T15:11:00Z" w16du:dateUtc="2024-08-07T22:11:00Z"/>
                <w:rFonts w:ascii="Arial" w:hAnsi="Arial"/>
                <w:sz w:val="18"/>
                <w:lang w:eastAsia="ko-KR"/>
              </w:rPr>
            </w:pPr>
          </w:p>
        </w:tc>
      </w:tr>
      <w:tr w:rsidR="00052029" w:rsidRPr="00F1139A" w14:paraId="10BC26F2" w14:textId="77777777" w:rsidTr="00620E89">
        <w:trPr>
          <w:trHeight w:val="20"/>
          <w:jc w:val="center"/>
          <w:ins w:id="1568" w:author="Carlos Cabrera-Mercader" w:date="2024-08-07T15:11:00Z"/>
        </w:trPr>
        <w:tc>
          <w:tcPr>
            <w:tcW w:w="1059" w:type="dxa"/>
            <w:vMerge/>
            <w:tcBorders>
              <w:left w:val="single" w:sz="4" w:space="0" w:color="auto"/>
              <w:right w:val="single" w:sz="6" w:space="0" w:color="auto"/>
            </w:tcBorders>
            <w:vAlign w:val="center"/>
            <w:hideMark/>
          </w:tcPr>
          <w:p w14:paraId="2E0598D0" w14:textId="77777777" w:rsidR="00052029" w:rsidRPr="00F1139A" w:rsidRDefault="00052029" w:rsidP="00620E89">
            <w:pPr>
              <w:keepNext/>
              <w:keepLines/>
              <w:overflowPunct w:val="0"/>
              <w:autoSpaceDE w:val="0"/>
              <w:autoSpaceDN w:val="0"/>
              <w:adjustRightInd w:val="0"/>
              <w:spacing w:after="0"/>
              <w:jc w:val="center"/>
              <w:textAlignment w:val="baseline"/>
              <w:rPr>
                <w:ins w:id="156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7C438D5" w14:textId="77777777" w:rsidR="00052029" w:rsidRPr="00F1139A" w:rsidRDefault="00052029" w:rsidP="00620E89">
            <w:pPr>
              <w:keepNext/>
              <w:keepLines/>
              <w:overflowPunct w:val="0"/>
              <w:autoSpaceDE w:val="0"/>
              <w:autoSpaceDN w:val="0"/>
              <w:adjustRightInd w:val="0"/>
              <w:spacing w:after="0"/>
              <w:jc w:val="center"/>
              <w:textAlignment w:val="baseline"/>
              <w:rPr>
                <w:ins w:id="157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DC511FB" w14:textId="77777777" w:rsidR="00052029" w:rsidRPr="00F1139A" w:rsidRDefault="00052029" w:rsidP="00620E89">
            <w:pPr>
              <w:keepNext/>
              <w:keepLines/>
              <w:overflowPunct w:val="0"/>
              <w:autoSpaceDE w:val="0"/>
              <w:autoSpaceDN w:val="0"/>
              <w:adjustRightInd w:val="0"/>
              <w:spacing w:after="0"/>
              <w:jc w:val="center"/>
              <w:textAlignment w:val="baseline"/>
              <w:rPr>
                <w:ins w:id="157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C4F9269" w14:textId="77777777" w:rsidR="00052029" w:rsidRPr="00F1139A" w:rsidRDefault="00052029" w:rsidP="00620E89">
            <w:pPr>
              <w:keepNext/>
              <w:keepLines/>
              <w:overflowPunct w:val="0"/>
              <w:autoSpaceDE w:val="0"/>
              <w:autoSpaceDN w:val="0"/>
              <w:adjustRightInd w:val="0"/>
              <w:spacing w:after="0"/>
              <w:jc w:val="center"/>
              <w:textAlignment w:val="baseline"/>
              <w:rPr>
                <w:ins w:id="157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3B0CA3F" w14:textId="77777777" w:rsidR="00052029" w:rsidRPr="00F1139A" w:rsidRDefault="00052029" w:rsidP="00620E89">
            <w:pPr>
              <w:keepNext/>
              <w:keepLines/>
              <w:overflowPunct w:val="0"/>
              <w:autoSpaceDE w:val="0"/>
              <w:autoSpaceDN w:val="0"/>
              <w:adjustRightInd w:val="0"/>
              <w:spacing w:after="0"/>
              <w:jc w:val="center"/>
              <w:textAlignment w:val="baseline"/>
              <w:rPr>
                <w:ins w:id="1573"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004B8F5C" w14:textId="77777777" w:rsidR="00052029" w:rsidRPr="00F1139A" w:rsidRDefault="00052029" w:rsidP="00620E89">
            <w:pPr>
              <w:keepNext/>
              <w:keepLines/>
              <w:overflowPunct w:val="0"/>
              <w:autoSpaceDE w:val="0"/>
              <w:autoSpaceDN w:val="0"/>
              <w:adjustRightInd w:val="0"/>
              <w:spacing w:after="0"/>
              <w:jc w:val="center"/>
              <w:textAlignment w:val="baseline"/>
              <w:rPr>
                <w:ins w:id="1574"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C75FEF" w14:textId="77777777" w:rsidR="00052029" w:rsidRPr="00F1139A" w:rsidRDefault="00052029" w:rsidP="00620E89">
            <w:pPr>
              <w:keepNext/>
              <w:keepLines/>
              <w:overflowPunct w:val="0"/>
              <w:autoSpaceDE w:val="0"/>
              <w:autoSpaceDN w:val="0"/>
              <w:adjustRightInd w:val="0"/>
              <w:spacing w:after="0"/>
              <w:jc w:val="center"/>
              <w:textAlignment w:val="baseline"/>
              <w:rPr>
                <w:ins w:id="1575" w:author="Carlos Cabrera-Mercader" w:date="2024-08-07T15:11:00Z" w16du:dateUtc="2024-08-07T22:11:00Z"/>
                <w:rFonts w:ascii="Arial" w:hAnsi="Arial"/>
                <w:sz w:val="18"/>
                <w:lang w:eastAsia="ko-KR"/>
              </w:rPr>
            </w:pPr>
            <w:ins w:id="1576"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B857C7" w14:textId="77777777" w:rsidR="00052029" w:rsidRPr="00F1139A" w:rsidRDefault="00052029" w:rsidP="00620E89">
            <w:pPr>
              <w:keepNext/>
              <w:keepLines/>
              <w:overflowPunct w:val="0"/>
              <w:autoSpaceDE w:val="0"/>
              <w:autoSpaceDN w:val="0"/>
              <w:adjustRightInd w:val="0"/>
              <w:spacing w:after="0"/>
              <w:jc w:val="center"/>
              <w:textAlignment w:val="baseline"/>
              <w:rPr>
                <w:ins w:id="1577" w:author="Carlos Cabrera-Mercader" w:date="2024-08-07T15:11:00Z" w16du:dateUtc="2024-08-07T22:11:00Z"/>
                <w:rFonts w:ascii="Arial" w:hAnsi="Arial"/>
                <w:sz w:val="18"/>
                <w:lang w:eastAsia="ko-KR"/>
              </w:rPr>
            </w:pPr>
            <w:ins w:id="1578" w:author="Carlos Cabrera-Mercader" w:date="2024-08-07T15:11:00Z" w16du:dateUtc="2024-08-07T22:11: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7F0C2A35" w14:textId="77777777" w:rsidR="00052029" w:rsidRPr="00F1139A" w:rsidRDefault="00052029" w:rsidP="00620E89">
            <w:pPr>
              <w:keepNext/>
              <w:keepLines/>
              <w:overflowPunct w:val="0"/>
              <w:autoSpaceDE w:val="0"/>
              <w:autoSpaceDN w:val="0"/>
              <w:adjustRightInd w:val="0"/>
              <w:spacing w:after="0"/>
              <w:jc w:val="center"/>
              <w:textAlignment w:val="baseline"/>
              <w:rPr>
                <w:ins w:id="1579" w:author="Carlos Cabrera-Mercader" w:date="2024-08-07T15:11:00Z" w16du:dateUtc="2024-08-07T22:11:00Z"/>
                <w:rFonts w:ascii="Arial" w:hAnsi="Arial"/>
                <w:sz w:val="18"/>
                <w:lang w:eastAsia="ko-KR"/>
              </w:rPr>
            </w:pPr>
          </w:p>
        </w:tc>
      </w:tr>
      <w:tr w:rsidR="00052029" w:rsidRPr="00F1139A" w14:paraId="7CA564CC" w14:textId="77777777" w:rsidTr="00620E89">
        <w:trPr>
          <w:trHeight w:val="20"/>
          <w:jc w:val="center"/>
          <w:ins w:id="1580" w:author="Carlos Cabrera-Mercader" w:date="2024-08-07T15:11:00Z"/>
        </w:trPr>
        <w:tc>
          <w:tcPr>
            <w:tcW w:w="1059" w:type="dxa"/>
            <w:vMerge/>
            <w:tcBorders>
              <w:left w:val="single" w:sz="4" w:space="0" w:color="auto"/>
              <w:right w:val="single" w:sz="6" w:space="0" w:color="auto"/>
            </w:tcBorders>
            <w:vAlign w:val="center"/>
            <w:hideMark/>
          </w:tcPr>
          <w:p w14:paraId="1D2ED6C7" w14:textId="77777777" w:rsidR="00052029" w:rsidRPr="00F1139A" w:rsidRDefault="00052029" w:rsidP="00620E89">
            <w:pPr>
              <w:keepNext/>
              <w:keepLines/>
              <w:overflowPunct w:val="0"/>
              <w:autoSpaceDE w:val="0"/>
              <w:autoSpaceDN w:val="0"/>
              <w:adjustRightInd w:val="0"/>
              <w:spacing w:after="0"/>
              <w:jc w:val="center"/>
              <w:textAlignment w:val="baseline"/>
              <w:rPr>
                <w:ins w:id="158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8F24100" w14:textId="77777777" w:rsidR="00052029" w:rsidRPr="00F1139A" w:rsidRDefault="00052029" w:rsidP="00620E89">
            <w:pPr>
              <w:keepNext/>
              <w:keepLines/>
              <w:overflowPunct w:val="0"/>
              <w:autoSpaceDE w:val="0"/>
              <w:autoSpaceDN w:val="0"/>
              <w:adjustRightInd w:val="0"/>
              <w:spacing w:after="0"/>
              <w:jc w:val="center"/>
              <w:textAlignment w:val="baseline"/>
              <w:rPr>
                <w:ins w:id="158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0B45305" w14:textId="77777777" w:rsidR="00052029" w:rsidRPr="00F1139A" w:rsidRDefault="00052029" w:rsidP="00620E89">
            <w:pPr>
              <w:keepNext/>
              <w:keepLines/>
              <w:overflowPunct w:val="0"/>
              <w:autoSpaceDE w:val="0"/>
              <w:autoSpaceDN w:val="0"/>
              <w:adjustRightInd w:val="0"/>
              <w:spacing w:after="0"/>
              <w:jc w:val="center"/>
              <w:textAlignment w:val="baseline"/>
              <w:rPr>
                <w:ins w:id="158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0E1E598" w14:textId="77777777" w:rsidR="00052029" w:rsidRPr="00F1139A" w:rsidRDefault="00052029" w:rsidP="00620E89">
            <w:pPr>
              <w:keepNext/>
              <w:keepLines/>
              <w:overflowPunct w:val="0"/>
              <w:autoSpaceDE w:val="0"/>
              <w:autoSpaceDN w:val="0"/>
              <w:adjustRightInd w:val="0"/>
              <w:spacing w:after="0"/>
              <w:jc w:val="center"/>
              <w:textAlignment w:val="baseline"/>
              <w:rPr>
                <w:ins w:id="158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531DEF3" w14:textId="77777777" w:rsidR="00052029" w:rsidRPr="00F1139A" w:rsidRDefault="00052029" w:rsidP="00620E89">
            <w:pPr>
              <w:keepNext/>
              <w:keepLines/>
              <w:overflowPunct w:val="0"/>
              <w:autoSpaceDE w:val="0"/>
              <w:autoSpaceDN w:val="0"/>
              <w:adjustRightInd w:val="0"/>
              <w:spacing w:after="0"/>
              <w:jc w:val="center"/>
              <w:textAlignment w:val="baseline"/>
              <w:rPr>
                <w:ins w:id="1585"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6542C4E0" w14:textId="77777777" w:rsidR="00052029" w:rsidRPr="00F1139A" w:rsidRDefault="00052029" w:rsidP="00620E89">
            <w:pPr>
              <w:keepNext/>
              <w:keepLines/>
              <w:overflowPunct w:val="0"/>
              <w:autoSpaceDE w:val="0"/>
              <w:autoSpaceDN w:val="0"/>
              <w:adjustRightInd w:val="0"/>
              <w:spacing w:after="0"/>
              <w:jc w:val="center"/>
              <w:textAlignment w:val="baseline"/>
              <w:rPr>
                <w:ins w:id="1586"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D87B2D8" w14:textId="77777777" w:rsidR="00052029" w:rsidRPr="00E266A5" w:rsidRDefault="00052029" w:rsidP="00620E89">
            <w:pPr>
              <w:keepNext/>
              <w:keepLines/>
              <w:overflowPunct w:val="0"/>
              <w:autoSpaceDE w:val="0"/>
              <w:autoSpaceDN w:val="0"/>
              <w:adjustRightInd w:val="0"/>
              <w:spacing w:after="0"/>
              <w:jc w:val="center"/>
              <w:textAlignment w:val="baseline"/>
              <w:rPr>
                <w:ins w:id="1587" w:author="Carlos Cabrera-Mercader" w:date="2024-08-07T15:11:00Z" w16du:dateUtc="2024-08-07T22:11:00Z"/>
                <w:rFonts w:ascii="Arial" w:hAnsi="Arial"/>
                <w:sz w:val="18"/>
                <w:lang w:val="sv-SE" w:eastAsia="ko-KR"/>
              </w:rPr>
            </w:pPr>
            <w:ins w:id="1588" w:author="Carlos Cabrera-Mercader" w:date="2024-08-07T15:11:00Z" w16du:dateUtc="2024-08-07T22:11:00Z">
              <w:r w:rsidRPr="00E266A5">
                <w:rPr>
                  <w:rFonts w:ascii="Arial" w:hAnsi="Arial"/>
                  <w:sz w:val="18"/>
                  <w:lang w:val="sv-SE" w:eastAsia="en-GB"/>
                </w:rPr>
                <w:t>NR</w:t>
              </w:r>
              <w:r w:rsidRPr="00E266A5">
                <w:rPr>
                  <w:rFonts w:ascii="Arial" w:hAnsi="Arial"/>
                  <w:sz w:val="18"/>
                  <w:lang w:val="sv-SE" w:eastAsia="ko-KR"/>
                </w:rPr>
                <w:t>_</w:t>
              </w:r>
              <w:r w:rsidRPr="00E266A5">
                <w:rPr>
                  <w:rFonts w:ascii="Arial" w:hAnsi="Arial"/>
                  <w:sz w:val="18"/>
                  <w:lang w:val="sv-SE" w:eastAsia="en-GB"/>
                </w:rPr>
                <w:t>FDD_FR1_G</w:t>
              </w:r>
              <w:r w:rsidRPr="00E266A5">
                <w:rPr>
                  <w:rFonts w:ascii="Arial" w:hAnsi="Arial" w:hint="eastAsia"/>
                  <w:sz w:val="18"/>
                  <w:lang w:val="sv-SE" w:eastAsia="zh-CN"/>
                </w:rPr>
                <w:t xml:space="preserve">, </w:t>
              </w:r>
              <w:r w:rsidRPr="00E266A5">
                <w:rPr>
                  <w:rFonts w:ascii="Arial" w:hAnsi="Arial"/>
                  <w:sz w:val="18"/>
                  <w:lang w:val="sv-SE" w:eastAsia="zh-CN"/>
                </w:rPr>
                <w:t>NR</w:t>
              </w:r>
              <w:r w:rsidRPr="00E266A5">
                <w:rPr>
                  <w:rFonts w:ascii="Arial" w:hAnsi="Arial"/>
                  <w:sz w:val="18"/>
                  <w:lang w:val="sv-SE" w:eastAsia="en-GB"/>
                </w:rPr>
                <w:t>_</w:t>
              </w:r>
              <w:r w:rsidRPr="00E266A5">
                <w:rPr>
                  <w:rFonts w:ascii="Arial" w:hAnsi="Arial" w:hint="eastAsia"/>
                  <w:sz w:val="18"/>
                  <w:lang w:val="sv-SE" w:eastAsia="zh-CN"/>
                </w:rPr>
                <w:t>T</w:t>
              </w:r>
              <w:r w:rsidRPr="00E266A5">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E4F0C4" w14:textId="77777777" w:rsidR="00052029" w:rsidRPr="00F1139A" w:rsidRDefault="00052029" w:rsidP="00620E89">
            <w:pPr>
              <w:keepNext/>
              <w:keepLines/>
              <w:overflowPunct w:val="0"/>
              <w:autoSpaceDE w:val="0"/>
              <w:autoSpaceDN w:val="0"/>
              <w:adjustRightInd w:val="0"/>
              <w:spacing w:after="0"/>
              <w:jc w:val="center"/>
              <w:textAlignment w:val="baseline"/>
              <w:rPr>
                <w:ins w:id="1589" w:author="Carlos Cabrera-Mercader" w:date="2024-08-07T15:11:00Z" w16du:dateUtc="2024-08-07T22:11:00Z"/>
                <w:rFonts w:ascii="Arial" w:hAnsi="Arial"/>
                <w:sz w:val="18"/>
                <w:lang w:eastAsia="ko-KR"/>
              </w:rPr>
            </w:pPr>
            <w:ins w:id="1590" w:author="Carlos Cabrera-Mercader" w:date="2024-08-07T15:11:00Z" w16du:dateUtc="2024-08-07T22:11: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0EF5896A" w14:textId="77777777" w:rsidR="00052029" w:rsidRPr="00F1139A" w:rsidRDefault="00052029" w:rsidP="00620E89">
            <w:pPr>
              <w:keepNext/>
              <w:keepLines/>
              <w:overflowPunct w:val="0"/>
              <w:autoSpaceDE w:val="0"/>
              <w:autoSpaceDN w:val="0"/>
              <w:adjustRightInd w:val="0"/>
              <w:spacing w:after="0"/>
              <w:jc w:val="center"/>
              <w:textAlignment w:val="baseline"/>
              <w:rPr>
                <w:ins w:id="1591" w:author="Carlos Cabrera-Mercader" w:date="2024-08-07T15:11:00Z" w16du:dateUtc="2024-08-07T22:11:00Z"/>
                <w:rFonts w:ascii="Arial" w:hAnsi="Arial"/>
                <w:sz w:val="18"/>
                <w:lang w:eastAsia="ko-KR"/>
              </w:rPr>
            </w:pPr>
          </w:p>
        </w:tc>
      </w:tr>
      <w:tr w:rsidR="00052029" w:rsidRPr="00F1139A" w14:paraId="4C96EB28" w14:textId="77777777" w:rsidTr="00620E89">
        <w:trPr>
          <w:trHeight w:val="20"/>
          <w:jc w:val="center"/>
          <w:ins w:id="1592" w:author="Carlos Cabrera-Mercader" w:date="2024-08-07T15:11:00Z"/>
        </w:trPr>
        <w:tc>
          <w:tcPr>
            <w:tcW w:w="1059" w:type="dxa"/>
            <w:vMerge/>
            <w:tcBorders>
              <w:left w:val="single" w:sz="4" w:space="0" w:color="auto"/>
              <w:right w:val="single" w:sz="6" w:space="0" w:color="auto"/>
            </w:tcBorders>
            <w:vAlign w:val="center"/>
            <w:hideMark/>
          </w:tcPr>
          <w:p w14:paraId="7018D646" w14:textId="77777777" w:rsidR="00052029" w:rsidRPr="00F1139A" w:rsidRDefault="00052029" w:rsidP="00620E89">
            <w:pPr>
              <w:keepNext/>
              <w:keepLines/>
              <w:overflowPunct w:val="0"/>
              <w:autoSpaceDE w:val="0"/>
              <w:autoSpaceDN w:val="0"/>
              <w:adjustRightInd w:val="0"/>
              <w:spacing w:after="0"/>
              <w:jc w:val="center"/>
              <w:textAlignment w:val="baseline"/>
              <w:rPr>
                <w:ins w:id="159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3E1387D" w14:textId="77777777" w:rsidR="00052029" w:rsidRPr="00F1139A" w:rsidRDefault="00052029" w:rsidP="00620E89">
            <w:pPr>
              <w:keepNext/>
              <w:keepLines/>
              <w:overflowPunct w:val="0"/>
              <w:autoSpaceDE w:val="0"/>
              <w:autoSpaceDN w:val="0"/>
              <w:adjustRightInd w:val="0"/>
              <w:spacing w:after="0"/>
              <w:jc w:val="center"/>
              <w:textAlignment w:val="baseline"/>
              <w:rPr>
                <w:ins w:id="159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240CD07" w14:textId="77777777" w:rsidR="00052029" w:rsidRPr="00F1139A" w:rsidRDefault="00052029" w:rsidP="00620E89">
            <w:pPr>
              <w:keepNext/>
              <w:keepLines/>
              <w:overflowPunct w:val="0"/>
              <w:autoSpaceDE w:val="0"/>
              <w:autoSpaceDN w:val="0"/>
              <w:adjustRightInd w:val="0"/>
              <w:spacing w:after="0"/>
              <w:jc w:val="center"/>
              <w:textAlignment w:val="baseline"/>
              <w:rPr>
                <w:ins w:id="159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B067988" w14:textId="77777777" w:rsidR="00052029" w:rsidRPr="00F1139A" w:rsidRDefault="00052029" w:rsidP="00620E89">
            <w:pPr>
              <w:keepNext/>
              <w:keepLines/>
              <w:overflowPunct w:val="0"/>
              <w:autoSpaceDE w:val="0"/>
              <w:autoSpaceDN w:val="0"/>
              <w:adjustRightInd w:val="0"/>
              <w:spacing w:after="0"/>
              <w:jc w:val="center"/>
              <w:textAlignment w:val="baseline"/>
              <w:rPr>
                <w:ins w:id="159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02713725" w14:textId="77777777" w:rsidR="00052029" w:rsidRPr="00F1139A" w:rsidRDefault="00052029" w:rsidP="00620E89">
            <w:pPr>
              <w:keepNext/>
              <w:keepLines/>
              <w:overflowPunct w:val="0"/>
              <w:autoSpaceDE w:val="0"/>
              <w:autoSpaceDN w:val="0"/>
              <w:adjustRightInd w:val="0"/>
              <w:spacing w:after="0"/>
              <w:jc w:val="center"/>
              <w:textAlignment w:val="baseline"/>
              <w:rPr>
                <w:ins w:id="1597" w:author="Carlos Cabrera-Mercader" w:date="2024-08-07T15:11:00Z" w16du:dateUtc="2024-08-07T22:11:00Z"/>
                <w:rFonts w:ascii="Arial" w:hAnsi="Arial"/>
                <w:sz w:val="18"/>
                <w:lang w:eastAsia="ko-KR"/>
              </w:rPr>
            </w:pPr>
          </w:p>
        </w:tc>
        <w:tc>
          <w:tcPr>
            <w:tcW w:w="0" w:type="auto"/>
            <w:vMerge/>
            <w:tcBorders>
              <w:left w:val="single" w:sz="6" w:space="0" w:color="auto"/>
              <w:right w:val="single" w:sz="6" w:space="0" w:color="auto"/>
            </w:tcBorders>
            <w:vAlign w:val="center"/>
            <w:hideMark/>
          </w:tcPr>
          <w:p w14:paraId="4C5D26A9" w14:textId="77777777" w:rsidR="00052029" w:rsidRPr="00F1139A" w:rsidRDefault="00052029" w:rsidP="00620E89">
            <w:pPr>
              <w:keepNext/>
              <w:keepLines/>
              <w:overflowPunct w:val="0"/>
              <w:autoSpaceDE w:val="0"/>
              <w:autoSpaceDN w:val="0"/>
              <w:adjustRightInd w:val="0"/>
              <w:spacing w:after="0"/>
              <w:jc w:val="center"/>
              <w:textAlignment w:val="baseline"/>
              <w:rPr>
                <w:ins w:id="1598"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CA0FF49" w14:textId="77777777" w:rsidR="00052029" w:rsidRPr="00F1139A" w:rsidRDefault="00052029" w:rsidP="00620E89">
            <w:pPr>
              <w:keepNext/>
              <w:keepLines/>
              <w:overflowPunct w:val="0"/>
              <w:autoSpaceDE w:val="0"/>
              <w:autoSpaceDN w:val="0"/>
              <w:adjustRightInd w:val="0"/>
              <w:spacing w:after="0"/>
              <w:jc w:val="center"/>
              <w:textAlignment w:val="baseline"/>
              <w:rPr>
                <w:ins w:id="1599" w:author="Carlos Cabrera-Mercader" w:date="2024-08-07T15:11:00Z" w16du:dateUtc="2024-08-07T22:11:00Z"/>
                <w:rFonts w:ascii="Arial" w:hAnsi="Arial"/>
                <w:sz w:val="18"/>
                <w:lang w:eastAsia="ko-KR"/>
              </w:rPr>
            </w:pPr>
            <w:ins w:id="1600"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E4E7D" w14:textId="77777777" w:rsidR="00052029" w:rsidRPr="00F1139A" w:rsidRDefault="00052029" w:rsidP="00620E89">
            <w:pPr>
              <w:keepNext/>
              <w:keepLines/>
              <w:overflowPunct w:val="0"/>
              <w:autoSpaceDE w:val="0"/>
              <w:autoSpaceDN w:val="0"/>
              <w:adjustRightInd w:val="0"/>
              <w:spacing w:after="0"/>
              <w:jc w:val="center"/>
              <w:textAlignment w:val="baseline"/>
              <w:rPr>
                <w:ins w:id="1601" w:author="Carlos Cabrera-Mercader" w:date="2024-08-07T15:11:00Z" w16du:dateUtc="2024-08-07T22:11:00Z"/>
                <w:rFonts w:ascii="Arial" w:hAnsi="Arial"/>
                <w:sz w:val="18"/>
                <w:lang w:eastAsia="ko-KR"/>
              </w:rPr>
            </w:pPr>
            <w:ins w:id="1602"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1DC5E961" w14:textId="77777777" w:rsidR="00052029" w:rsidRPr="00F1139A" w:rsidRDefault="00052029" w:rsidP="00620E89">
            <w:pPr>
              <w:keepNext/>
              <w:keepLines/>
              <w:overflowPunct w:val="0"/>
              <w:autoSpaceDE w:val="0"/>
              <w:autoSpaceDN w:val="0"/>
              <w:adjustRightInd w:val="0"/>
              <w:spacing w:after="0"/>
              <w:jc w:val="center"/>
              <w:textAlignment w:val="baseline"/>
              <w:rPr>
                <w:ins w:id="1603" w:author="Carlos Cabrera-Mercader" w:date="2024-08-07T15:11:00Z" w16du:dateUtc="2024-08-07T22:11:00Z"/>
                <w:rFonts w:ascii="Arial" w:hAnsi="Arial"/>
                <w:sz w:val="18"/>
                <w:lang w:eastAsia="ko-KR"/>
              </w:rPr>
            </w:pPr>
          </w:p>
        </w:tc>
      </w:tr>
      <w:tr w:rsidR="00052029" w:rsidRPr="00F1139A" w14:paraId="681AA593" w14:textId="77777777" w:rsidTr="00620E89">
        <w:trPr>
          <w:trHeight w:val="20"/>
          <w:jc w:val="center"/>
          <w:ins w:id="1604"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54C82ADB" w14:textId="77777777" w:rsidR="00052029" w:rsidRPr="00F1139A" w:rsidRDefault="00052029" w:rsidP="00620E89">
            <w:pPr>
              <w:keepNext/>
              <w:keepLines/>
              <w:overflowPunct w:val="0"/>
              <w:autoSpaceDE w:val="0"/>
              <w:autoSpaceDN w:val="0"/>
              <w:adjustRightInd w:val="0"/>
              <w:spacing w:after="0"/>
              <w:jc w:val="center"/>
              <w:textAlignment w:val="baseline"/>
              <w:rPr>
                <w:ins w:id="1605"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1E20FEC9" w14:textId="77777777" w:rsidR="00052029" w:rsidRPr="00F1139A" w:rsidRDefault="00052029" w:rsidP="00620E89">
            <w:pPr>
              <w:keepNext/>
              <w:keepLines/>
              <w:overflowPunct w:val="0"/>
              <w:autoSpaceDE w:val="0"/>
              <w:autoSpaceDN w:val="0"/>
              <w:adjustRightInd w:val="0"/>
              <w:spacing w:after="0"/>
              <w:jc w:val="center"/>
              <w:textAlignment w:val="baseline"/>
              <w:rPr>
                <w:ins w:id="160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2DB15B8" w14:textId="77777777" w:rsidR="00052029" w:rsidRPr="00F1139A" w:rsidRDefault="00052029" w:rsidP="00620E89">
            <w:pPr>
              <w:keepNext/>
              <w:keepLines/>
              <w:overflowPunct w:val="0"/>
              <w:autoSpaceDE w:val="0"/>
              <w:autoSpaceDN w:val="0"/>
              <w:adjustRightInd w:val="0"/>
              <w:spacing w:after="0"/>
              <w:jc w:val="center"/>
              <w:textAlignment w:val="baseline"/>
              <w:rPr>
                <w:ins w:id="1607"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59DD3698" w14:textId="77777777" w:rsidR="00052029" w:rsidRPr="00F1139A" w:rsidRDefault="00052029" w:rsidP="00620E89">
            <w:pPr>
              <w:keepNext/>
              <w:keepLines/>
              <w:overflowPunct w:val="0"/>
              <w:autoSpaceDE w:val="0"/>
              <w:autoSpaceDN w:val="0"/>
              <w:adjustRightInd w:val="0"/>
              <w:spacing w:after="0"/>
              <w:jc w:val="center"/>
              <w:textAlignment w:val="baseline"/>
              <w:rPr>
                <w:ins w:id="160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16843DB6" w14:textId="77777777" w:rsidR="00052029" w:rsidRPr="00F1139A" w:rsidRDefault="00052029" w:rsidP="00620E89">
            <w:pPr>
              <w:keepNext/>
              <w:keepLines/>
              <w:overflowPunct w:val="0"/>
              <w:autoSpaceDE w:val="0"/>
              <w:autoSpaceDN w:val="0"/>
              <w:adjustRightInd w:val="0"/>
              <w:spacing w:after="0"/>
              <w:jc w:val="center"/>
              <w:textAlignment w:val="baseline"/>
              <w:rPr>
                <w:ins w:id="1609" w:author="Carlos Cabrera-Mercader" w:date="2024-08-07T15:11:00Z" w16du:dateUtc="2024-08-07T22:11: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6A403672" w14:textId="77777777" w:rsidR="00052029" w:rsidRPr="00F1139A" w:rsidRDefault="00052029" w:rsidP="00620E89">
            <w:pPr>
              <w:keepNext/>
              <w:keepLines/>
              <w:overflowPunct w:val="0"/>
              <w:autoSpaceDE w:val="0"/>
              <w:autoSpaceDN w:val="0"/>
              <w:adjustRightInd w:val="0"/>
              <w:spacing w:after="0"/>
              <w:jc w:val="center"/>
              <w:textAlignment w:val="baseline"/>
              <w:rPr>
                <w:ins w:id="1610" w:author="Carlos Cabrera-Mercader" w:date="2024-08-07T15:11:00Z" w16du:dateUtc="2024-08-07T22:1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C75B09F" w14:textId="77777777" w:rsidR="00052029" w:rsidRPr="00F1139A" w:rsidRDefault="00052029" w:rsidP="00620E89">
            <w:pPr>
              <w:keepNext/>
              <w:keepLines/>
              <w:overflowPunct w:val="0"/>
              <w:autoSpaceDE w:val="0"/>
              <w:autoSpaceDN w:val="0"/>
              <w:adjustRightInd w:val="0"/>
              <w:spacing w:after="0"/>
              <w:jc w:val="center"/>
              <w:textAlignment w:val="baseline"/>
              <w:rPr>
                <w:ins w:id="1611" w:author="Carlos Cabrera-Mercader" w:date="2024-08-07T15:11:00Z" w16du:dateUtc="2024-08-07T22:11:00Z"/>
                <w:rFonts w:ascii="Arial" w:hAnsi="Arial"/>
                <w:sz w:val="18"/>
                <w:lang w:eastAsia="en-GB"/>
              </w:rPr>
            </w:pPr>
            <w:ins w:id="1612"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A058B3F" w14:textId="77777777" w:rsidR="00052029" w:rsidRPr="00F1139A" w:rsidRDefault="00052029" w:rsidP="00620E89">
            <w:pPr>
              <w:keepNext/>
              <w:keepLines/>
              <w:overflowPunct w:val="0"/>
              <w:autoSpaceDE w:val="0"/>
              <w:autoSpaceDN w:val="0"/>
              <w:adjustRightInd w:val="0"/>
              <w:spacing w:after="0"/>
              <w:jc w:val="center"/>
              <w:textAlignment w:val="baseline"/>
              <w:rPr>
                <w:ins w:id="1613" w:author="Carlos Cabrera-Mercader" w:date="2024-08-07T15:11:00Z" w16du:dateUtc="2024-08-07T22:11:00Z"/>
                <w:rFonts w:ascii="Arial" w:hAnsi="Arial"/>
                <w:sz w:val="18"/>
                <w:lang w:eastAsia="en-GB"/>
              </w:rPr>
            </w:pPr>
            <w:ins w:id="1614" w:author="Carlos Cabrera-Mercader" w:date="2024-08-07T15:11:00Z" w16du:dateUtc="2024-08-07T22:11: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11BBAE4E" w14:textId="77777777" w:rsidR="00052029" w:rsidRPr="00F1139A" w:rsidRDefault="00052029" w:rsidP="00620E89">
            <w:pPr>
              <w:keepNext/>
              <w:keepLines/>
              <w:overflowPunct w:val="0"/>
              <w:autoSpaceDE w:val="0"/>
              <w:autoSpaceDN w:val="0"/>
              <w:adjustRightInd w:val="0"/>
              <w:spacing w:after="0"/>
              <w:jc w:val="center"/>
              <w:textAlignment w:val="baseline"/>
              <w:rPr>
                <w:ins w:id="1615" w:author="Carlos Cabrera-Mercader" w:date="2024-08-07T15:11:00Z" w16du:dateUtc="2024-08-07T22:11:00Z"/>
                <w:rFonts w:ascii="Arial" w:hAnsi="Arial"/>
                <w:sz w:val="18"/>
                <w:lang w:eastAsia="ko-KR"/>
              </w:rPr>
            </w:pPr>
          </w:p>
        </w:tc>
      </w:tr>
      <w:tr w:rsidR="00052029" w:rsidRPr="00F1139A" w14:paraId="21A57D19" w14:textId="77777777" w:rsidTr="00620E89">
        <w:trPr>
          <w:trHeight w:val="24"/>
          <w:jc w:val="center"/>
          <w:ins w:id="1616"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614EDDEE" w14:textId="77777777" w:rsidR="00052029" w:rsidRPr="00F1139A" w:rsidRDefault="00052029" w:rsidP="00620E89">
            <w:pPr>
              <w:keepNext/>
              <w:keepLines/>
              <w:overflowPunct w:val="0"/>
              <w:autoSpaceDE w:val="0"/>
              <w:autoSpaceDN w:val="0"/>
              <w:adjustRightInd w:val="0"/>
              <w:spacing w:after="0"/>
              <w:jc w:val="center"/>
              <w:textAlignment w:val="baseline"/>
              <w:rPr>
                <w:ins w:id="1617" w:author="Carlos Cabrera-Mercader" w:date="2024-08-07T15:11:00Z" w16du:dateUtc="2024-08-07T22:11:00Z"/>
                <w:rFonts w:ascii="Arial" w:hAnsi="Arial"/>
                <w:sz w:val="18"/>
                <w:lang w:eastAsia="ko-KR"/>
              </w:rPr>
            </w:pPr>
            <w:ins w:id="161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29A4D206" w14:textId="77777777" w:rsidR="00052029" w:rsidRPr="00F1139A" w:rsidRDefault="00052029" w:rsidP="00620E89">
            <w:pPr>
              <w:keepNext/>
              <w:keepLines/>
              <w:overflowPunct w:val="0"/>
              <w:autoSpaceDE w:val="0"/>
              <w:autoSpaceDN w:val="0"/>
              <w:adjustRightInd w:val="0"/>
              <w:spacing w:after="0"/>
              <w:jc w:val="center"/>
              <w:textAlignment w:val="baseline"/>
              <w:rPr>
                <w:ins w:id="1619" w:author="Carlos Cabrera-Mercader" w:date="2024-08-07T15:11:00Z" w16du:dateUtc="2024-08-07T22:11:00Z"/>
                <w:rFonts w:ascii="Arial" w:hAnsi="Arial"/>
                <w:sz w:val="18"/>
                <w:lang w:val="sv-SE" w:eastAsia="ko-KR"/>
              </w:rPr>
            </w:pPr>
            <w:ins w:id="162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319EC80" w14:textId="77777777" w:rsidR="00052029" w:rsidRPr="00F1139A" w:rsidRDefault="00052029" w:rsidP="00620E89">
            <w:pPr>
              <w:keepNext/>
              <w:keepLines/>
              <w:overflowPunct w:val="0"/>
              <w:autoSpaceDE w:val="0"/>
              <w:autoSpaceDN w:val="0"/>
              <w:adjustRightInd w:val="0"/>
              <w:spacing w:after="0"/>
              <w:jc w:val="center"/>
              <w:textAlignment w:val="baseline"/>
              <w:rPr>
                <w:ins w:id="1621"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0492A672" w14:textId="77777777" w:rsidR="00052029" w:rsidRPr="00F1139A" w:rsidRDefault="00052029" w:rsidP="00620E89">
            <w:pPr>
              <w:keepNext/>
              <w:keepLines/>
              <w:overflowPunct w:val="0"/>
              <w:autoSpaceDE w:val="0"/>
              <w:autoSpaceDN w:val="0"/>
              <w:adjustRightInd w:val="0"/>
              <w:spacing w:after="0"/>
              <w:jc w:val="center"/>
              <w:textAlignment w:val="baseline"/>
              <w:rPr>
                <w:ins w:id="1622" w:author="Carlos Cabrera-Mercader" w:date="2024-08-07T15:11:00Z" w16du:dateUtc="2024-08-07T22:11:00Z"/>
                <w:rFonts w:ascii="Arial" w:hAnsi="Arial"/>
                <w:sz w:val="18"/>
                <w:lang w:eastAsia="ko-KR"/>
              </w:rPr>
            </w:pPr>
            <w:ins w:id="1623"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090822E2" w14:textId="77777777" w:rsidR="00052029" w:rsidRPr="00F1139A" w:rsidRDefault="00052029" w:rsidP="00620E89">
            <w:pPr>
              <w:keepNext/>
              <w:keepLines/>
              <w:overflowPunct w:val="0"/>
              <w:autoSpaceDE w:val="0"/>
              <w:autoSpaceDN w:val="0"/>
              <w:adjustRightInd w:val="0"/>
              <w:spacing w:after="0"/>
              <w:jc w:val="center"/>
              <w:textAlignment w:val="baseline"/>
              <w:rPr>
                <w:ins w:id="1624" w:author="Carlos Cabrera-Mercader" w:date="2024-08-07T15:11:00Z" w16du:dateUtc="2024-08-07T22:11:00Z"/>
                <w:rFonts w:ascii="Arial" w:hAnsi="Arial"/>
                <w:sz w:val="18"/>
                <w:lang w:eastAsia="ko-KR"/>
              </w:rPr>
            </w:pPr>
            <w:ins w:id="1625" w:author="Carlos Cabrera-Mercader" w:date="2024-08-07T15:11:00Z" w16du:dateUtc="2024-08-07T22:11: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182EE5D0" w14:textId="77777777" w:rsidR="00052029" w:rsidRPr="00F1139A" w:rsidRDefault="00052029" w:rsidP="00620E89">
            <w:pPr>
              <w:keepNext/>
              <w:keepLines/>
              <w:overflowPunct w:val="0"/>
              <w:autoSpaceDE w:val="0"/>
              <w:autoSpaceDN w:val="0"/>
              <w:adjustRightInd w:val="0"/>
              <w:spacing w:after="0"/>
              <w:jc w:val="center"/>
              <w:textAlignment w:val="baseline"/>
              <w:rPr>
                <w:ins w:id="1626" w:author="Carlos Cabrera-Mercader" w:date="2024-08-07T15:11:00Z" w16du:dateUtc="2024-08-07T22:11:00Z"/>
                <w:rFonts w:ascii="Arial" w:hAnsi="Arial"/>
                <w:sz w:val="18"/>
                <w:lang w:eastAsia="ko-KR"/>
              </w:rPr>
            </w:pPr>
            <w:ins w:id="1627"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5A330865" w14:textId="77777777" w:rsidR="00052029" w:rsidRPr="00F1139A" w:rsidRDefault="00052029" w:rsidP="00620E89">
            <w:pPr>
              <w:keepNext/>
              <w:keepLines/>
              <w:overflowPunct w:val="0"/>
              <w:autoSpaceDE w:val="0"/>
              <w:autoSpaceDN w:val="0"/>
              <w:adjustRightInd w:val="0"/>
              <w:spacing w:after="0"/>
              <w:jc w:val="center"/>
              <w:textAlignment w:val="baseline"/>
              <w:rPr>
                <w:ins w:id="1628" w:author="Carlos Cabrera-Mercader" w:date="2024-08-07T15:11:00Z" w16du:dateUtc="2024-08-07T22:11:00Z"/>
                <w:rFonts w:ascii="Arial" w:hAnsi="Arial"/>
                <w:sz w:val="18"/>
                <w:lang w:eastAsia="ko-KR"/>
              </w:rPr>
            </w:pPr>
            <w:ins w:id="1629" w:author="Carlos Cabrera-Mercader" w:date="2024-08-07T15:11:00Z" w16du:dateUtc="2024-08-07T22:11:00Z">
              <w:r w:rsidRPr="00F1139A">
                <w:rPr>
                  <w:rFonts w:ascii="Arial" w:hAnsi="Arial"/>
                  <w:sz w:val="18"/>
                  <w:lang w:eastAsia="ko-KR"/>
                </w:rPr>
                <w:t>NR_FDD_FR1_A, NR_TDD_FR1_A,</w:t>
              </w:r>
            </w:ins>
          </w:p>
          <w:p w14:paraId="72D5EE7E" w14:textId="77777777" w:rsidR="00052029" w:rsidRPr="00F1139A" w:rsidRDefault="00052029" w:rsidP="00620E89">
            <w:pPr>
              <w:keepNext/>
              <w:keepLines/>
              <w:overflowPunct w:val="0"/>
              <w:autoSpaceDE w:val="0"/>
              <w:autoSpaceDN w:val="0"/>
              <w:adjustRightInd w:val="0"/>
              <w:spacing w:after="0"/>
              <w:jc w:val="center"/>
              <w:textAlignment w:val="baseline"/>
              <w:rPr>
                <w:ins w:id="1630" w:author="Carlos Cabrera-Mercader" w:date="2024-08-07T15:11:00Z" w16du:dateUtc="2024-08-07T22:11:00Z"/>
                <w:rFonts w:ascii="Arial" w:hAnsi="Arial"/>
                <w:sz w:val="18"/>
                <w:lang w:eastAsia="ko-KR"/>
              </w:rPr>
            </w:pPr>
            <w:ins w:id="1631" w:author="Carlos Cabrera-Mercader" w:date="2024-08-07T15:11:00Z" w16du:dateUtc="2024-08-07T22:1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2B55E1" w14:textId="77777777" w:rsidR="00052029" w:rsidRPr="00F1139A" w:rsidRDefault="00052029" w:rsidP="00620E89">
            <w:pPr>
              <w:keepNext/>
              <w:keepLines/>
              <w:overflowPunct w:val="0"/>
              <w:autoSpaceDE w:val="0"/>
              <w:autoSpaceDN w:val="0"/>
              <w:adjustRightInd w:val="0"/>
              <w:spacing w:after="0"/>
              <w:jc w:val="center"/>
              <w:textAlignment w:val="baseline"/>
              <w:rPr>
                <w:ins w:id="1632" w:author="Carlos Cabrera-Mercader" w:date="2024-08-07T15:11:00Z" w16du:dateUtc="2024-08-07T22:11:00Z"/>
                <w:rFonts w:ascii="Arial" w:hAnsi="Arial"/>
                <w:sz w:val="18"/>
                <w:lang w:eastAsia="ko-KR"/>
              </w:rPr>
            </w:pPr>
            <w:ins w:id="1633" w:author="Carlos Cabrera-Mercader" w:date="2024-08-07T15:11:00Z" w16du:dateUtc="2024-08-07T22:11: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5D8A6730" w14:textId="77777777" w:rsidR="00052029" w:rsidRPr="00F1139A" w:rsidRDefault="00052029" w:rsidP="00620E89">
            <w:pPr>
              <w:keepNext/>
              <w:keepLines/>
              <w:overflowPunct w:val="0"/>
              <w:autoSpaceDE w:val="0"/>
              <w:autoSpaceDN w:val="0"/>
              <w:adjustRightInd w:val="0"/>
              <w:spacing w:after="0"/>
              <w:jc w:val="center"/>
              <w:textAlignment w:val="baseline"/>
              <w:rPr>
                <w:ins w:id="1634" w:author="Carlos Cabrera-Mercader" w:date="2024-08-07T15:11:00Z" w16du:dateUtc="2024-08-07T22:11:00Z"/>
                <w:rFonts w:ascii="Arial" w:hAnsi="Arial"/>
                <w:sz w:val="18"/>
                <w:lang w:eastAsia="ko-KR"/>
              </w:rPr>
            </w:pPr>
            <w:ins w:id="1635" w:author="Carlos Cabrera-Mercader" w:date="2024-08-07T15:11:00Z" w16du:dateUtc="2024-08-07T22:11:00Z">
              <w:r w:rsidRPr="00F1139A">
                <w:rPr>
                  <w:rFonts w:ascii="Arial" w:hAnsi="Arial"/>
                  <w:sz w:val="18"/>
                  <w:lang w:eastAsia="ko-KR"/>
                </w:rPr>
                <w:t>-50</w:t>
              </w:r>
            </w:ins>
          </w:p>
        </w:tc>
      </w:tr>
      <w:tr w:rsidR="00052029" w:rsidRPr="00F1139A" w14:paraId="232ED685" w14:textId="77777777" w:rsidTr="00620E89">
        <w:trPr>
          <w:trHeight w:val="21"/>
          <w:jc w:val="center"/>
          <w:ins w:id="1636" w:author="Carlos Cabrera-Mercader" w:date="2024-08-07T15:11:00Z"/>
        </w:trPr>
        <w:tc>
          <w:tcPr>
            <w:tcW w:w="1059" w:type="dxa"/>
            <w:vMerge/>
            <w:tcBorders>
              <w:left w:val="single" w:sz="4" w:space="0" w:color="auto"/>
              <w:right w:val="single" w:sz="6" w:space="0" w:color="auto"/>
            </w:tcBorders>
            <w:vAlign w:val="center"/>
            <w:hideMark/>
          </w:tcPr>
          <w:p w14:paraId="64BCE7B2" w14:textId="77777777" w:rsidR="00052029" w:rsidRPr="00F1139A" w:rsidRDefault="00052029" w:rsidP="00620E89">
            <w:pPr>
              <w:keepNext/>
              <w:keepLines/>
              <w:overflowPunct w:val="0"/>
              <w:autoSpaceDE w:val="0"/>
              <w:autoSpaceDN w:val="0"/>
              <w:adjustRightInd w:val="0"/>
              <w:spacing w:after="0"/>
              <w:jc w:val="center"/>
              <w:textAlignment w:val="baseline"/>
              <w:rPr>
                <w:ins w:id="163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3E1179AC" w14:textId="77777777" w:rsidR="00052029" w:rsidRPr="00F1139A" w:rsidRDefault="00052029" w:rsidP="00620E89">
            <w:pPr>
              <w:keepNext/>
              <w:keepLines/>
              <w:overflowPunct w:val="0"/>
              <w:autoSpaceDE w:val="0"/>
              <w:autoSpaceDN w:val="0"/>
              <w:adjustRightInd w:val="0"/>
              <w:spacing w:after="0"/>
              <w:jc w:val="center"/>
              <w:textAlignment w:val="baseline"/>
              <w:rPr>
                <w:ins w:id="163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F758570" w14:textId="77777777" w:rsidR="00052029" w:rsidRPr="00F1139A" w:rsidRDefault="00052029" w:rsidP="00620E89">
            <w:pPr>
              <w:keepNext/>
              <w:keepLines/>
              <w:overflowPunct w:val="0"/>
              <w:autoSpaceDE w:val="0"/>
              <w:autoSpaceDN w:val="0"/>
              <w:adjustRightInd w:val="0"/>
              <w:spacing w:after="0"/>
              <w:jc w:val="center"/>
              <w:textAlignment w:val="baseline"/>
              <w:rPr>
                <w:ins w:id="163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A8CFE3E" w14:textId="77777777" w:rsidR="00052029" w:rsidRPr="00F1139A" w:rsidRDefault="00052029" w:rsidP="00620E89">
            <w:pPr>
              <w:keepNext/>
              <w:keepLines/>
              <w:overflowPunct w:val="0"/>
              <w:autoSpaceDE w:val="0"/>
              <w:autoSpaceDN w:val="0"/>
              <w:adjustRightInd w:val="0"/>
              <w:spacing w:after="0"/>
              <w:jc w:val="center"/>
              <w:textAlignment w:val="baseline"/>
              <w:rPr>
                <w:ins w:id="164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E026139" w14:textId="77777777" w:rsidR="00052029" w:rsidRPr="00F1139A" w:rsidRDefault="00052029" w:rsidP="00620E89">
            <w:pPr>
              <w:keepNext/>
              <w:keepLines/>
              <w:overflowPunct w:val="0"/>
              <w:autoSpaceDE w:val="0"/>
              <w:autoSpaceDN w:val="0"/>
              <w:adjustRightInd w:val="0"/>
              <w:spacing w:after="0"/>
              <w:jc w:val="center"/>
              <w:textAlignment w:val="baseline"/>
              <w:rPr>
                <w:ins w:id="1641"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2C58933C" w14:textId="77777777" w:rsidR="00052029" w:rsidRPr="00F1139A" w:rsidRDefault="00052029" w:rsidP="00620E89">
            <w:pPr>
              <w:keepNext/>
              <w:keepLines/>
              <w:overflowPunct w:val="0"/>
              <w:autoSpaceDE w:val="0"/>
              <w:autoSpaceDN w:val="0"/>
              <w:adjustRightInd w:val="0"/>
              <w:spacing w:after="0"/>
              <w:jc w:val="center"/>
              <w:textAlignment w:val="baseline"/>
              <w:rPr>
                <w:ins w:id="164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D15423B" w14:textId="77777777" w:rsidR="00052029" w:rsidRPr="00F1139A" w:rsidRDefault="00052029" w:rsidP="00620E89">
            <w:pPr>
              <w:keepNext/>
              <w:keepLines/>
              <w:overflowPunct w:val="0"/>
              <w:autoSpaceDE w:val="0"/>
              <w:autoSpaceDN w:val="0"/>
              <w:adjustRightInd w:val="0"/>
              <w:spacing w:after="0"/>
              <w:jc w:val="center"/>
              <w:textAlignment w:val="baseline"/>
              <w:rPr>
                <w:ins w:id="1643" w:author="Carlos Cabrera-Mercader" w:date="2024-08-07T15:11:00Z" w16du:dateUtc="2024-08-07T22:11:00Z"/>
                <w:rFonts w:ascii="Arial" w:hAnsi="Arial"/>
                <w:sz w:val="18"/>
                <w:lang w:eastAsia="ko-KR"/>
              </w:rPr>
            </w:pPr>
            <w:ins w:id="1644"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139ABEAF" w14:textId="77777777" w:rsidR="00052029" w:rsidRPr="00F1139A" w:rsidRDefault="00052029" w:rsidP="00620E89">
            <w:pPr>
              <w:keepNext/>
              <w:keepLines/>
              <w:overflowPunct w:val="0"/>
              <w:autoSpaceDE w:val="0"/>
              <w:autoSpaceDN w:val="0"/>
              <w:adjustRightInd w:val="0"/>
              <w:spacing w:after="0"/>
              <w:jc w:val="center"/>
              <w:textAlignment w:val="baseline"/>
              <w:rPr>
                <w:ins w:id="1645" w:author="Carlos Cabrera-Mercader" w:date="2024-08-07T15:11:00Z" w16du:dateUtc="2024-08-07T22:11:00Z"/>
                <w:rFonts w:ascii="Arial" w:hAnsi="Arial"/>
                <w:sz w:val="18"/>
                <w:lang w:eastAsia="ko-KR"/>
              </w:rPr>
            </w:pPr>
            <w:ins w:id="1646" w:author="Carlos Cabrera-Mercader" w:date="2024-08-07T15:11:00Z" w16du:dateUtc="2024-08-07T22:1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3291EC9B" w14:textId="77777777" w:rsidR="00052029" w:rsidRPr="00F1139A" w:rsidRDefault="00052029" w:rsidP="00620E89">
            <w:pPr>
              <w:keepNext/>
              <w:keepLines/>
              <w:overflowPunct w:val="0"/>
              <w:autoSpaceDE w:val="0"/>
              <w:autoSpaceDN w:val="0"/>
              <w:adjustRightInd w:val="0"/>
              <w:spacing w:after="0"/>
              <w:jc w:val="center"/>
              <w:textAlignment w:val="baseline"/>
              <w:rPr>
                <w:ins w:id="1647" w:author="Carlos Cabrera-Mercader" w:date="2024-08-07T15:11:00Z" w16du:dateUtc="2024-08-07T22:11:00Z"/>
                <w:rFonts w:ascii="Arial" w:hAnsi="Arial"/>
                <w:sz w:val="18"/>
                <w:lang w:eastAsia="ko-KR"/>
              </w:rPr>
            </w:pPr>
          </w:p>
        </w:tc>
      </w:tr>
      <w:tr w:rsidR="00052029" w:rsidRPr="00F1139A" w14:paraId="73E6543D" w14:textId="77777777" w:rsidTr="00620E89">
        <w:trPr>
          <w:trHeight w:val="21"/>
          <w:jc w:val="center"/>
          <w:ins w:id="1648" w:author="Carlos Cabrera-Mercader" w:date="2024-08-07T15:11:00Z"/>
        </w:trPr>
        <w:tc>
          <w:tcPr>
            <w:tcW w:w="1059" w:type="dxa"/>
            <w:vMerge/>
            <w:tcBorders>
              <w:left w:val="single" w:sz="4" w:space="0" w:color="auto"/>
              <w:right w:val="single" w:sz="6" w:space="0" w:color="auto"/>
            </w:tcBorders>
            <w:vAlign w:val="center"/>
            <w:hideMark/>
          </w:tcPr>
          <w:p w14:paraId="56E8687C" w14:textId="77777777" w:rsidR="00052029" w:rsidRPr="00F1139A" w:rsidRDefault="00052029" w:rsidP="00620E89">
            <w:pPr>
              <w:keepNext/>
              <w:keepLines/>
              <w:overflowPunct w:val="0"/>
              <w:autoSpaceDE w:val="0"/>
              <w:autoSpaceDN w:val="0"/>
              <w:adjustRightInd w:val="0"/>
              <w:spacing w:after="0"/>
              <w:jc w:val="center"/>
              <w:textAlignment w:val="baseline"/>
              <w:rPr>
                <w:ins w:id="164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CFD316B" w14:textId="77777777" w:rsidR="00052029" w:rsidRPr="00F1139A" w:rsidRDefault="00052029" w:rsidP="00620E89">
            <w:pPr>
              <w:keepNext/>
              <w:keepLines/>
              <w:overflowPunct w:val="0"/>
              <w:autoSpaceDE w:val="0"/>
              <w:autoSpaceDN w:val="0"/>
              <w:adjustRightInd w:val="0"/>
              <w:spacing w:after="0"/>
              <w:jc w:val="center"/>
              <w:textAlignment w:val="baseline"/>
              <w:rPr>
                <w:ins w:id="165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85D9D95" w14:textId="77777777" w:rsidR="00052029" w:rsidRPr="00F1139A" w:rsidRDefault="00052029" w:rsidP="00620E89">
            <w:pPr>
              <w:keepNext/>
              <w:keepLines/>
              <w:overflowPunct w:val="0"/>
              <w:autoSpaceDE w:val="0"/>
              <w:autoSpaceDN w:val="0"/>
              <w:adjustRightInd w:val="0"/>
              <w:spacing w:after="0"/>
              <w:jc w:val="center"/>
              <w:textAlignment w:val="baseline"/>
              <w:rPr>
                <w:ins w:id="165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A730A17" w14:textId="77777777" w:rsidR="00052029" w:rsidRPr="00F1139A" w:rsidRDefault="00052029" w:rsidP="00620E89">
            <w:pPr>
              <w:keepNext/>
              <w:keepLines/>
              <w:overflowPunct w:val="0"/>
              <w:autoSpaceDE w:val="0"/>
              <w:autoSpaceDN w:val="0"/>
              <w:adjustRightInd w:val="0"/>
              <w:spacing w:after="0"/>
              <w:jc w:val="center"/>
              <w:textAlignment w:val="baseline"/>
              <w:rPr>
                <w:ins w:id="165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7A56C73B" w14:textId="77777777" w:rsidR="00052029" w:rsidRPr="00F1139A" w:rsidRDefault="00052029" w:rsidP="00620E89">
            <w:pPr>
              <w:keepNext/>
              <w:keepLines/>
              <w:overflowPunct w:val="0"/>
              <w:autoSpaceDE w:val="0"/>
              <w:autoSpaceDN w:val="0"/>
              <w:adjustRightInd w:val="0"/>
              <w:spacing w:after="0"/>
              <w:jc w:val="center"/>
              <w:textAlignment w:val="baseline"/>
              <w:rPr>
                <w:ins w:id="1653"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6E260915" w14:textId="77777777" w:rsidR="00052029" w:rsidRPr="00F1139A" w:rsidRDefault="00052029" w:rsidP="00620E89">
            <w:pPr>
              <w:keepNext/>
              <w:keepLines/>
              <w:overflowPunct w:val="0"/>
              <w:autoSpaceDE w:val="0"/>
              <w:autoSpaceDN w:val="0"/>
              <w:adjustRightInd w:val="0"/>
              <w:spacing w:after="0"/>
              <w:jc w:val="center"/>
              <w:textAlignment w:val="baseline"/>
              <w:rPr>
                <w:ins w:id="1654"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4376523" w14:textId="77777777" w:rsidR="00052029" w:rsidRPr="00F1139A" w:rsidRDefault="00052029" w:rsidP="00620E89">
            <w:pPr>
              <w:keepNext/>
              <w:keepLines/>
              <w:overflowPunct w:val="0"/>
              <w:autoSpaceDE w:val="0"/>
              <w:autoSpaceDN w:val="0"/>
              <w:adjustRightInd w:val="0"/>
              <w:spacing w:after="0"/>
              <w:jc w:val="center"/>
              <w:textAlignment w:val="baseline"/>
              <w:rPr>
                <w:ins w:id="1655" w:author="Carlos Cabrera-Mercader" w:date="2024-08-07T15:11:00Z" w16du:dateUtc="2024-08-07T22:11:00Z"/>
                <w:rFonts w:ascii="Arial" w:hAnsi="Arial"/>
                <w:sz w:val="18"/>
                <w:lang w:eastAsia="ko-KR"/>
              </w:rPr>
            </w:pPr>
            <w:ins w:id="1656"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FC8F5" w14:textId="77777777" w:rsidR="00052029" w:rsidRPr="00F1139A" w:rsidRDefault="00052029" w:rsidP="00620E89">
            <w:pPr>
              <w:keepNext/>
              <w:keepLines/>
              <w:overflowPunct w:val="0"/>
              <w:autoSpaceDE w:val="0"/>
              <w:autoSpaceDN w:val="0"/>
              <w:adjustRightInd w:val="0"/>
              <w:spacing w:after="0"/>
              <w:jc w:val="center"/>
              <w:textAlignment w:val="baseline"/>
              <w:rPr>
                <w:ins w:id="1657" w:author="Carlos Cabrera-Mercader" w:date="2024-08-07T15:11:00Z" w16du:dateUtc="2024-08-07T22:11:00Z"/>
                <w:rFonts w:ascii="Arial" w:hAnsi="Arial"/>
                <w:sz w:val="18"/>
                <w:lang w:eastAsia="ko-KR"/>
              </w:rPr>
            </w:pPr>
            <w:ins w:id="1658" w:author="Carlos Cabrera-Mercader" w:date="2024-08-07T15:11:00Z" w16du:dateUtc="2024-08-07T22:11: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703D1F4A" w14:textId="77777777" w:rsidR="00052029" w:rsidRPr="00F1139A" w:rsidRDefault="00052029" w:rsidP="00620E89">
            <w:pPr>
              <w:keepNext/>
              <w:keepLines/>
              <w:overflowPunct w:val="0"/>
              <w:autoSpaceDE w:val="0"/>
              <w:autoSpaceDN w:val="0"/>
              <w:adjustRightInd w:val="0"/>
              <w:spacing w:after="0"/>
              <w:jc w:val="center"/>
              <w:textAlignment w:val="baseline"/>
              <w:rPr>
                <w:ins w:id="1659" w:author="Carlos Cabrera-Mercader" w:date="2024-08-07T15:11:00Z" w16du:dateUtc="2024-08-07T22:11:00Z"/>
                <w:rFonts w:ascii="Arial" w:hAnsi="Arial"/>
                <w:sz w:val="18"/>
                <w:lang w:eastAsia="ko-KR"/>
              </w:rPr>
            </w:pPr>
          </w:p>
        </w:tc>
      </w:tr>
      <w:tr w:rsidR="00052029" w:rsidRPr="00F1139A" w14:paraId="0F44B3A8" w14:textId="77777777" w:rsidTr="00620E89">
        <w:trPr>
          <w:trHeight w:val="21"/>
          <w:jc w:val="center"/>
          <w:ins w:id="1660" w:author="Carlos Cabrera-Mercader" w:date="2024-08-07T15:11:00Z"/>
        </w:trPr>
        <w:tc>
          <w:tcPr>
            <w:tcW w:w="1059" w:type="dxa"/>
            <w:vMerge/>
            <w:tcBorders>
              <w:left w:val="single" w:sz="4" w:space="0" w:color="auto"/>
              <w:right w:val="single" w:sz="6" w:space="0" w:color="auto"/>
            </w:tcBorders>
            <w:vAlign w:val="center"/>
            <w:hideMark/>
          </w:tcPr>
          <w:p w14:paraId="663A99D3" w14:textId="77777777" w:rsidR="00052029" w:rsidRPr="00F1139A" w:rsidRDefault="00052029" w:rsidP="00620E89">
            <w:pPr>
              <w:keepNext/>
              <w:keepLines/>
              <w:overflowPunct w:val="0"/>
              <w:autoSpaceDE w:val="0"/>
              <w:autoSpaceDN w:val="0"/>
              <w:adjustRightInd w:val="0"/>
              <w:spacing w:after="0"/>
              <w:jc w:val="center"/>
              <w:textAlignment w:val="baseline"/>
              <w:rPr>
                <w:ins w:id="1661"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712C229E" w14:textId="77777777" w:rsidR="00052029" w:rsidRPr="00F1139A" w:rsidRDefault="00052029" w:rsidP="00620E89">
            <w:pPr>
              <w:keepNext/>
              <w:keepLines/>
              <w:overflowPunct w:val="0"/>
              <w:autoSpaceDE w:val="0"/>
              <w:autoSpaceDN w:val="0"/>
              <w:adjustRightInd w:val="0"/>
              <w:spacing w:after="0"/>
              <w:jc w:val="center"/>
              <w:textAlignment w:val="baseline"/>
              <w:rPr>
                <w:ins w:id="166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53907FA" w14:textId="77777777" w:rsidR="00052029" w:rsidRPr="00F1139A" w:rsidRDefault="00052029" w:rsidP="00620E89">
            <w:pPr>
              <w:keepNext/>
              <w:keepLines/>
              <w:overflowPunct w:val="0"/>
              <w:autoSpaceDE w:val="0"/>
              <w:autoSpaceDN w:val="0"/>
              <w:adjustRightInd w:val="0"/>
              <w:spacing w:after="0"/>
              <w:jc w:val="center"/>
              <w:textAlignment w:val="baseline"/>
              <w:rPr>
                <w:ins w:id="1663"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7F3CFF9" w14:textId="77777777" w:rsidR="00052029" w:rsidRPr="00F1139A" w:rsidRDefault="00052029" w:rsidP="00620E89">
            <w:pPr>
              <w:keepNext/>
              <w:keepLines/>
              <w:overflowPunct w:val="0"/>
              <w:autoSpaceDE w:val="0"/>
              <w:autoSpaceDN w:val="0"/>
              <w:adjustRightInd w:val="0"/>
              <w:spacing w:after="0"/>
              <w:jc w:val="center"/>
              <w:textAlignment w:val="baseline"/>
              <w:rPr>
                <w:ins w:id="166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F7E483E" w14:textId="77777777" w:rsidR="00052029" w:rsidRPr="00F1139A" w:rsidRDefault="00052029" w:rsidP="00620E89">
            <w:pPr>
              <w:keepNext/>
              <w:keepLines/>
              <w:overflowPunct w:val="0"/>
              <w:autoSpaceDE w:val="0"/>
              <w:autoSpaceDN w:val="0"/>
              <w:adjustRightInd w:val="0"/>
              <w:spacing w:after="0"/>
              <w:jc w:val="center"/>
              <w:textAlignment w:val="baseline"/>
              <w:rPr>
                <w:ins w:id="1665"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4AA6429F" w14:textId="77777777" w:rsidR="00052029" w:rsidRPr="00F1139A" w:rsidRDefault="00052029" w:rsidP="00620E89">
            <w:pPr>
              <w:keepNext/>
              <w:keepLines/>
              <w:overflowPunct w:val="0"/>
              <w:autoSpaceDE w:val="0"/>
              <w:autoSpaceDN w:val="0"/>
              <w:adjustRightInd w:val="0"/>
              <w:spacing w:after="0"/>
              <w:jc w:val="center"/>
              <w:textAlignment w:val="baseline"/>
              <w:rPr>
                <w:ins w:id="1666"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756AE44" w14:textId="77777777" w:rsidR="00052029" w:rsidRPr="00F1139A" w:rsidRDefault="00052029" w:rsidP="00620E89">
            <w:pPr>
              <w:keepNext/>
              <w:keepLines/>
              <w:overflowPunct w:val="0"/>
              <w:autoSpaceDE w:val="0"/>
              <w:autoSpaceDN w:val="0"/>
              <w:adjustRightInd w:val="0"/>
              <w:spacing w:after="0"/>
              <w:jc w:val="center"/>
              <w:textAlignment w:val="baseline"/>
              <w:rPr>
                <w:ins w:id="1667" w:author="Carlos Cabrera-Mercader" w:date="2024-08-07T15:11:00Z" w16du:dateUtc="2024-08-07T22:11:00Z"/>
                <w:rFonts w:ascii="Arial" w:hAnsi="Arial"/>
                <w:sz w:val="18"/>
                <w:lang w:val="sv-SE" w:eastAsia="ko-KR"/>
              </w:rPr>
            </w:pPr>
            <w:ins w:id="1668"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8651C" w14:textId="77777777" w:rsidR="00052029" w:rsidRPr="00F1139A" w:rsidRDefault="00052029" w:rsidP="00620E89">
            <w:pPr>
              <w:keepNext/>
              <w:keepLines/>
              <w:overflowPunct w:val="0"/>
              <w:autoSpaceDE w:val="0"/>
              <w:autoSpaceDN w:val="0"/>
              <w:adjustRightInd w:val="0"/>
              <w:spacing w:after="0"/>
              <w:jc w:val="center"/>
              <w:textAlignment w:val="baseline"/>
              <w:rPr>
                <w:ins w:id="1669" w:author="Carlos Cabrera-Mercader" w:date="2024-08-07T15:11:00Z" w16du:dateUtc="2024-08-07T22:11:00Z"/>
                <w:rFonts w:ascii="Arial" w:hAnsi="Arial"/>
                <w:sz w:val="18"/>
                <w:lang w:val="sv-SE" w:eastAsia="ko-KR"/>
              </w:rPr>
            </w:pPr>
            <w:ins w:id="1670" w:author="Carlos Cabrera-Mercader" w:date="2024-08-07T15:11:00Z" w16du:dateUtc="2024-08-07T22:11: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56FBA70E" w14:textId="77777777" w:rsidR="00052029" w:rsidRPr="00F1139A" w:rsidRDefault="00052029" w:rsidP="00620E89">
            <w:pPr>
              <w:keepNext/>
              <w:keepLines/>
              <w:overflowPunct w:val="0"/>
              <w:autoSpaceDE w:val="0"/>
              <w:autoSpaceDN w:val="0"/>
              <w:adjustRightInd w:val="0"/>
              <w:spacing w:after="0"/>
              <w:jc w:val="center"/>
              <w:textAlignment w:val="baseline"/>
              <w:rPr>
                <w:ins w:id="1671" w:author="Carlos Cabrera-Mercader" w:date="2024-08-07T15:11:00Z" w16du:dateUtc="2024-08-07T22:11:00Z"/>
                <w:rFonts w:ascii="Arial" w:hAnsi="Arial"/>
                <w:sz w:val="18"/>
                <w:lang w:eastAsia="ko-KR"/>
              </w:rPr>
            </w:pPr>
          </w:p>
        </w:tc>
      </w:tr>
      <w:tr w:rsidR="00052029" w:rsidRPr="00F1139A" w14:paraId="5CDF2C07" w14:textId="77777777" w:rsidTr="00620E89">
        <w:trPr>
          <w:trHeight w:val="21"/>
          <w:jc w:val="center"/>
          <w:ins w:id="1672" w:author="Carlos Cabrera-Mercader" w:date="2024-08-07T15:11:00Z"/>
        </w:trPr>
        <w:tc>
          <w:tcPr>
            <w:tcW w:w="1059" w:type="dxa"/>
            <w:vMerge/>
            <w:tcBorders>
              <w:left w:val="single" w:sz="4" w:space="0" w:color="auto"/>
              <w:right w:val="single" w:sz="6" w:space="0" w:color="auto"/>
            </w:tcBorders>
            <w:vAlign w:val="center"/>
            <w:hideMark/>
          </w:tcPr>
          <w:p w14:paraId="59ACF944" w14:textId="77777777" w:rsidR="00052029" w:rsidRPr="00F1139A" w:rsidRDefault="00052029" w:rsidP="00620E89">
            <w:pPr>
              <w:keepNext/>
              <w:keepLines/>
              <w:overflowPunct w:val="0"/>
              <w:autoSpaceDE w:val="0"/>
              <w:autoSpaceDN w:val="0"/>
              <w:adjustRightInd w:val="0"/>
              <w:spacing w:after="0"/>
              <w:jc w:val="center"/>
              <w:textAlignment w:val="baseline"/>
              <w:rPr>
                <w:ins w:id="1673"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5BE3793F" w14:textId="77777777" w:rsidR="00052029" w:rsidRPr="00F1139A" w:rsidRDefault="00052029" w:rsidP="00620E89">
            <w:pPr>
              <w:keepNext/>
              <w:keepLines/>
              <w:overflowPunct w:val="0"/>
              <w:autoSpaceDE w:val="0"/>
              <w:autoSpaceDN w:val="0"/>
              <w:adjustRightInd w:val="0"/>
              <w:spacing w:after="0"/>
              <w:jc w:val="center"/>
              <w:textAlignment w:val="baseline"/>
              <w:rPr>
                <w:ins w:id="1674"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0AF5408" w14:textId="77777777" w:rsidR="00052029" w:rsidRPr="00F1139A" w:rsidRDefault="00052029" w:rsidP="00620E89">
            <w:pPr>
              <w:keepNext/>
              <w:keepLines/>
              <w:overflowPunct w:val="0"/>
              <w:autoSpaceDE w:val="0"/>
              <w:autoSpaceDN w:val="0"/>
              <w:adjustRightInd w:val="0"/>
              <w:spacing w:after="0"/>
              <w:jc w:val="center"/>
              <w:textAlignment w:val="baseline"/>
              <w:rPr>
                <w:ins w:id="1675"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1379132" w14:textId="77777777" w:rsidR="00052029" w:rsidRPr="00F1139A" w:rsidRDefault="00052029" w:rsidP="00620E89">
            <w:pPr>
              <w:keepNext/>
              <w:keepLines/>
              <w:overflowPunct w:val="0"/>
              <w:autoSpaceDE w:val="0"/>
              <w:autoSpaceDN w:val="0"/>
              <w:adjustRightInd w:val="0"/>
              <w:spacing w:after="0"/>
              <w:jc w:val="center"/>
              <w:textAlignment w:val="baseline"/>
              <w:rPr>
                <w:ins w:id="1676"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BCA0048" w14:textId="77777777" w:rsidR="00052029" w:rsidRPr="00F1139A" w:rsidRDefault="00052029" w:rsidP="00620E89">
            <w:pPr>
              <w:keepNext/>
              <w:keepLines/>
              <w:overflowPunct w:val="0"/>
              <w:autoSpaceDE w:val="0"/>
              <w:autoSpaceDN w:val="0"/>
              <w:adjustRightInd w:val="0"/>
              <w:spacing w:after="0"/>
              <w:jc w:val="center"/>
              <w:textAlignment w:val="baseline"/>
              <w:rPr>
                <w:ins w:id="1677"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3F79B12F" w14:textId="77777777" w:rsidR="00052029" w:rsidRPr="00F1139A" w:rsidRDefault="00052029" w:rsidP="00620E89">
            <w:pPr>
              <w:keepNext/>
              <w:keepLines/>
              <w:overflowPunct w:val="0"/>
              <w:autoSpaceDE w:val="0"/>
              <w:autoSpaceDN w:val="0"/>
              <w:adjustRightInd w:val="0"/>
              <w:spacing w:after="0"/>
              <w:jc w:val="center"/>
              <w:textAlignment w:val="baseline"/>
              <w:rPr>
                <w:ins w:id="1678"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A8F289F" w14:textId="77777777" w:rsidR="00052029" w:rsidRPr="00F1139A" w:rsidRDefault="00052029" w:rsidP="00620E89">
            <w:pPr>
              <w:keepNext/>
              <w:keepLines/>
              <w:overflowPunct w:val="0"/>
              <w:autoSpaceDE w:val="0"/>
              <w:autoSpaceDN w:val="0"/>
              <w:adjustRightInd w:val="0"/>
              <w:spacing w:after="0"/>
              <w:jc w:val="center"/>
              <w:textAlignment w:val="baseline"/>
              <w:rPr>
                <w:ins w:id="1679" w:author="Carlos Cabrera-Mercader" w:date="2024-08-07T15:11:00Z" w16du:dateUtc="2024-08-07T22:11:00Z"/>
                <w:rFonts w:ascii="Arial" w:hAnsi="Arial"/>
                <w:sz w:val="18"/>
                <w:lang w:val="sv-SE" w:eastAsia="ko-KR"/>
              </w:rPr>
            </w:pPr>
            <w:ins w:id="1680"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63FB8" w14:textId="77777777" w:rsidR="00052029" w:rsidRPr="00F1139A" w:rsidRDefault="00052029" w:rsidP="00620E89">
            <w:pPr>
              <w:keepNext/>
              <w:keepLines/>
              <w:overflowPunct w:val="0"/>
              <w:autoSpaceDE w:val="0"/>
              <w:autoSpaceDN w:val="0"/>
              <w:adjustRightInd w:val="0"/>
              <w:spacing w:after="0"/>
              <w:jc w:val="center"/>
              <w:textAlignment w:val="baseline"/>
              <w:rPr>
                <w:ins w:id="1681" w:author="Carlos Cabrera-Mercader" w:date="2024-08-07T15:11:00Z" w16du:dateUtc="2024-08-07T22:11:00Z"/>
                <w:rFonts w:ascii="Arial" w:hAnsi="Arial"/>
                <w:sz w:val="18"/>
                <w:lang w:val="sv-SE" w:eastAsia="ko-KR"/>
              </w:rPr>
            </w:pPr>
            <w:ins w:id="1682" w:author="Carlos Cabrera-Mercader" w:date="2024-08-07T15:11:00Z" w16du:dateUtc="2024-08-07T22:11: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6D973528" w14:textId="77777777" w:rsidR="00052029" w:rsidRPr="00F1139A" w:rsidRDefault="00052029" w:rsidP="00620E89">
            <w:pPr>
              <w:keepNext/>
              <w:keepLines/>
              <w:overflowPunct w:val="0"/>
              <w:autoSpaceDE w:val="0"/>
              <w:autoSpaceDN w:val="0"/>
              <w:adjustRightInd w:val="0"/>
              <w:spacing w:after="0"/>
              <w:jc w:val="center"/>
              <w:textAlignment w:val="baseline"/>
              <w:rPr>
                <w:ins w:id="1683" w:author="Carlos Cabrera-Mercader" w:date="2024-08-07T15:11:00Z" w16du:dateUtc="2024-08-07T22:11:00Z"/>
                <w:rFonts w:ascii="Arial" w:hAnsi="Arial"/>
                <w:sz w:val="18"/>
                <w:lang w:eastAsia="ko-KR"/>
              </w:rPr>
            </w:pPr>
          </w:p>
        </w:tc>
      </w:tr>
      <w:tr w:rsidR="00052029" w:rsidRPr="00F1139A" w14:paraId="7E107DEF" w14:textId="77777777" w:rsidTr="00620E89">
        <w:trPr>
          <w:trHeight w:val="21"/>
          <w:jc w:val="center"/>
          <w:ins w:id="1684" w:author="Carlos Cabrera-Mercader" w:date="2024-08-07T15:11:00Z"/>
        </w:trPr>
        <w:tc>
          <w:tcPr>
            <w:tcW w:w="1059" w:type="dxa"/>
            <w:vMerge/>
            <w:tcBorders>
              <w:left w:val="single" w:sz="4" w:space="0" w:color="auto"/>
              <w:right w:val="single" w:sz="6" w:space="0" w:color="auto"/>
            </w:tcBorders>
            <w:vAlign w:val="center"/>
            <w:hideMark/>
          </w:tcPr>
          <w:p w14:paraId="78A8E2FA" w14:textId="77777777" w:rsidR="00052029" w:rsidRPr="00F1139A" w:rsidRDefault="00052029" w:rsidP="00620E89">
            <w:pPr>
              <w:keepNext/>
              <w:keepLines/>
              <w:overflowPunct w:val="0"/>
              <w:autoSpaceDE w:val="0"/>
              <w:autoSpaceDN w:val="0"/>
              <w:adjustRightInd w:val="0"/>
              <w:spacing w:after="0"/>
              <w:jc w:val="center"/>
              <w:textAlignment w:val="baseline"/>
              <w:rPr>
                <w:ins w:id="1685"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02189A3E" w14:textId="77777777" w:rsidR="00052029" w:rsidRPr="00F1139A" w:rsidRDefault="00052029" w:rsidP="00620E89">
            <w:pPr>
              <w:keepNext/>
              <w:keepLines/>
              <w:overflowPunct w:val="0"/>
              <w:autoSpaceDE w:val="0"/>
              <w:autoSpaceDN w:val="0"/>
              <w:adjustRightInd w:val="0"/>
              <w:spacing w:after="0"/>
              <w:jc w:val="center"/>
              <w:textAlignment w:val="baseline"/>
              <w:rPr>
                <w:ins w:id="1686"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4E1F519" w14:textId="77777777" w:rsidR="00052029" w:rsidRPr="00F1139A" w:rsidRDefault="00052029" w:rsidP="00620E89">
            <w:pPr>
              <w:keepNext/>
              <w:keepLines/>
              <w:overflowPunct w:val="0"/>
              <w:autoSpaceDE w:val="0"/>
              <w:autoSpaceDN w:val="0"/>
              <w:adjustRightInd w:val="0"/>
              <w:spacing w:after="0"/>
              <w:jc w:val="center"/>
              <w:textAlignment w:val="baseline"/>
              <w:rPr>
                <w:ins w:id="1687"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B8478E1" w14:textId="77777777" w:rsidR="00052029" w:rsidRPr="00F1139A" w:rsidRDefault="00052029" w:rsidP="00620E89">
            <w:pPr>
              <w:keepNext/>
              <w:keepLines/>
              <w:overflowPunct w:val="0"/>
              <w:autoSpaceDE w:val="0"/>
              <w:autoSpaceDN w:val="0"/>
              <w:adjustRightInd w:val="0"/>
              <w:spacing w:after="0"/>
              <w:jc w:val="center"/>
              <w:textAlignment w:val="baseline"/>
              <w:rPr>
                <w:ins w:id="1688"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41E346F" w14:textId="77777777" w:rsidR="00052029" w:rsidRPr="00F1139A" w:rsidRDefault="00052029" w:rsidP="00620E89">
            <w:pPr>
              <w:keepNext/>
              <w:keepLines/>
              <w:overflowPunct w:val="0"/>
              <w:autoSpaceDE w:val="0"/>
              <w:autoSpaceDN w:val="0"/>
              <w:adjustRightInd w:val="0"/>
              <w:spacing w:after="0"/>
              <w:jc w:val="center"/>
              <w:textAlignment w:val="baseline"/>
              <w:rPr>
                <w:ins w:id="1689"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25CE55D3" w14:textId="77777777" w:rsidR="00052029" w:rsidRPr="00F1139A" w:rsidRDefault="00052029" w:rsidP="00620E89">
            <w:pPr>
              <w:keepNext/>
              <w:keepLines/>
              <w:overflowPunct w:val="0"/>
              <w:autoSpaceDE w:val="0"/>
              <w:autoSpaceDN w:val="0"/>
              <w:adjustRightInd w:val="0"/>
              <w:spacing w:after="0"/>
              <w:jc w:val="center"/>
              <w:textAlignment w:val="baseline"/>
              <w:rPr>
                <w:ins w:id="1690"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BF4EC6" w14:textId="77777777" w:rsidR="00052029" w:rsidRPr="00F1139A" w:rsidRDefault="00052029" w:rsidP="00620E89">
            <w:pPr>
              <w:keepNext/>
              <w:keepLines/>
              <w:overflowPunct w:val="0"/>
              <w:autoSpaceDE w:val="0"/>
              <w:autoSpaceDN w:val="0"/>
              <w:adjustRightInd w:val="0"/>
              <w:spacing w:after="0"/>
              <w:jc w:val="center"/>
              <w:textAlignment w:val="baseline"/>
              <w:rPr>
                <w:ins w:id="1691" w:author="Carlos Cabrera-Mercader" w:date="2024-08-07T15:11:00Z" w16du:dateUtc="2024-08-07T22:11:00Z"/>
                <w:rFonts w:ascii="Arial" w:hAnsi="Arial"/>
                <w:sz w:val="18"/>
                <w:lang w:eastAsia="ko-KR"/>
              </w:rPr>
            </w:pPr>
            <w:ins w:id="1692"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DFAF1" w14:textId="77777777" w:rsidR="00052029" w:rsidRPr="00F1139A" w:rsidRDefault="00052029" w:rsidP="00620E89">
            <w:pPr>
              <w:keepNext/>
              <w:keepLines/>
              <w:overflowPunct w:val="0"/>
              <w:autoSpaceDE w:val="0"/>
              <w:autoSpaceDN w:val="0"/>
              <w:adjustRightInd w:val="0"/>
              <w:spacing w:after="0"/>
              <w:jc w:val="center"/>
              <w:textAlignment w:val="baseline"/>
              <w:rPr>
                <w:ins w:id="1693" w:author="Carlos Cabrera-Mercader" w:date="2024-08-07T15:11:00Z" w16du:dateUtc="2024-08-07T22:11:00Z"/>
                <w:rFonts w:ascii="Arial" w:hAnsi="Arial"/>
                <w:sz w:val="18"/>
                <w:lang w:eastAsia="ko-KR"/>
              </w:rPr>
            </w:pPr>
            <w:ins w:id="1694" w:author="Carlos Cabrera-Mercader" w:date="2024-08-07T15:11:00Z" w16du:dateUtc="2024-08-07T22:11: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41D0B084" w14:textId="77777777" w:rsidR="00052029" w:rsidRPr="00F1139A" w:rsidRDefault="00052029" w:rsidP="00620E89">
            <w:pPr>
              <w:keepNext/>
              <w:keepLines/>
              <w:overflowPunct w:val="0"/>
              <w:autoSpaceDE w:val="0"/>
              <w:autoSpaceDN w:val="0"/>
              <w:adjustRightInd w:val="0"/>
              <w:spacing w:after="0"/>
              <w:jc w:val="center"/>
              <w:textAlignment w:val="baseline"/>
              <w:rPr>
                <w:ins w:id="1695" w:author="Carlos Cabrera-Mercader" w:date="2024-08-07T15:11:00Z" w16du:dateUtc="2024-08-07T22:11:00Z"/>
                <w:rFonts w:ascii="Arial" w:hAnsi="Arial"/>
                <w:sz w:val="18"/>
                <w:lang w:eastAsia="ko-KR"/>
              </w:rPr>
            </w:pPr>
          </w:p>
        </w:tc>
      </w:tr>
      <w:tr w:rsidR="00052029" w:rsidRPr="00F1139A" w14:paraId="4CB0E8B6" w14:textId="77777777" w:rsidTr="00620E89">
        <w:trPr>
          <w:trHeight w:val="21"/>
          <w:jc w:val="center"/>
          <w:ins w:id="1696" w:author="Carlos Cabrera-Mercader" w:date="2024-08-07T15:11:00Z"/>
        </w:trPr>
        <w:tc>
          <w:tcPr>
            <w:tcW w:w="1059" w:type="dxa"/>
            <w:vMerge/>
            <w:tcBorders>
              <w:left w:val="single" w:sz="4" w:space="0" w:color="auto"/>
              <w:right w:val="single" w:sz="6" w:space="0" w:color="auto"/>
            </w:tcBorders>
            <w:vAlign w:val="center"/>
            <w:hideMark/>
          </w:tcPr>
          <w:p w14:paraId="59BC3827" w14:textId="77777777" w:rsidR="00052029" w:rsidRPr="00F1139A" w:rsidRDefault="00052029" w:rsidP="00620E89">
            <w:pPr>
              <w:keepNext/>
              <w:keepLines/>
              <w:overflowPunct w:val="0"/>
              <w:autoSpaceDE w:val="0"/>
              <w:autoSpaceDN w:val="0"/>
              <w:adjustRightInd w:val="0"/>
              <w:spacing w:after="0"/>
              <w:jc w:val="center"/>
              <w:textAlignment w:val="baseline"/>
              <w:rPr>
                <w:ins w:id="1697"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24C3139A" w14:textId="77777777" w:rsidR="00052029" w:rsidRPr="00F1139A" w:rsidRDefault="00052029" w:rsidP="00620E89">
            <w:pPr>
              <w:keepNext/>
              <w:keepLines/>
              <w:overflowPunct w:val="0"/>
              <w:autoSpaceDE w:val="0"/>
              <w:autoSpaceDN w:val="0"/>
              <w:adjustRightInd w:val="0"/>
              <w:spacing w:after="0"/>
              <w:jc w:val="center"/>
              <w:textAlignment w:val="baseline"/>
              <w:rPr>
                <w:ins w:id="1698"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AD3AFD8" w14:textId="77777777" w:rsidR="00052029" w:rsidRPr="00F1139A" w:rsidRDefault="00052029" w:rsidP="00620E89">
            <w:pPr>
              <w:keepNext/>
              <w:keepLines/>
              <w:overflowPunct w:val="0"/>
              <w:autoSpaceDE w:val="0"/>
              <w:autoSpaceDN w:val="0"/>
              <w:adjustRightInd w:val="0"/>
              <w:spacing w:after="0"/>
              <w:jc w:val="center"/>
              <w:textAlignment w:val="baseline"/>
              <w:rPr>
                <w:ins w:id="1699"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60DD473" w14:textId="77777777" w:rsidR="00052029" w:rsidRPr="00F1139A" w:rsidRDefault="00052029" w:rsidP="00620E89">
            <w:pPr>
              <w:keepNext/>
              <w:keepLines/>
              <w:overflowPunct w:val="0"/>
              <w:autoSpaceDE w:val="0"/>
              <w:autoSpaceDN w:val="0"/>
              <w:adjustRightInd w:val="0"/>
              <w:spacing w:after="0"/>
              <w:jc w:val="center"/>
              <w:textAlignment w:val="baseline"/>
              <w:rPr>
                <w:ins w:id="1700"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B9C17AA" w14:textId="77777777" w:rsidR="00052029" w:rsidRPr="00F1139A" w:rsidRDefault="00052029" w:rsidP="00620E89">
            <w:pPr>
              <w:keepNext/>
              <w:keepLines/>
              <w:overflowPunct w:val="0"/>
              <w:autoSpaceDE w:val="0"/>
              <w:autoSpaceDN w:val="0"/>
              <w:adjustRightInd w:val="0"/>
              <w:spacing w:after="0"/>
              <w:jc w:val="center"/>
              <w:textAlignment w:val="baseline"/>
              <w:rPr>
                <w:ins w:id="1701"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5E44D76E" w14:textId="77777777" w:rsidR="00052029" w:rsidRPr="00F1139A" w:rsidRDefault="00052029" w:rsidP="00620E89">
            <w:pPr>
              <w:keepNext/>
              <w:keepLines/>
              <w:overflowPunct w:val="0"/>
              <w:autoSpaceDE w:val="0"/>
              <w:autoSpaceDN w:val="0"/>
              <w:adjustRightInd w:val="0"/>
              <w:spacing w:after="0"/>
              <w:jc w:val="center"/>
              <w:textAlignment w:val="baseline"/>
              <w:rPr>
                <w:ins w:id="1702"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2098EC6" w14:textId="77777777" w:rsidR="00052029" w:rsidRPr="00E266A5" w:rsidRDefault="00052029" w:rsidP="00620E89">
            <w:pPr>
              <w:keepNext/>
              <w:keepLines/>
              <w:overflowPunct w:val="0"/>
              <w:autoSpaceDE w:val="0"/>
              <w:autoSpaceDN w:val="0"/>
              <w:adjustRightInd w:val="0"/>
              <w:spacing w:after="0"/>
              <w:jc w:val="center"/>
              <w:textAlignment w:val="baseline"/>
              <w:rPr>
                <w:ins w:id="1703" w:author="Carlos Cabrera-Mercader" w:date="2024-08-07T15:11:00Z" w16du:dateUtc="2024-08-07T22:11:00Z"/>
                <w:rFonts w:ascii="Arial" w:hAnsi="Arial"/>
                <w:sz w:val="18"/>
                <w:lang w:val="sv-SE" w:eastAsia="ko-KR"/>
              </w:rPr>
            </w:pPr>
            <w:ins w:id="1704" w:author="Carlos Cabrera-Mercader" w:date="2024-08-07T15:11:00Z" w16du:dateUtc="2024-08-07T22:11:00Z">
              <w:r w:rsidRPr="00E266A5">
                <w:rPr>
                  <w:rFonts w:ascii="Arial" w:hAnsi="Arial"/>
                  <w:sz w:val="18"/>
                  <w:lang w:val="sv-SE" w:eastAsia="en-GB"/>
                </w:rPr>
                <w:t>NR</w:t>
              </w:r>
              <w:r w:rsidRPr="00E266A5">
                <w:rPr>
                  <w:rFonts w:ascii="Arial" w:hAnsi="Arial"/>
                  <w:sz w:val="18"/>
                  <w:lang w:val="sv-SE" w:eastAsia="ko-KR"/>
                </w:rPr>
                <w:t>_</w:t>
              </w:r>
              <w:r w:rsidRPr="00E266A5">
                <w:rPr>
                  <w:rFonts w:ascii="Arial" w:hAnsi="Arial"/>
                  <w:sz w:val="18"/>
                  <w:lang w:val="sv-SE" w:eastAsia="en-GB"/>
                </w:rPr>
                <w:t>FDD_FR1_G</w:t>
              </w:r>
              <w:r w:rsidRPr="00E266A5">
                <w:rPr>
                  <w:rFonts w:ascii="Arial" w:hAnsi="Arial" w:hint="eastAsia"/>
                  <w:sz w:val="18"/>
                  <w:lang w:val="sv-SE" w:eastAsia="zh-CN"/>
                </w:rPr>
                <w:t xml:space="preserve">, </w:t>
              </w:r>
              <w:r w:rsidRPr="00E266A5">
                <w:rPr>
                  <w:rFonts w:ascii="Arial" w:hAnsi="Arial"/>
                  <w:sz w:val="18"/>
                  <w:lang w:val="sv-SE" w:eastAsia="zh-CN"/>
                </w:rPr>
                <w:t>NR</w:t>
              </w:r>
              <w:r w:rsidRPr="00E266A5">
                <w:rPr>
                  <w:rFonts w:ascii="Arial" w:hAnsi="Arial"/>
                  <w:sz w:val="18"/>
                  <w:lang w:val="sv-SE" w:eastAsia="en-GB"/>
                </w:rPr>
                <w:t>_</w:t>
              </w:r>
              <w:r w:rsidRPr="00E266A5">
                <w:rPr>
                  <w:rFonts w:ascii="Arial" w:hAnsi="Arial" w:hint="eastAsia"/>
                  <w:sz w:val="18"/>
                  <w:lang w:val="sv-SE" w:eastAsia="zh-CN"/>
                </w:rPr>
                <w:t>T</w:t>
              </w:r>
              <w:r w:rsidRPr="00E266A5">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B7066B" w14:textId="77777777" w:rsidR="00052029" w:rsidRPr="00F1139A" w:rsidRDefault="00052029" w:rsidP="00620E89">
            <w:pPr>
              <w:keepNext/>
              <w:keepLines/>
              <w:overflowPunct w:val="0"/>
              <w:autoSpaceDE w:val="0"/>
              <w:autoSpaceDN w:val="0"/>
              <w:adjustRightInd w:val="0"/>
              <w:spacing w:after="0"/>
              <w:jc w:val="center"/>
              <w:textAlignment w:val="baseline"/>
              <w:rPr>
                <w:ins w:id="1705" w:author="Carlos Cabrera-Mercader" w:date="2024-08-07T15:11:00Z" w16du:dateUtc="2024-08-07T22:11:00Z"/>
                <w:rFonts w:ascii="Arial" w:hAnsi="Arial"/>
                <w:sz w:val="18"/>
                <w:lang w:eastAsia="ko-KR"/>
              </w:rPr>
            </w:pPr>
            <w:ins w:id="1706" w:author="Carlos Cabrera-Mercader" w:date="2024-08-07T15:11:00Z" w16du:dateUtc="2024-08-07T22:11: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6F7DEB18" w14:textId="77777777" w:rsidR="00052029" w:rsidRPr="00F1139A" w:rsidRDefault="00052029" w:rsidP="00620E89">
            <w:pPr>
              <w:keepNext/>
              <w:keepLines/>
              <w:overflowPunct w:val="0"/>
              <w:autoSpaceDE w:val="0"/>
              <w:autoSpaceDN w:val="0"/>
              <w:adjustRightInd w:val="0"/>
              <w:spacing w:after="0"/>
              <w:jc w:val="center"/>
              <w:textAlignment w:val="baseline"/>
              <w:rPr>
                <w:ins w:id="1707" w:author="Carlos Cabrera-Mercader" w:date="2024-08-07T15:11:00Z" w16du:dateUtc="2024-08-07T22:11:00Z"/>
                <w:rFonts w:ascii="Arial" w:hAnsi="Arial"/>
                <w:sz w:val="18"/>
                <w:lang w:eastAsia="ko-KR"/>
              </w:rPr>
            </w:pPr>
          </w:p>
        </w:tc>
      </w:tr>
      <w:tr w:rsidR="00052029" w:rsidRPr="00F1139A" w14:paraId="1EF66A77" w14:textId="77777777" w:rsidTr="00620E89">
        <w:trPr>
          <w:trHeight w:val="258"/>
          <w:jc w:val="center"/>
          <w:ins w:id="1708" w:author="Carlos Cabrera-Mercader" w:date="2024-08-07T15:11:00Z"/>
        </w:trPr>
        <w:tc>
          <w:tcPr>
            <w:tcW w:w="1059" w:type="dxa"/>
            <w:vMerge/>
            <w:tcBorders>
              <w:left w:val="single" w:sz="4" w:space="0" w:color="auto"/>
              <w:right w:val="single" w:sz="6" w:space="0" w:color="auto"/>
            </w:tcBorders>
            <w:vAlign w:val="center"/>
            <w:hideMark/>
          </w:tcPr>
          <w:p w14:paraId="39DC64A9" w14:textId="77777777" w:rsidR="00052029" w:rsidRPr="00F1139A" w:rsidRDefault="00052029" w:rsidP="00620E89">
            <w:pPr>
              <w:keepNext/>
              <w:keepLines/>
              <w:overflowPunct w:val="0"/>
              <w:autoSpaceDE w:val="0"/>
              <w:autoSpaceDN w:val="0"/>
              <w:adjustRightInd w:val="0"/>
              <w:spacing w:after="0"/>
              <w:jc w:val="center"/>
              <w:textAlignment w:val="baseline"/>
              <w:rPr>
                <w:ins w:id="1709" w:author="Carlos Cabrera-Mercader" w:date="2024-08-07T15:11:00Z" w16du:dateUtc="2024-08-07T22:11:00Z"/>
                <w:rFonts w:ascii="Arial" w:hAnsi="Arial"/>
                <w:sz w:val="18"/>
                <w:lang w:eastAsia="ko-KR"/>
              </w:rPr>
            </w:pPr>
          </w:p>
        </w:tc>
        <w:tc>
          <w:tcPr>
            <w:tcW w:w="1060" w:type="dxa"/>
            <w:vMerge/>
            <w:tcBorders>
              <w:left w:val="single" w:sz="6" w:space="0" w:color="auto"/>
              <w:right w:val="single" w:sz="6" w:space="0" w:color="auto"/>
            </w:tcBorders>
            <w:vAlign w:val="center"/>
          </w:tcPr>
          <w:p w14:paraId="570E795D" w14:textId="77777777" w:rsidR="00052029" w:rsidRPr="00F1139A" w:rsidRDefault="00052029" w:rsidP="00620E89">
            <w:pPr>
              <w:keepNext/>
              <w:keepLines/>
              <w:overflowPunct w:val="0"/>
              <w:autoSpaceDE w:val="0"/>
              <w:autoSpaceDN w:val="0"/>
              <w:adjustRightInd w:val="0"/>
              <w:spacing w:after="0"/>
              <w:jc w:val="center"/>
              <w:textAlignment w:val="baseline"/>
              <w:rPr>
                <w:ins w:id="1710"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6152DA0C" w14:textId="77777777" w:rsidR="00052029" w:rsidRPr="00F1139A" w:rsidRDefault="00052029" w:rsidP="00620E89">
            <w:pPr>
              <w:keepNext/>
              <w:keepLines/>
              <w:overflowPunct w:val="0"/>
              <w:autoSpaceDE w:val="0"/>
              <w:autoSpaceDN w:val="0"/>
              <w:adjustRightInd w:val="0"/>
              <w:spacing w:after="0"/>
              <w:jc w:val="center"/>
              <w:textAlignment w:val="baseline"/>
              <w:rPr>
                <w:ins w:id="1711"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283E277" w14:textId="77777777" w:rsidR="00052029" w:rsidRPr="00F1139A" w:rsidRDefault="00052029" w:rsidP="00620E89">
            <w:pPr>
              <w:keepNext/>
              <w:keepLines/>
              <w:overflowPunct w:val="0"/>
              <w:autoSpaceDE w:val="0"/>
              <w:autoSpaceDN w:val="0"/>
              <w:adjustRightInd w:val="0"/>
              <w:spacing w:after="0"/>
              <w:jc w:val="center"/>
              <w:textAlignment w:val="baseline"/>
              <w:rPr>
                <w:ins w:id="1712"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893BC7B" w14:textId="77777777" w:rsidR="00052029" w:rsidRPr="00F1139A" w:rsidRDefault="00052029" w:rsidP="00620E89">
            <w:pPr>
              <w:keepNext/>
              <w:keepLines/>
              <w:overflowPunct w:val="0"/>
              <w:autoSpaceDE w:val="0"/>
              <w:autoSpaceDN w:val="0"/>
              <w:adjustRightInd w:val="0"/>
              <w:spacing w:after="0"/>
              <w:jc w:val="center"/>
              <w:textAlignment w:val="baseline"/>
              <w:rPr>
                <w:ins w:id="1713" w:author="Carlos Cabrera-Mercader" w:date="2024-08-07T15:11:00Z" w16du:dateUtc="2024-08-07T22:11:00Z"/>
                <w:rFonts w:ascii="Arial" w:hAnsi="Arial"/>
                <w:sz w:val="18"/>
                <w:lang w:eastAsia="ko-KR"/>
              </w:rPr>
            </w:pPr>
          </w:p>
        </w:tc>
        <w:tc>
          <w:tcPr>
            <w:tcW w:w="0" w:type="auto"/>
            <w:vMerge/>
            <w:tcBorders>
              <w:left w:val="single" w:sz="4" w:space="0" w:color="auto"/>
              <w:right w:val="single" w:sz="4" w:space="0" w:color="auto"/>
            </w:tcBorders>
            <w:vAlign w:val="center"/>
            <w:hideMark/>
          </w:tcPr>
          <w:p w14:paraId="36B29EF0" w14:textId="77777777" w:rsidR="00052029" w:rsidRPr="00F1139A" w:rsidRDefault="00052029" w:rsidP="00620E89">
            <w:pPr>
              <w:keepNext/>
              <w:keepLines/>
              <w:overflowPunct w:val="0"/>
              <w:autoSpaceDE w:val="0"/>
              <w:autoSpaceDN w:val="0"/>
              <w:adjustRightInd w:val="0"/>
              <w:spacing w:after="0"/>
              <w:jc w:val="center"/>
              <w:textAlignment w:val="baseline"/>
              <w:rPr>
                <w:ins w:id="1714"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D88385F" w14:textId="77777777" w:rsidR="00052029" w:rsidRPr="00F1139A" w:rsidRDefault="00052029" w:rsidP="00620E89">
            <w:pPr>
              <w:keepNext/>
              <w:keepLines/>
              <w:overflowPunct w:val="0"/>
              <w:autoSpaceDE w:val="0"/>
              <w:autoSpaceDN w:val="0"/>
              <w:adjustRightInd w:val="0"/>
              <w:spacing w:after="0"/>
              <w:jc w:val="center"/>
              <w:textAlignment w:val="baseline"/>
              <w:rPr>
                <w:ins w:id="1715" w:author="Carlos Cabrera-Mercader" w:date="2024-08-07T15:11:00Z" w16du:dateUtc="2024-08-07T22:11:00Z"/>
                <w:rFonts w:ascii="Arial" w:hAnsi="Arial"/>
                <w:sz w:val="18"/>
                <w:lang w:eastAsia="ko-KR"/>
              </w:rPr>
            </w:pPr>
            <w:ins w:id="1716"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E796E2" w14:textId="77777777" w:rsidR="00052029" w:rsidRPr="00F1139A" w:rsidRDefault="00052029" w:rsidP="00620E89">
            <w:pPr>
              <w:keepNext/>
              <w:keepLines/>
              <w:overflowPunct w:val="0"/>
              <w:autoSpaceDE w:val="0"/>
              <w:autoSpaceDN w:val="0"/>
              <w:adjustRightInd w:val="0"/>
              <w:spacing w:after="0"/>
              <w:jc w:val="center"/>
              <w:textAlignment w:val="baseline"/>
              <w:rPr>
                <w:ins w:id="1717" w:author="Carlos Cabrera-Mercader" w:date="2024-08-07T15:11:00Z" w16du:dateUtc="2024-08-07T22:11:00Z"/>
                <w:rFonts w:ascii="Arial" w:hAnsi="Arial"/>
                <w:sz w:val="18"/>
                <w:lang w:eastAsia="ko-KR"/>
              </w:rPr>
            </w:pPr>
            <w:ins w:id="1718"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68945E66" w14:textId="77777777" w:rsidR="00052029" w:rsidRPr="00F1139A" w:rsidRDefault="00052029" w:rsidP="00620E89">
            <w:pPr>
              <w:keepNext/>
              <w:keepLines/>
              <w:overflowPunct w:val="0"/>
              <w:autoSpaceDE w:val="0"/>
              <w:autoSpaceDN w:val="0"/>
              <w:adjustRightInd w:val="0"/>
              <w:spacing w:after="0"/>
              <w:jc w:val="center"/>
              <w:textAlignment w:val="baseline"/>
              <w:rPr>
                <w:ins w:id="1719" w:author="Carlos Cabrera-Mercader" w:date="2024-08-07T15:11:00Z" w16du:dateUtc="2024-08-07T22:11:00Z"/>
                <w:rFonts w:ascii="Arial" w:hAnsi="Arial"/>
                <w:sz w:val="18"/>
                <w:lang w:eastAsia="ko-KR"/>
              </w:rPr>
            </w:pPr>
          </w:p>
        </w:tc>
      </w:tr>
      <w:tr w:rsidR="00052029" w:rsidRPr="00F1139A" w14:paraId="36BBFF70" w14:textId="77777777" w:rsidTr="00620E89">
        <w:trPr>
          <w:jc w:val="center"/>
          <w:ins w:id="1720"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6E5F10EC" w14:textId="77777777" w:rsidR="00052029" w:rsidRPr="00F1139A" w:rsidRDefault="00052029" w:rsidP="00620E89">
            <w:pPr>
              <w:keepNext/>
              <w:keepLines/>
              <w:overflowPunct w:val="0"/>
              <w:autoSpaceDE w:val="0"/>
              <w:autoSpaceDN w:val="0"/>
              <w:adjustRightInd w:val="0"/>
              <w:spacing w:after="0"/>
              <w:jc w:val="center"/>
              <w:textAlignment w:val="baseline"/>
              <w:rPr>
                <w:ins w:id="1721" w:author="Carlos Cabrera-Mercader" w:date="2024-08-07T15:11:00Z" w16du:dateUtc="2024-08-07T22:11: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501928B1" w14:textId="77777777" w:rsidR="00052029" w:rsidRPr="00F1139A" w:rsidRDefault="00052029" w:rsidP="00620E89">
            <w:pPr>
              <w:keepNext/>
              <w:keepLines/>
              <w:overflowPunct w:val="0"/>
              <w:autoSpaceDE w:val="0"/>
              <w:autoSpaceDN w:val="0"/>
              <w:adjustRightInd w:val="0"/>
              <w:spacing w:after="0"/>
              <w:jc w:val="center"/>
              <w:textAlignment w:val="baseline"/>
              <w:rPr>
                <w:ins w:id="1722"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03AEAFC" w14:textId="77777777" w:rsidR="00052029" w:rsidRPr="00F1139A" w:rsidRDefault="00052029" w:rsidP="00620E89">
            <w:pPr>
              <w:keepNext/>
              <w:keepLines/>
              <w:overflowPunct w:val="0"/>
              <w:autoSpaceDE w:val="0"/>
              <w:autoSpaceDN w:val="0"/>
              <w:adjustRightInd w:val="0"/>
              <w:spacing w:after="0"/>
              <w:jc w:val="center"/>
              <w:textAlignment w:val="baseline"/>
              <w:rPr>
                <w:ins w:id="1723" w:author="Carlos Cabrera-Mercader" w:date="2024-08-07T15:11:00Z" w16du:dateUtc="2024-08-07T22:11: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1F55B9D7" w14:textId="77777777" w:rsidR="00052029" w:rsidRPr="00F1139A" w:rsidRDefault="00052029" w:rsidP="00620E89">
            <w:pPr>
              <w:keepNext/>
              <w:keepLines/>
              <w:overflowPunct w:val="0"/>
              <w:autoSpaceDE w:val="0"/>
              <w:autoSpaceDN w:val="0"/>
              <w:adjustRightInd w:val="0"/>
              <w:spacing w:after="0"/>
              <w:jc w:val="center"/>
              <w:textAlignment w:val="baseline"/>
              <w:rPr>
                <w:ins w:id="1724" w:author="Carlos Cabrera-Mercader" w:date="2024-08-07T15:11:00Z" w16du:dateUtc="2024-08-07T22:11: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36C71CFC" w14:textId="77777777" w:rsidR="00052029" w:rsidRPr="00F1139A" w:rsidRDefault="00052029" w:rsidP="00620E89">
            <w:pPr>
              <w:keepNext/>
              <w:keepLines/>
              <w:overflowPunct w:val="0"/>
              <w:autoSpaceDE w:val="0"/>
              <w:autoSpaceDN w:val="0"/>
              <w:adjustRightInd w:val="0"/>
              <w:spacing w:after="0"/>
              <w:jc w:val="center"/>
              <w:textAlignment w:val="baseline"/>
              <w:rPr>
                <w:ins w:id="1725" w:author="Carlos Cabrera-Mercader" w:date="2024-08-07T15:11:00Z" w16du:dateUtc="2024-08-07T22:11: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0FAFCC03" w14:textId="77777777" w:rsidR="00052029" w:rsidRPr="00F1139A" w:rsidRDefault="00052029" w:rsidP="00620E89">
            <w:pPr>
              <w:keepNext/>
              <w:keepLines/>
              <w:overflowPunct w:val="0"/>
              <w:autoSpaceDE w:val="0"/>
              <w:autoSpaceDN w:val="0"/>
              <w:adjustRightInd w:val="0"/>
              <w:spacing w:after="0"/>
              <w:jc w:val="center"/>
              <w:textAlignment w:val="baseline"/>
              <w:rPr>
                <w:ins w:id="1726" w:author="Carlos Cabrera-Mercader" w:date="2024-08-07T15:11:00Z" w16du:dateUtc="2024-08-07T22:1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632481C" w14:textId="77777777" w:rsidR="00052029" w:rsidRPr="00F1139A" w:rsidRDefault="00052029" w:rsidP="00620E89">
            <w:pPr>
              <w:keepNext/>
              <w:keepLines/>
              <w:overflowPunct w:val="0"/>
              <w:autoSpaceDE w:val="0"/>
              <w:autoSpaceDN w:val="0"/>
              <w:adjustRightInd w:val="0"/>
              <w:spacing w:after="0"/>
              <w:jc w:val="center"/>
              <w:textAlignment w:val="baseline"/>
              <w:rPr>
                <w:ins w:id="1727" w:author="Carlos Cabrera-Mercader" w:date="2024-08-07T15:11:00Z" w16du:dateUtc="2024-08-07T22:11:00Z"/>
                <w:rFonts w:ascii="Arial" w:hAnsi="Arial"/>
                <w:sz w:val="18"/>
                <w:lang w:eastAsia="en-GB"/>
              </w:rPr>
            </w:pPr>
            <w:ins w:id="1728"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2053CC7" w14:textId="77777777" w:rsidR="00052029" w:rsidRPr="00F1139A" w:rsidRDefault="00052029" w:rsidP="00620E89">
            <w:pPr>
              <w:keepNext/>
              <w:keepLines/>
              <w:overflowPunct w:val="0"/>
              <w:autoSpaceDE w:val="0"/>
              <w:autoSpaceDN w:val="0"/>
              <w:adjustRightInd w:val="0"/>
              <w:spacing w:after="0"/>
              <w:jc w:val="center"/>
              <w:textAlignment w:val="baseline"/>
              <w:rPr>
                <w:ins w:id="1729" w:author="Carlos Cabrera-Mercader" w:date="2024-08-07T15:11:00Z" w16du:dateUtc="2024-08-07T22:11:00Z"/>
                <w:rFonts w:ascii="Arial" w:hAnsi="Arial"/>
                <w:sz w:val="18"/>
                <w:lang w:eastAsia="en-GB"/>
              </w:rPr>
            </w:pPr>
            <w:ins w:id="1730" w:author="Carlos Cabrera-Mercader" w:date="2024-08-07T15:11:00Z" w16du:dateUtc="2024-08-07T22:11: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0DF979A2" w14:textId="77777777" w:rsidR="00052029" w:rsidRPr="00F1139A" w:rsidRDefault="00052029" w:rsidP="00620E89">
            <w:pPr>
              <w:keepNext/>
              <w:keepLines/>
              <w:overflowPunct w:val="0"/>
              <w:autoSpaceDE w:val="0"/>
              <w:autoSpaceDN w:val="0"/>
              <w:adjustRightInd w:val="0"/>
              <w:spacing w:after="0"/>
              <w:jc w:val="center"/>
              <w:textAlignment w:val="baseline"/>
              <w:rPr>
                <w:ins w:id="1731" w:author="Carlos Cabrera-Mercader" w:date="2024-08-07T15:11:00Z" w16du:dateUtc="2024-08-07T22:11:00Z"/>
                <w:rFonts w:ascii="Arial" w:hAnsi="Arial"/>
                <w:sz w:val="18"/>
                <w:lang w:eastAsia="ko-KR"/>
              </w:rPr>
            </w:pPr>
          </w:p>
        </w:tc>
      </w:tr>
      <w:tr w:rsidR="00052029" w:rsidRPr="00F1139A" w14:paraId="4C88A7D9" w14:textId="77777777" w:rsidTr="00620E89">
        <w:trPr>
          <w:jc w:val="center"/>
          <w:ins w:id="1732" w:author="Carlos Cabrera-Mercader" w:date="2024-08-07T15:11:00Z"/>
        </w:trPr>
        <w:tc>
          <w:tcPr>
            <w:tcW w:w="1059" w:type="dxa"/>
            <w:tcBorders>
              <w:top w:val="single" w:sz="6" w:space="0" w:color="auto"/>
              <w:left w:val="single" w:sz="4" w:space="0" w:color="auto"/>
              <w:bottom w:val="nil"/>
              <w:right w:val="single" w:sz="6" w:space="0" w:color="auto"/>
            </w:tcBorders>
            <w:hideMark/>
          </w:tcPr>
          <w:p w14:paraId="65433F61" w14:textId="77777777" w:rsidR="00052029" w:rsidRPr="00F1139A" w:rsidRDefault="00052029" w:rsidP="00620E89">
            <w:pPr>
              <w:keepNext/>
              <w:keepLines/>
              <w:overflowPunct w:val="0"/>
              <w:autoSpaceDE w:val="0"/>
              <w:autoSpaceDN w:val="0"/>
              <w:adjustRightInd w:val="0"/>
              <w:spacing w:after="0"/>
              <w:jc w:val="center"/>
              <w:textAlignment w:val="baseline"/>
              <w:rPr>
                <w:ins w:id="1733" w:author="Carlos Cabrera-Mercader" w:date="2024-08-07T15:11:00Z" w16du:dateUtc="2024-08-07T22:11:00Z"/>
                <w:rFonts w:ascii="Arial" w:hAnsi="Arial"/>
                <w:sz w:val="18"/>
                <w:lang w:eastAsia="ko-KR"/>
              </w:rPr>
            </w:pPr>
            <w:ins w:id="173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5FE36851" w14:textId="77777777" w:rsidR="00052029" w:rsidRPr="00F1139A" w:rsidRDefault="00052029" w:rsidP="00620E89">
            <w:pPr>
              <w:keepNext/>
              <w:keepLines/>
              <w:overflowPunct w:val="0"/>
              <w:autoSpaceDE w:val="0"/>
              <w:autoSpaceDN w:val="0"/>
              <w:adjustRightInd w:val="0"/>
              <w:spacing w:after="0"/>
              <w:jc w:val="center"/>
              <w:textAlignment w:val="baseline"/>
              <w:rPr>
                <w:ins w:id="1735" w:author="Carlos Cabrera-Mercader" w:date="2024-08-07T15:11:00Z" w16du:dateUtc="2024-08-07T22:11:00Z"/>
                <w:rFonts w:ascii="Arial" w:hAnsi="Arial"/>
                <w:sz w:val="18"/>
                <w:lang w:val="sv-SE" w:eastAsia="ko-KR"/>
              </w:rPr>
            </w:pPr>
            <w:ins w:id="173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225E3D6" w14:textId="77777777" w:rsidR="00052029" w:rsidRPr="00F1139A" w:rsidRDefault="00052029" w:rsidP="00620E89">
            <w:pPr>
              <w:keepNext/>
              <w:keepLines/>
              <w:overflowPunct w:val="0"/>
              <w:autoSpaceDE w:val="0"/>
              <w:autoSpaceDN w:val="0"/>
              <w:adjustRightInd w:val="0"/>
              <w:spacing w:after="0"/>
              <w:jc w:val="center"/>
              <w:textAlignment w:val="baseline"/>
              <w:rPr>
                <w:ins w:id="1737"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72A25E9B" w14:textId="77777777" w:rsidR="00052029" w:rsidRPr="00F1139A" w:rsidRDefault="00052029" w:rsidP="00620E89">
            <w:pPr>
              <w:keepNext/>
              <w:keepLines/>
              <w:overflowPunct w:val="0"/>
              <w:autoSpaceDE w:val="0"/>
              <w:autoSpaceDN w:val="0"/>
              <w:adjustRightInd w:val="0"/>
              <w:spacing w:after="0"/>
              <w:jc w:val="center"/>
              <w:textAlignment w:val="baseline"/>
              <w:rPr>
                <w:ins w:id="1738" w:author="Carlos Cabrera-Mercader" w:date="2024-08-07T15:11:00Z" w16du:dateUtc="2024-08-07T22:11:00Z"/>
                <w:rFonts w:ascii="Arial" w:hAnsi="Arial"/>
                <w:sz w:val="18"/>
                <w:lang w:eastAsia="ko-KR"/>
              </w:rPr>
            </w:pPr>
            <w:ins w:id="1739" w:author="Carlos Cabrera-Mercader" w:date="2024-08-07T15:11:00Z" w16du:dateUtc="2024-08-07T22:11: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5A1466A7" w14:textId="77777777" w:rsidR="00052029" w:rsidRPr="00F1139A" w:rsidRDefault="00052029" w:rsidP="00620E89">
            <w:pPr>
              <w:keepNext/>
              <w:keepLines/>
              <w:overflowPunct w:val="0"/>
              <w:autoSpaceDE w:val="0"/>
              <w:autoSpaceDN w:val="0"/>
              <w:adjustRightInd w:val="0"/>
              <w:spacing w:after="0"/>
              <w:jc w:val="center"/>
              <w:textAlignment w:val="baseline"/>
              <w:rPr>
                <w:ins w:id="1740"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BB308BB" w14:textId="77777777" w:rsidR="00052029" w:rsidRPr="00F1139A" w:rsidRDefault="00052029" w:rsidP="00620E89">
            <w:pPr>
              <w:keepNext/>
              <w:keepLines/>
              <w:overflowPunct w:val="0"/>
              <w:autoSpaceDE w:val="0"/>
              <w:autoSpaceDN w:val="0"/>
              <w:adjustRightInd w:val="0"/>
              <w:spacing w:after="0"/>
              <w:jc w:val="center"/>
              <w:textAlignment w:val="baseline"/>
              <w:rPr>
                <w:ins w:id="1741" w:author="Carlos Cabrera-Mercader" w:date="2024-08-07T15:11:00Z" w16du:dateUtc="2024-08-07T22:11:00Z"/>
                <w:rFonts w:ascii="Arial" w:hAnsi="Arial"/>
                <w:sz w:val="18"/>
                <w:lang w:eastAsia="ko-KR"/>
              </w:rPr>
            </w:pPr>
            <w:ins w:id="1742"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7E62D5A2" w14:textId="77777777" w:rsidR="00052029" w:rsidRPr="00F1139A" w:rsidRDefault="00052029" w:rsidP="00620E89">
            <w:pPr>
              <w:keepNext/>
              <w:keepLines/>
              <w:overflowPunct w:val="0"/>
              <w:autoSpaceDE w:val="0"/>
              <w:autoSpaceDN w:val="0"/>
              <w:adjustRightInd w:val="0"/>
              <w:spacing w:after="0"/>
              <w:jc w:val="center"/>
              <w:textAlignment w:val="baseline"/>
              <w:rPr>
                <w:ins w:id="1743" w:author="Carlos Cabrera-Mercader" w:date="2024-08-07T15:11:00Z" w16du:dateUtc="2024-08-07T22:11:00Z"/>
                <w:rFonts w:ascii="Arial" w:hAnsi="Arial"/>
                <w:sz w:val="18"/>
                <w:lang w:eastAsia="ko-KR"/>
              </w:rPr>
            </w:pPr>
            <w:ins w:id="1744" w:author="Carlos Cabrera-Mercader" w:date="2024-08-07T15:11:00Z" w16du:dateUtc="2024-08-07T22:11: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0AA90AD" w14:textId="77777777" w:rsidR="00052029" w:rsidRPr="00F1139A" w:rsidRDefault="00052029" w:rsidP="00620E89">
            <w:pPr>
              <w:keepNext/>
              <w:keepLines/>
              <w:overflowPunct w:val="0"/>
              <w:autoSpaceDE w:val="0"/>
              <w:autoSpaceDN w:val="0"/>
              <w:adjustRightInd w:val="0"/>
              <w:spacing w:after="0"/>
              <w:jc w:val="center"/>
              <w:textAlignment w:val="baseline"/>
              <w:rPr>
                <w:ins w:id="1745" w:author="Carlos Cabrera-Mercader" w:date="2024-08-07T15:11:00Z" w16du:dateUtc="2024-08-07T22:11:00Z"/>
                <w:rFonts w:ascii="Arial" w:hAnsi="Arial"/>
                <w:sz w:val="18"/>
                <w:lang w:eastAsia="ko-KR"/>
              </w:rPr>
            </w:pPr>
            <w:ins w:id="1746" w:author="Carlos Cabrera-Mercader" w:date="2024-08-07T15:11:00Z" w16du:dateUtc="2024-08-07T22:11: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1A7D1B2F" w14:textId="77777777" w:rsidR="00052029" w:rsidRPr="00F1139A" w:rsidRDefault="00052029" w:rsidP="00620E89">
            <w:pPr>
              <w:keepNext/>
              <w:keepLines/>
              <w:overflowPunct w:val="0"/>
              <w:autoSpaceDE w:val="0"/>
              <w:autoSpaceDN w:val="0"/>
              <w:adjustRightInd w:val="0"/>
              <w:spacing w:after="0"/>
              <w:jc w:val="center"/>
              <w:textAlignment w:val="baseline"/>
              <w:rPr>
                <w:ins w:id="1747" w:author="Carlos Cabrera-Mercader" w:date="2024-08-07T15:11:00Z" w16du:dateUtc="2024-08-07T22:11:00Z"/>
                <w:rFonts w:ascii="Arial" w:hAnsi="Arial"/>
                <w:sz w:val="18"/>
                <w:lang w:eastAsia="ko-KR"/>
              </w:rPr>
            </w:pPr>
            <w:ins w:id="1748" w:author="Carlos Cabrera-Mercader" w:date="2024-08-07T15:11:00Z" w16du:dateUtc="2024-08-07T22:11:00Z">
              <w:r w:rsidRPr="00F1139A">
                <w:rPr>
                  <w:rFonts w:ascii="Arial" w:hAnsi="Arial"/>
                  <w:sz w:val="18"/>
                  <w:lang w:eastAsia="ko-KR"/>
                </w:rPr>
                <w:t>NOTE 6</w:t>
              </w:r>
            </w:ins>
          </w:p>
        </w:tc>
      </w:tr>
      <w:tr w:rsidR="00052029" w:rsidRPr="00F1139A" w14:paraId="16B70E0A" w14:textId="77777777" w:rsidTr="00620E89">
        <w:trPr>
          <w:trHeight w:val="21"/>
          <w:jc w:val="center"/>
          <w:ins w:id="1749" w:author="Carlos Cabrera-Mercader" w:date="2024-08-07T15:11:00Z"/>
        </w:trPr>
        <w:tc>
          <w:tcPr>
            <w:tcW w:w="1059" w:type="dxa"/>
            <w:vMerge w:val="restart"/>
            <w:tcBorders>
              <w:top w:val="single" w:sz="6" w:space="0" w:color="auto"/>
              <w:left w:val="single" w:sz="4" w:space="0" w:color="auto"/>
              <w:right w:val="single" w:sz="6" w:space="0" w:color="auto"/>
            </w:tcBorders>
            <w:vAlign w:val="center"/>
            <w:hideMark/>
          </w:tcPr>
          <w:p w14:paraId="319C1E81" w14:textId="77777777" w:rsidR="00052029" w:rsidRPr="00F1139A" w:rsidRDefault="00052029" w:rsidP="00620E89">
            <w:pPr>
              <w:keepNext/>
              <w:keepLines/>
              <w:overflowPunct w:val="0"/>
              <w:autoSpaceDE w:val="0"/>
              <w:autoSpaceDN w:val="0"/>
              <w:adjustRightInd w:val="0"/>
              <w:spacing w:after="0"/>
              <w:jc w:val="center"/>
              <w:textAlignment w:val="baseline"/>
              <w:rPr>
                <w:ins w:id="1750" w:author="Carlos Cabrera-Mercader" w:date="2024-08-07T15:11:00Z" w16du:dateUtc="2024-08-07T22:11:00Z"/>
                <w:rFonts w:ascii="Arial" w:hAnsi="Arial" w:cs="Arial"/>
                <w:sz w:val="18"/>
                <w:szCs w:val="18"/>
                <w:lang w:eastAsia="ko-KR"/>
              </w:rPr>
            </w:pPr>
            <w:ins w:id="175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4D4AF934" w14:textId="77777777" w:rsidR="00052029" w:rsidRPr="00F1139A" w:rsidRDefault="00052029" w:rsidP="00620E89">
            <w:pPr>
              <w:keepNext/>
              <w:keepLines/>
              <w:overflowPunct w:val="0"/>
              <w:autoSpaceDE w:val="0"/>
              <w:autoSpaceDN w:val="0"/>
              <w:adjustRightInd w:val="0"/>
              <w:spacing w:after="0"/>
              <w:jc w:val="center"/>
              <w:textAlignment w:val="baseline"/>
              <w:rPr>
                <w:ins w:id="1752" w:author="Carlos Cabrera-Mercader" w:date="2024-08-07T15:11:00Z" w16du:dateUtc="2024-08-07T22:11:00Z"/>
                <w:rFonts w:ascii="Arial" w:hAnsi="Arial"/>
                <w:sz w:val="18"/>
                <w:lang w:val="sv-SE" w:eastAsia="ko-KR"/>
              </w:rPr>
            </w:pPr>
            <w:ins w:id="175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50471E86" w14:textId="77777777" w:rsidR="00052029" w:rsidRPr="00F1139A" w:rsidRDefault="00052029" w:rsidP="00620E89">
            <w:pPr>
              <w:keepNext/>
              <w:keepLines/>
              <w:overflowPunct w:val="0"/>
              <w:autoSpaceDE w:val="0"/>
              <w:autoSpaceDN w:val="0"/>
              <w:adjustRightInd w:val="0"/>
              <w:spacing w:after="0"/>
              <w:jc w:val="center"/>
              <w:textAlignment w:val="baseline"/>
              <w:rPr>
                <w:ins w:id="1754" w:author="Carlos Cabrera-Mercader" w:date="2024-08-07T15:11:00Z" w16du:dateUtc="2024-08-07T22:11: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536AE454" w14:textId="77777777" w:rsidR="00052029" w:rsidRPr="00F1139A" w:rsidRDefault="00052029" w:rsidP="00620E89">
            <w:pPr>
              <w:keepNext/>
              <w:keepLines/>
              <w:overflowPunct w:val="0"/>
              <w:autoSpaceDE w:val="0"/>
              <w:autoSpaceDN w:val="0"/>
              <w:adjustRightInd w:val="0"/>
              <w:spacing w:after="0"/>
              <w:jc w:val="center"/>
              <w:textAlignment w:val="baseline"/>
              <w:rPr>
                <w:ins w:id="1755" w:author="Carlos Cabrera-Mercader" w:date="2024-08-07T15:11:00Z" w16du:dateUtc="2024-08-07T22:11:00Z"/>
                <w:rFonts w:ascii="Arial" w:hAnsi="Arial" w:cs="Arial"/>
                <w:sz w:val="18"/>
                <w:szCs w:val="18"/>
                <w:lang w:eastAsia="ko-KR"/>
              </w:rPr>
            </w:pPr>
            <w:ins w:id="1756"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46C648B3" w14:textId="77777777" w:rsidR="00052029" w:rsidRPr="00F1139A" w:rsidRDefault="00052029" w:rsidP="00620E89">
            <w:pPr>
              <w:keepNext/>
              <w:keepLines/>
              <w:overflowPunct w:val="0"/>
              <w:autoSpaceDE w:val="0"/>
              <w:autoSpaceDN w:val="0"/>
              <w:adjustRightInd w:val="0"/>
              <w:spacing w:after="0"/>
              <w:jc w:val="center"/>
              <w:textAlignment w:val="baseline"/>
              <w:rPr>
                <w:ins w:id="1757" w:author="Carlos Cabrera-Mercader" w:date="2024-08-07T15:11:00Z" w16du:dateUtc="2024-08-07T22:11:00Z"/>
                <w:rFonts w:ascii="Arial" w:hAnsi="Arial" w:cs="Arial"/>
                <w:sz w:val="18"/>
                <w:szCs w:val="18"/>
                <w:lang w:eastAsia="ko-KR"/>
              </w:rPr>
            </w:pPr>
            <w:ins w:id="1758" w:author="Carlos Cabrera-Mercader" w:date="2024-08-07T15:11:00Z" w16du:dateUtc="2024-08-07T22:11: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3FDFE13B" w14:textId="77777777" w:rsidR="00052029" w:rsidRPr="00F1139A" w:rsidRDefault="00052029" w:rsidP="00620E89">
            <w:pPr>
              <w:keepNext/>
              <w:keepLines/>
              <w:overflowPunct w:val="0"/>
              <w:autoSpaceDE w:val="0"/>
              <w:autoSpaceDN w:val="0"/>
              <w:adjustRightInd w:val="0"/>
              <w:spacing w:after="0"/>
              <w:jc w:val="center"/>
              <w:textAlignment w:val="baseline"/>
              <w:rPr>
                <w:ins w:id="1759" w:author="Carlos Cabrera-Mercader" w:date="2024-08-07T15:11:00Z" w16du:dateUtc="2024-08-07T22:11:00Z"/>
                <w:rFonts w:ascii="Arial" w:hAnsi="Arial" w:cs="Arial"/>
                <w:sz w:val="18"/>
                <w:szCs w:val="18"/>
                <w:lang w:eastAsia="ko-KR"/>
              </w:rPr>
            </w:pPr>
            <w:ins w:id="1760"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AD064FC" w14:textId="77777777" w:rsidR="00052029" w:rsidRPr="00F1139A" w:rsidRDefault="00052029" w:rsidP="00620E89">
            <w:pPr>
              <w:keepNext/>
              <w:keepLines/>
              <w:overflowPunct w:val="0"/>
              <w:autoSpaceDE w:val="0"/>
              <w:autoSpaceDN w:val="0"/>
              <w:adjustRightInd w:val="0"/>
              <w:spacing w:after="0"/>
              <w:jc w:val="center"/>
              <w:textAlignment w:val="baseline"/>
              <w:rPr>
                <w:ins w:id="1761" w:author="Carlos Cabrera-Mercader" w:date="2024-08-07T15:11:00Z" w16du:dateUtc="2024-08-07T22:11:00Z"/>
                <w:rFonts w:ascii="Arial" w:hAnsi="Arial" w:cs="Arial"/>
                <w:sz w:val="18"/>
                <w:szCs w:val="18"/>
                <w:lang w:eastAsia="ko-KR"/>
              </w:rPr>
            </w:pPr>
            <w:ins w:id="1762" w:author="Carlos Cabrera-Mercader" w:date="2024-08-07T15:11:00Z" w16du:dateUtc="2024-08-07T22:11:00Z">
              <w:r w:rsidRPr="00F1139A">
                <w:rPr>
                  <w:rFonts w:ascii="Arial" w:hAnsi="Arial" w:cs="Arial"/>
                  <w:sz w:val="18"/>
                  <w:szCs w:val="18"/>
                  <w:lang w:eastAsia="ko-KR"/>
                </w:rPr>
                <w:t>NR_FDD_FR1_A, NR_TDD_FR1_A,</w:t>
              </w:r>
            </w:ins>
          </w:p>
          <w:p w14:paraId="77BED523" w14:textId="77777777" w:rsidR="00052029" w:rsidRPr="00F1139A" w:rsidRDefault="00052029" w:rsidP="00620E89">
            <w:pPr>
              <w:keepNext/>
              <w:keepLines/>
              <w:overflowPunct w:val="0"/>
              <w:autoSpaceDE w:val="0"/>
              <w:autoSpaceDN w:val="0"/>
              <w:adjustRightInd w:val="0"/>
              <w:spacing w:after="0"/>
              <w:jc w:val="center"/>
              <w:textAlignment w:val="baseline"/>
              <w:rPr>
                <w:ins w:id="1763" w:author="Carlos Cabrera-Mercader" w:date="2024-08-07T15:11:00Z" w16du:dateUtc="2024-08-07T22:11:00Z"/>
                <w:rFonts w:ascii="Arial" w:hAnsi="Arial" w:cs="Arial"/>
                <w:sz w:val="18"/>
                <w:szCs w:val="18"/>
                <w:lang w:eastAsia="ko-KR"/>
              </w:rPr>
            </w:pPr>
            <w:ins w:id="1764" w:author="Carlos Cabrera-Mercader" w:date="2024-08-07T15:11:00Z" w16du:dateUtc="2024-08-07T22:11: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038564" w14:textId="77777777" w:rsidR="00052029" w:rsidRPr="00F1139A" w:rsidRDefault="00052029" w:rsidP="00620E89">
            <w:pPr>
              <w:keepNext/>
              <w:keepLines/>
              <w:overflowPunct w:val="0"/>
              <w:autoSpaceDE w:val="0"/>
              <w:autoSpaceDN w:val="0"/>
              <w:adjustRightInd w:val="0"/>
              <w:spacing w:after="0"/>
              <w:jc w:val="center"/>
              <w:textAlignment w:val="baseline"/>
              <w:rPr>
                <w:ins w:id="1765" w:author="Carlos Cabrera-Mercader" w:date="2024-08-07T15:11:00Z" w16du:dateUtc="2024-08-07T22:11:00Z"/>
                <w:rFonts w:ascii="Arial" w:hAnsi="Arial" w:cs="Arial"/>
                <w:sz w:val="18"/>
                <w:szCs w:val="18"/>
                <w:lang w:eastAsia="ko-KR"/>
              </w:rPr>
            </w:pPr>
            <w:ins w:id="1766" w:author="Carlos Cabrera-Mercader" w:date="2024-08-07T15:11:00Z" w16du:dateUtc="2024-08-07T22:11: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752139E5" w14:textId="77777777" w:rsidR="00052029" w:rsidRPr="00F1139A" w:rsidRDefault="00052029" w:rsidP="00620E89">
            <w:pPr>
              <w:keepNext/>
              <w:keepLines/>
              <w:overflowPunct w:val="0"/>
              <w:autoSpaceDE w:val="0"/>
              <w:autoSpaceDN w:val="0"/>
              <w:adjustRightInd w:val="0"/>
              <w:spacing w:after="0"/>
              <w:jc w:val="center"/>
              <w:textAlignment w:val="baseline"/>
              <w:rPr>
                <w:ins w:id="1767" w:author="Carlos Cabrera-Mercader" w:date="2024-08-07T15:11:00Z" w16du:dateUtc="2024-08-07T22:11:00Z"/>
                <w:rFonts w:ascii="Arial" w:hAnsi="Arial"/>
                <w:sz w:val="18"/>
                <w:lang w:eastAsia="ko-KR"/>
              </w:rPr>
            </w:pPr>
            <w:ins w:id="1768" w:author="Carlos Cabrera-Mercader" w:date="2024-08-07T15:11:00Z" w16du:dateUtc="2024-08-07T22:11:00Z">
              <w:r w:rsidRPr="00F1139A">
                <w:rPr>
                  <w:rFonts w:ascii="Arial" w:hAnsi="Arial"/>
                  <w:sz w:val="18"/>
                  <w:lang w:eastAsia="ko-KR"/>
                </w:rPr>
                <w:t>-50</w:t>
              </w:r>
            </w:ins>
          </w:p>
        </w:tc>
      </w:tr>
      <w:tr w:rsidR="00052029" w:rsidRPr="00F1139A" w14:paraId="32695B34" w14:textId="77777777" w:rsidTr="00620E89">
        <w:trPr>
          <w:trHeight w:val="20"/>
          <w:jc w:val="center"/>
          <w:ins w:id="1769" w:author="Carlos Cabrera-Mercader" w:date="2024-08-07T15:11:00Z"/>
        </w:trPr>
        <w:tc>
          <w:tcPr>
            <w:tcW w:w="1059" w:type="dxa"/>
            <w:vMerge/>
            <w:tcBorders>
              <w:left w:val="single" w:sz="4" w:space="0" w:color="auto"/>
              <w:right w:val="single" w:sz="6" w:space="0" w:color="auto"/>
            </w:tcBorders>
            <w:vAlign w:val="center"/>
            <w:hideMark/>
          </w:tcPr>
          <w:p w14:paraId="07A25540" w14:textId="77777777" w:rsidR="00052029" w:rsidRPr="00F1139A" w:rsidRDefault="00052029" w:rsidP="00620E89">
            <w:pPr>
              <w:keepNext/>
              <w:keepLines/>
              <w:overflowPunct w:val="0"/>
              <w:autoSpaceDE w:val="0"/>
              <w:autoSpaceDN w:val="0"/>
              <w:adjustRightInd w:val="0"/>
              <w:spacing w:after="0"/>
              <w:jc w:val="center"/>
              <w:textAlignment w:val="baseline"/>
              <w:rPr>
                <w:ins w:id="1770"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79AD33E4" w14:textId="77777777" w:rsidR="00052029" w:rsidRPr="00F1139A" w:rsidRDefault="00052029" w:rsidP="00620E89">
            <w:pPr>
              <w:keepNext/>
              <w:keepLines/>
              <w:overflowPunct w:val="0"/>
              <w:autoSpaceDE w:val="0"/>
              <w:autoSpaceDN w:val="0"/>
              <w:adjustRightInd w:val="0"/>
              <w:spacing w:after="0"/>
              <w:jc w:val="center"/>
              <w:textAlignment w:val="baseline"/>
              <w:rPr>
                <w:ins w:id="177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4ACA226" w14:textId="77777777" w:rsidR="00052029" w:rsidRPr="00F1139A" w:rsidRDefault="00052029" w:rsidP="00620E89">
            <w:pPr>
              <w:keepNext/>
              <w:keepLines/>
              <w:overflowPunct w:val="0"/>
              <w:autoSpaceDE w:val="0"/>
              <w:autoSpaceDN w:val="0"/>
              <w:adjustRightInd w:val="0"/>
              <w:spacing w:after="0"/>
              <w:jc w:val="center"/>
              <w:textAlignment w:val="baseline"/>
              <w:rPr>
                <w:ins w:id="177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DD54A11" w14:textId="77777777" w:rsidR="00052029" w:rsidRPr="00F1139A" w:rsidRDefault="00052029" w:rsidP="00620E89">
            <w:pPr>
              <w:keepNext/>
              <w:keepLines/>
              <w:overflowPunct w:val="0"/>
              <w:autoSpaceDE w:val="0"/>
              <w:autoSpaceDN w:val="0"/>
              <w:adjustRightInd w:val="0"/>
              <w:spacing w:after="0"/>
              <w:jc w:val="center"/>
              <w:textAlignment w:val="baseline"/>
              <w:rPr>
                <w:ins w:id="177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2A876C35" w14:textId="77777777" w:rsidR="00052029" w:rsidRPr="00F1139A" w:rsidRDefault="00052029" w:rsidP="00620E89">
            <w:pPr>
              <w:keepNext/>
              <w:keepLines/>
              <w:overflowPunct w:val="0"/>
              <w:autoSpaceDE w:val="0"/>
              <w:autoSpaceDN w:val="0"/>
              <w:adjustRightInd w:val="0"/>
              <w:spacing w:after="0"/>
              <w:jc w:val="center"/>
              <w:textAlignment w:val="baseline"/>
              <w:rPr>
                <w:ins w:id="1774"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84EF4D0" w14:textId="77777777" w:rsidR="00052029" w:rsidRPr="00F1139A" w:rsidRDefault="00052029" w:rsidP="00620E89">
            <w:pPr>
              <w:keepNext/>
              <w:keepLines/>
              <w:overflowPunct w:val="0"/>
              <w:autoSpaceDE w:val="0"/>
              <w:autoSpaceDN w:val="0"/>
              <w:adjustRightInd w:val="0"/>
              <w:spacing w:after="0"/>
              <w:jc w:val="center"/>
              <w:textAlignment w:val="baseline"/>
              <w:rPr>
                <w:ins w:id="177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1294F1" w14:textId="77777777" w:rsidR="00052029" w:rsidRPr="00F1139A" w:rsidRDefault="00052029" w:rsidP="00620E89">
            <w:pPr>
              <w:keepNext/>
              <w:keepLines/>
              <w:overflowPunct w:val="0"/>
              <w:autoSpaceDE w:val="0"/>
              <w:autoSpaceDN w:val="0"/>
              <w:adjustRightInd w:val="0"/>
              <w:spacing w:after="0"/>
              <w:jc w:val="center"/>
              <w:textAlignment w:val="baseline"/>
              <w:rPr>
                <w:ins w:id="1776" w:author="Carlos Cabrera-Mercader" w:date="2024-08-07T15:11:00Z" w16du:dateUtc="2024-08-07T22:11:00Z"/>
                <w:rFonts w:ascii="Arial" w:hAnsi="Arial" w:cs="Arial"/>
                <w:sz w:val="18"/>
                <w:szCs w:val="18"/>
                <w:lang w:eastAsia="ko-KR"/>
              </w:rPr>
            </w:pPr>
            <w:ins w:id="1777" w:author="Carlos Cabrera-Mercader" w:date="2024-08-07T15:11:00Z" w16du:dateUtc="2024-08-07T22:1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7BE8E964" w14:textId="77777777" w:rsidR="00052029" w:rsidRPr="00F1139A" w:rsidRDefault="00052029" w:rsidP="00620E89">
            <w:pPr>
              <w:keepNext/>
              <w:keepLines/>
              <w:overflowPunct w:val="0"/>
              <w:autoSpaceDE w:val="0"/>
              <w:autoSpaceDN w:val="0"/>
              <w:adjustRightInd w:val="0"/>
              <w:spacing w:after="0"/>
              <w:jc w:val="center"/>
              <w:textAlignment w:val="baseline"/>
              <w:rPr>
                <w:ins w:id="1778" w:author="Carlos Cabrera-Mercader" w:date="2024-08-07T15:11:00Z" w16du:dateUtc="2024-08-07T22:11:00Z"/>
                <w:rFonts w:ascii="Arial" w:hAnsi="Arial" w:cs="Arial"/>
                <w:sz w:val="18"/>
                <w:szCs w:val="18"/>
                <w:lang w:eastAsia="ko-KR"/>
              </w:rPr>
            </w:pPr>
            <w:ins w:id="1779" w:author="Carlos Cabrera-Mercader" w:date="2024-08-07T15:11:00Z" w16du:dateUtc="2024-08-07T22:1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314EADAC" w14:textId="77777777" w:rsidR="00052029" w:rsidRPr="00F1139A" w:rsidRDefault="00052029" w:rsidP="00620E89">
            <w:pPr>
              <w:keepNext/>
              <w:keepLines/>
              <w:overflowPunct w:val="0"/>
              <w:autoSpaceDE w:val="0"/>
              <w:autoSpaceDN w:val="0"/>
              <w:adjustRightInd w:val="0"/>
              <w:spacing w:after="0"/>
              <w:jc w:val="center"/>
              <w:textAlignment w:val="baseline"/>
              <w:rPr>
                <w:ins w:id="1780" w:author="Carlos Cabrera-Mercader" w:date="2024-08-07T15:11:00Z" w16du:dateUtc="2024-08-07T22:11:00Z"/>
                <w:rFonts w:ascii="Arial" w:hAnsi="Arial"/>
                <w:sz w:val="18"/>
                <w:lang w:eastAsia="ko-KR"/>
              </w:rPr>
            </w:pPr>
          </w:p>
        </w:tc>
      </w:tr>
      <w:tr w:rsidR="00052029" w:rsidRPr="00F1139A" w14:paraId="46BD2CB0" w14:textId="77777777" w:rsidTr="00620E89">
        <w:trPr>
          <w:trHeight w:val="20"/>
          <w:jc w:val="center"/>
          <w:ins w:id="1781" w:author="Carlos Cabrera-Mercader" w:date="2024-08-07T15:11:00Z"/>
        </w:trPr>
        <w:tc>
          <w:tcPr>
            <w:tcW w:w="1059" w:type="dxa"/>
            <w:vMerge/>
            <w:tcBorders>
              <w:left w:val="single" w:sz="4" w:space="0" w:color="auto"/>
              <w:right w:val="single" w:sz="6" w:space="0" w:color="auto"/>
            </w:tcBorders>
            <w:vAlign w:val="center"/>
            <w:hideMark/>
          </w:tcPr>
          <w:p w14:paraId="0EDCAAD1" w14:textId="77777777" w:rsidR="00052029" w:rsidRPr="00F1139A" w:rsidRDefault="00052029" w:rsidP="00620E89">
            <w:pPr>
              <w:keepNext/>
              <w:keepLines/>
              <w:overflowPunct w:val="0"/>
              <w:autoSpaceDE w:val="0"/>
              <w:autoSpaceDN w:val="0"/>
              <w:adjustRightInd w:val="0"/>
              <w:spacing w:after="0"/>
              <w:jc w:val="center"/>
              <w:textAlignment w:val="baseline"/>
              <w:rPr>
                <w:ins w:id="1782"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291CDFF" w14:textId="77777777" w:rsidR="00052029" w:rsidRPr="00F1139A" w:rsidRDefault="00052029" w:rsidP="00620E89">
            <w:pPr>
              <w:keepNext/>
              <w:keepLines/>
              <w:overflowPunct w:val="0"/>
              <w:autoSpaceDE w:val="0"/>
              <w:autoSpaceDN w:val="0"/>
              <w:adjustRightInd w:val="0"/>
              <w:spacing w:after="0"/>
              <w:jc w:val="center"/>
              <w:textAlignment w:val="baseline"/>
              <w:rPr>
                <w:ins w:id="178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E9880B5" w14:textId="77777777" w:rsidR="00052029" w:rsidRPr="00F1139A" w:rsidRDefault="00052029" w:rsidP="00620E89">
            <w:pPr>
              <w:keepNext/>
              <w:keepLines/>
              <w:overflowPunct w:val="0"/>
              <w:autoSpaceDE w:val="0"/>
              <w:autoSpaceDN w:val="0"/>
              <w:adjustRightInd w:val="0"/>
              <w:spacing w:after="0"/>
              <w:jc w:val="center"/>
              <w:textAlignment w:val="baseline"/>
              <w:rPr>
                <w:ins w:id="178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B8E8E1F" w14:textId="77777777" w:rsidR="00052029" w:rsidRPr="00F1139A" w:rsidRDefault="00052029" w:rsidP="00620E89">
            <w:pPr>
              <w:keepNext/>
              <w:keepLines/>
              <w:overflowPunct w:val="0"/>
              <w:autoSpaceDE w:val="0"/>
              <w:autoSpaceDN w:val="0"/>
              <w:adjustRightInd w:val="0"/>
              <w:spacing w:after="0"/>
              <w:jc w:val="center"/>
              <w:textAlignment w:val="baseline"/>
              <w:rPr>
                <w:ins w:id="1785"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6EF2A87" w14:textId="77777777" w:rsidR="00052029" w:rsidRPr="00F1139A" w:rsidRDefault="00052029" w:rsidP="00620E89">
            <w:pPr>
              <w:keepNext/>
              <w:keepLines/>
              <w:overflowPunct w:val="0"/>
              <w:autoSpaceDE w:val="0"/>
              <w:autoSpaceDN w:val="0"/>
              <w:adjustRightInd w:val="0"/>
              <w:spacing w:after="0"/>
              <w:jc w:val="center"/>
              <w:textAlignment w:val="baseline"/>
              <w:rPr>
                <w:ins w:id="1786"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03F7335" w14:textId="77777777" w:rsidR="00052029" w:rsidRPr="00F1139A" w:rsidRDefault="00052029" w:rsidP="00620E89">
            <w:pPr>
              <w:keepNext/>
              <w:keepLines/>
              <w:overflowPunct w:val="0"/>
              <w:autoSpaceDE w:val="0"/>
              <w:autoSpaceDN w:val="0"/>
              <w:adjustRightInd w:val="0"/>
              <w:spacing w:after="0"/>
              <w:jc w:val="center"/>
              <w:textAlignment w:val="baseline"/>
              <w:rPr>
                <w:ins w:id="1787"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337CE4" w14:textId="77777777" w:rsidR="00052029" w:rsidRPr="00F1139A" w:rsidRDefault="00052029" w:rsidP="00620E89">
            <w:pPr>
              <w:keepNext/>
              <w:keepLines/>
              <w:overflowPunct w:val="0"/>
              <w:autoSpaceDE w:val="0"/>
              <w:autoSpaceDN w:val="0"/>
              <w:adjustRightInd w:val="0"/>
              <w:spacing w:after="0"/>
              <w:jc w:val="center"/>
              <w:textAlignment w:val="baseline"/>
              <w:rPr>
                <w:ins w:id="1788" w:author="Carlos Cabrera-Mercader" w:date="2024-08-07T15:11:00Z" w16du:dateUtc="2024-08-07T22:11:00Z"/>
                <w:rFonts w:ascii="Arial" w:hAnsi="Arial" w:cs="Arial"/>
                <w:sz w:val="18"/>
                <w:szCs w:val="18"/>
                <w:lang w:eastAsia="ko-KR"/>
              </w:rPr>
            </w:pPr>
            <w:ins w:id="1789" w:author="Carlos Cabrera-Mercader" w:date="2024-08-07T15:11:00Z" w16du:dateUtc="2024-08-07T22:1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4AF8FE" w14:textId="77777777" w:rsidR="00052029" w:rsidRPr="00F1139A" w:rsidRDefault="00052029" w:rsidP="00620E89">
            <w:pPr>
              <w:keepNext/>
              <w:keepLines/>
              <w:overflowPunct w:val="0"/>
              <w:autoSpaceDE w:val="0"/>
              <w:autoSpaceDN w:val="0"/>
              <w:adjustRightInd w:val="0"/>
              <w:spacing w:after="0"/>
              <w:jc w:val="center"/>
              <w:textAlignment w:val="baseline"/>
              <w:rPr>
                <w:ins w:id="1790" w:author="Carlos Cabrera-Mercader" w:date="2024-08-07T15:11:00Z" w16du:dateUtc="2024-08-07T22:11:00Z"/>
                <w:rFonts w:ascii="Arial" w:hAnsi="Arial" w:cs="Arial"/>
                <w:sz w:val="18"/>
                <w:szCs w:val="18"/>
                <w:lang w:eastAsia="ko-KR"/>
              </w:rPr>
            </w:pPr>
            <w:ins w:id="1791" w:author="Carlos Cabrera-Mercader" w:date="2024-08-07T15:11:00Z" w16du:dateUtc="2024-08-07T22:11: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563EEAA9" w14:textId="77777777" w:rsidR="00052029" w:rsidRPr="00F1139A" w:rsidRDefault="00052029" w:rsidP="00620E89">
            <w:pPr>
              <w:keepNext/>
              <w:keepLines/>
              <w:overflowPunct w:val="0"/>
              <w:autoSpaceDE w:val="0"/>
              <w:autoSpaceDN w:val="0"/>
              <w:adjustRightInd w:val="0"/>
              <w:spacing w:after="0"/>
              <w:jc w:val="center"/>
              <w:textAlignment w:val="baseline"/>
              <w:rPr>
                <w:ins w:id="1792" w:author="Carlos Cabrera-Mercader" w:date="2024-08-07T15:11:00Z" w16du:dateUtc="2024-08-07T22:11:00Z"/>
                <w:rFonts w:ascii="Arial" w:hAnsi="Arial"/>
                <w:sz w:val="18"/>
                <w:lang w:eastAsia="ko-KR"/>
              </w:rPr>
            </w:pPr>
          </w:p>
        </w:tc>
      </w:tr>
      <w:tr w:rsidR="00052029" w:rsidRPr="00F1139A" w14:paraId="6D50C8BE" w14:textId="77777777" w:rsidTr="00620E89">
        <w:trPr>
          <w:trHeight w:val="20"/>
          <w:jc w:val="center"/>
          <w:ins w:id="1793" w:author="Carlos Cabrera-Mercader" w:date="2024-08-07T15:11:00Z"/>
        </w:trPr>
        <w:tc>
          <w:tcPr>
            <w:tcW w:w="1059" w:type="dxa"/>
            <w:vMerge/>
            <w:tcBorders>
              <w:left w:val="single" w:sz="4" w:space="0" w:color="auto"/>
              <w:right w:val="single" w:sz="6" w:space="0" w:color="auto"/>
            </w:tcBorders>
            <w:vAlign w:val="center"/>
            <w:hideMark/>
          </w:tcPr>
          <w:p w14:paraId="626826DD" w14:textId="77777777" w:rsidR="00052029" w:rsidRPr="00F1139A" w:rsidRDefault="00052029" w:rsidP="00620E89">
            <w:pPr>
              <w:keepNext/>
              <w:keepLines/>
              <w:overflowPunct w:val="0"/>
              <w:autoSpaceDE w:val="0"/>
              <w:autoSpaceDN w:val="0"/>
              <w:adjustRightInd w:val="0"/>
              <w:spacing w:after="0"/>
              <w:jc w:val="center"/>
              <w:textAlignment w:val="baseline"/>
              <w:rPr>
                <w:ins w:id="1794"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50A7DEB3" w14:textId="77777777" w:rsidR="00052029" w:rsidRPr="00F1139A" w:rsidRDefault="00052029" w:rsidP="00620E89">
            <w:pPr>
              <w:keepNext/>
              <w:keepLines/>
              <w:overflowPunct w:val="0"/>
              <w:autoSpaceDE w:val="0"/>
              <w:autoSpaceDN w:val="0"/>
              <w:adjustRightInd w:val="0"/>
              <w:spacing w:after="0"/>
              <w:jc w:val="center"/>
              <w:textAlignment w:val="baseline"/>
              <w:rPr>
                <w:ins w:id="1795"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31760E1" w14:textId="77777777" w:rsidR="00052029" w:rsidRPr="00F1139A" w:rsidRDefault="00052029" w:rsidP="00620E89">
            <w:pPr>
              <w:keepNext/>
              <w:keepLines/>
              <w:overflowPunct w:val="0"/>
              <w:autoSpaceDE w:val="0"/>
              <w:autoSpaceDN w:val="0"/>
              <w:adjustRightInd w:val="0"/>
              <w:spacing w:after="0"/>
              <w:jc w:val="center"/>
              <w:textAlignment w:val="baseline"/>
              <w:rPr>
                <w:ins w:id="1796"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2EC6823" w14:textId="77777777" w:rsidR="00052029" w:rsidRPr="00F1139A" w:rsidRDefault="00052029" w:rsidP="00620E89">
            <w:pPr>
              <w:keepNext/>
              <w:keepLines/>
              <w:overflowPunct w:val="0"/>
              <w:autoSpaceDE w:val="0"/>
              <w:autoSpaceDN w:val="0"/>
              <w:adjustRightInd w:val="0"/>
              <w:spacing w:after="0"/>
              <w:jc w:val="center"/>
              <w:textAlignment w:val="baseline"/>
              <w:rPr>
                <w:ins w:id="1797"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0263DCBD" w14:textId="77777777" w:rsidR="00052029" w:rsidRPr="00F1139A" w:rsidRDefault="00052029" w:rsidP="00620E89">
            <w:pPr>
              <w:keepNext/>
              <w:keepLines/>
              <w:overflowPunct w:val="0"/>
              <w:autoSpaceDE w:val="0"/>
              <w:autoSpaceDN w:val="0"/>
              <w:adjustRightInd w:val="0"/>
              <w:spacing w:after="0"/>
              <w:jc w:val="center"/>
              <w:textAlignment w:val="baseline"/>
              <w:rPr>
                <w:ins w:id="1798"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4C17DFDA" w14:textId="77777777" w:rsidR="00052029" w:rsidRPr="00F1139A" w:rsidRDefault="00052029" w:rsidP="00620E89">
            <w:pPr>
              <w:keepNext/>
              <w:keepLines/>
              <w:overflowPunct w:val="0"/>
              <w:autoSpaceDE w:val="0"/>
              <w:autoSpaceDN w:val="0"/>
              <w:adjustRightInd w:val="0"/>
              <w:spacing w:after="0"/>
              <w:jc w:val="center"/>
              <w:textAlignment w:val="baseline"/>
              <w:rPr>
                <w:ins w:id="1799"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AF399F2" w14:textId="77777777" w:rsidR="00052029" w:rsidRPr="00F1139A" w:rsidRDefault="00052029" w:rsidP="00620E89">
            <w:pPr>
              <w:keepNext/>
              <w:keepLines/>
              <w:overflowPunct w:val="0"/>
              <w:autoSpaceDE w:val="0"/>
              <w:autoSpaceDN w:val="0"/>
              <w:adjustRightInd w:val="0"/>
              <w:spacing w:after="0"/>
              <w:jc w:val="center"/>
              <w:textAlignment w:val="baseline"/>
              <w:rPr>
                <w:ins w:id="1800" w:author="Carlos Cabrera-Mercader" w:date="2024-08-07T15:11:00Z" w16du:dateUtc="2024-08-07T22:11:00Z"/>
                <w:rFonts w:ascii="Arial" w:hAnsi="Arial" w:cs="Arial"/>
                <w:sz w:val="18"/>
                <w:szCs w:val="18"/>
                <w:lang w:val="sv-SE" w:eastAsia="ko-KR"/>
              </w:rPr>
            </w:pPr>
            <w:ins w:id="1801" w:author="Carlos Cabrera-Mercader" w:date="2024-08-07T15:11:00Z" w16du:dateUtc="2024-08-07T22:1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5AB08" w14:textId="77777777" w:rsidR="00052029" w:rsidRPr="00F1139A" w:rsidRDefault="00052029" w:rsidP="00620E89">
            <w:pPr>
              <w:keepNext/>
              <w:keepLines/>
              <w:overflowPunct w:val="0"/>
              <w:autoSpaceDE w:val="0"/>
              <w:autoSpaceDN w:val="0"/>
              <w:adjustRightInd w:val="0"/>
              <w:spacing w:after="0"/>
              <w:jc w:val="center"/>
              <w:textAlignment w:val="baseline"/>
              <w:rPr>
                <w:ins w:id="1802" w:author="Carlos Cabrera-Mercader" w:date="2024-08-07T15:11:00Z" w16du:dateUtc="2024-08-07T22:11:00Z"/>
                <w:rFonts w:ascii="Arial" w:hAnsi="Arial" w:cs="Arial"/>
                <w:sz w:val="18"/>
                <w:szCs w:val="18"/>
                <w:lang w:val="sv-SE" w:eastAsia="ko-KR"/>
              </w:rPr>
            </w:pPr>
            <w:ins w:id="1803" w:author="Carlos Cabrera-Mercader" w:date="2024-08-07T15:11:00Z" w16du:dateUtc="2024-08-07T22:11: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1D5F551C" w14:textId="77777777" w:rsidR="00052029" w:rsidRPr="00F1139A" w:rsidRDefault="00052029" w:rsidP="00620E89">
            <w:pPr>
              <w:keepNext/>
              <w:keepLines/>
              <w:overflowPunct w:val="0"/>
              <w:autoSpaceDE w:val="0"/>
              <w:autoSpaceDN w:val="0"/>
              <w:adjustRightInd w:val="0"/>
              <w:spacing w:after="0"/>
              <w:jc w:val="center"/>
              <w:textAlignment w:val="baseline"/>
              <w:rPr>
                <w:ins w:id="1804" w:author="Carlos Cabrera-Mercader" w:date="2024-08-07T15:11:00Z" w16du:dateUtc="2024-08-07T22:11:00Z"/>
                <w:rFonts w:ascii="Arial" w:hAnsi="Arial"/>
                <w:sz w:val="18"/>
                <w:lang w:eastAsia="ko-KR"/>
              </w:rPr>
            </w:pPr>
          </w:p>
        </w:tc>
      </w:tr>
      <w:tr w:rsidR="00052029" w:rsidRPr="00F1139A" w14:paraId="2CE88B7D" w14:textId="77777777" w:rsidTr="00620E89">
        <w:trPr>
          <w:trHeight w:val="20"/>
          <w:jc w:val="center"/>
          <w:ins w:id="1805" w:author="Carlos Cabrera-Mercader" w:date="2024-08-07T15:11:00Z"/>
        </w:trPr>
        <w:tc>
          <w:tcPr>
            <w:tcW w:w="1059" w:type="dxa"/>
            <w:vMerge/>
            <w:tcBorders>
              <w:left w:val="single" w:sz="4" w:space="0" w:color="auto"/>
              <w:right w:val="single" w:sz="6" w:space="0" w:color="auto"/>
            </w:tcBorders>
            <w:vAlign w:val="center"/>
            <w:hideMark/>
          </w:tcPr>
          <w:p w14:paraId="4F321C5B" w14:textId="77777777" w:rsidR="00052029" w:rsidRPr="00F1139A" w:rsidRDefault="00052029" w:rsidP="00620E89">
            <w:pPr>
              <w:keepNext/>
              <w:keepLines/>
              <w:overflowPunct w:val="0"/>
              <w:autoSpaceDE w:val="0"/>
              <w:autoSpaceDN w:val="0"/>
              <w:adjustRightInd w:val="0"/>
              <w:spacing w:after="0"/>
              <w:jc w:val="center"/>
              <w:textAlignment w:val="baseline"/>
              <w:rPr>
                <w:ins w:id="1806"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5076A84C" w14:textId="77777777" w:rsidR="00052029" w:rsidRPr="00F1139A" w:rsidRDefault="00052029" w:rsidP="00620E89">
            <w:pPr>
              <w:keepNext/>
              <w:keepLines/>
              <w:overflowPunct w:val="0"/>
              <w:autoSpaceDE w:val="0"/>
              <w:autoSpaceDN w:val="0"/>
              <w:adjustRightInd w:val="0"/>
              <w:spacing w:after="0"/>
              <w:jc w:val="center"/>
              <w:textAlignment w:val="baseline"/>
              <w:rPr>
                <w:ins w:id="1807"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3235242" w14:textId="77777777" w:rsidR="00052029" w:rsidRPr="00F1139A" w:rsidRDefault="00052029" w:rsidP="00620E89">
            <w:pPr>
              <w:keepNext/>
              <w:keepLines/>
              <w:overflowPunct w:val="0"/>
              <w:autoSpaceDE w:val="0"/>
              <w:autoSpaceDN w:val="0"/>
              <w:adjustRightInd w:val="0"/>
              <w:spacing w:after="0"/>
              <w:jc w:val="center"/>
              <w:textAlignment w:val="baseline"/>
              <w:rPr>
                <w:ins w:id="1808"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D17A856" w14:textId="77777777" w:rsidR="00052029" w:rsidRPr="00F1139A" w:rsidRDefault="00052029" w:rsidP="00620E89">
            <w:pPr>
              <w:keepNext/>
              <w:keepLines/>
              <w:overflowPunct w:val="0"/>
              <w:autoSpaceDE w:val="0"/>
              <w:autoSpaceDN w:val="0"/>
              <w:adjustRightInd w:val="0"/>
              <w:spacing w:after="0"/>
              <w:jc w:val="center"/>
              <w:textAlignment w:val="baseline"/>
              <w:rPr>
                <w:ins w:id="1809"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7FA1B68B" w14:textId="77777777" w:rsidR="00052029" w:rsidRPr="00F1139A" w:rsidRDefault="00052029" w:rsidP="00620E89">
            <w:pPr>
              <w:keepNext/>
              <w:keepLines/>
              <w:overflowPunct w:val="0"/>
              <w:autoSpaceDE w:val="0"/>
              <w:autoSpaceDN w:val="0"/>
              <w:adjustRightInd w:val="0"/>
              <w:spacing w:after="0"/>
              <w:jc w:val="center"/>
              <w:textAlignment w:val="baseline"/>
              <w:rPr>
                <w:ins w:id="1810"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9E4E163" w14:textId="77777777" w:rsidR="00052029" w:rsidRPr="00F1139A" w:rsidRDefault="00052029" w:rsidP="00620E89">
            <w:pPr>
              <w:keepNext/>
              <w:keepLines/>
              <w:overflowPunct w:val="0"/>
              <w:autoSpaceDE w:val="0"/>
              <w:autoSpaceDN w:val="0"/>
              <w:adjustRightInd w:val="0"/>
              <w:spacing w:after="0"/>
              <w:jc w:val="center"/>
              <w:textAlignment w:val="baseline"/>
              <w:rPr>
                <w:ins w:id="1811"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CA78C92" w14:textId="77777777" w:rsidR="00052029" w:rsidRPr="00F1139A" w:rsidRDefault="00052029" w:rsidP="00620E89">
            <w:pPr>
              <w:keepNext/>
              <w:keepLines/>
              <w:overflowPunct w:val="0"/>
              <w:autoSpaceDE w:val="0"/>
              <w:autoSpaceDN w:val="0"/>
              <w:adjustRightInd w:val="0"/>
              <w:spacing w:after="0"/>
              <w:jc w:val="center"/>
              <w:textAlignment w:val="baseline"/>
              <w:rPr>
                <w:ins w:id="1812" w:author="Carlos Cabrera-Mercader" w:date="2024-08-07T15:11:00Z" w16du:dateUtc="2024-08-07T22:11:00Z"/>
                <w:rFonts w:ascii="Arial" w:hAnsi="Arial" w:cs="Arial"/>
                <w:sz w:val="18"/>
                <w:szCs w:val="18"/>
                <w:lang w:val="sv-SE" w:eastAsia="ko-KR"/>
              </w:rPr>
            </w:pPr>
            <w:ins w:id="1813" w:author="Carlos Cabrera-Mercader" w:date="2024-08-07T15:11:00Z" w16du:dateUtc="2024-08-07T22:1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C8B5C0" w14:textId="77777777" w:rsidR="00052029" w:rsidRPr="00F1139A" w:rsidRDefault="00052029" w:rsidP="00620E89">
            <w:pPr>
              <w:keepNext/>
              <w:keepLines/>
              <w:overflowPunct w:val="0"/>
              <w:autoSpaceDE w:val="0"/>
              <w:autoSpaceDN w:val="0"/>
              <w:adjustRightInd w:val="0"/>
              <w:spacing w:after="0"/>
              <w:jc w:val="center"/>
              <w:textAlignment w:val="baseline"/>
              <w:rPr>
                <w:ins w:id="1814" w:author="Carlos Cabrera-Mercader" w:date="2024-08-07T15:11:00Z" w16du:dateUtc="2024-08-07T22:11:00Z"/>
                <w:rFonts w:ascii="Arial" w:hAnsi="Arial" w:cs="Arial"/>
                <w:sz w:val="18"/>
                <w:szCs w:val="18"/>
                <w:lang w:val="sv-SE" w:eastAsia="ko-KR"/>
              </w:rPr>
            </w:pPr>
            <w:ins w:id="1815" w:author="Carlos Cabrera-Mercader" w:date="2024-08-07T15:11:00Z" w16du:dateUtc="2024-08-07T22:11: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08F15222" w14:textId="77777777" w:rsidR="00052029" w:rsidRPr="00F1139A" w:rsidRDefault="00052029" w:rsidP="00620E89">
            <w:pPr>
              <w:keepNext/>
              <w:keepLines/>
              <w:overflowPunct w:val="0"/>
              <w:autoSpaceDE w:val="0"/>
              <w:autoSpaceDN w:val="0"/>
              <w:adjustRightInd w:val="0"/>
              <w:spacing w:after="0"/>
              <w:jc w:val="center"/>
              <w:textAlignment w:val="baseline"/>
              <w:rPr>
                <w:ins w:id="1816" w:author="Carlos Cabrera-Mercader" w:date="2024-08-07T15:11:00Z" w16du:dateUtc="2024-08-07T22:11:00Z"/>
                <w:rFonts w:ascii="Arial" w:hAnsi="Arial"/>
                <w:sz w:val="18"/>
                <w:lang w:eastAsia="ko-KR"/>
              </w:rPr>
            </w:pPr>
          </w:p>
        </w:tc>
      </w:tr>
      <w:tr w:rsidR="00052029" w:rsidRPr="00F1139A" w14:paraId="27C916C2" w14:textId="77777777" w:rsidTr="00620E89">
        <w:trPr>
          <w:trHeight w:val="20"/>
          <w:jc w:val="center"/>
          <w:ins w:id="1817" w:author="Carlos Cabrera-Mercader" w:date="2024-08-07T15:11:00Z"/>
        </w:trPr>
        <w:tc>
          <w:tcPr>
            <w:tcW w:w="1059" w:type="dxa"/>
            <w:vMerge/>
            <w:tcBorders>
              <w:left w:val="single" w:sz="4" w:space="0" w:color="auto"/>
              <w:right w:val="single" w:sz="6" w:space="0" w:color="auto"/>
            </w:tcBorders>
            <w:vAlign w:val="center"/>
            <w:hideMark/>
          </w:tcPr>
          <w:p w14:paraId="703C0988" w14:textId="77777777" w:rsidR="00052029" w:rsidRPr="00F1139A" w:rsidRDefault="00052029" w:rsidP="00620E89">
            <w:pPr>
              <w:keepNext/>
              <w:keepLines/>
              <w:overflowPunct w:val="0"/>
              <w:autoSpaceDE w:val="0"/>
              <w:autoSpaceDN w:val="0"/>
              <w:adjustRightInd w:val="0"/>
              <w:spacing w:after="0"/>
              <w:jc w:val="center"/>
              <w:textAlignment w:val="baseline"/>
              <w:rPr>
                <w:ins w:id="1818"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A469F6A" w14:textId="77777777" w:rsidR="00052029" w:rsidRPr="00F1139A" w:rsidRDefault="00052029" w:rsidP="00620E89">
            <w:pPr>
              <w:keepNext/>
              <w:keepLines/>
              <w:overflowPunct w:val="0"/>
              <w:autoSpaceDE w:val="0"/>
              <w:autoSpaceDN w:val="0"/>
              <w:adjustRightInd w:val="0"/>
              <w:spacing w:after="0"/>
              <w:jc w:val="center"/>
              <w:textAlignment w:val="baseline"/>
              <w:rPr>
                <w:ins w:id="1819"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25E8CD6" w14:textId="77777777" w:rsidR="00052029" w:rsidRPr="00F1139A" w:rsidRDefault="00052029" w:rsidP="00620E89">
            <w:pPr>
              <w:keepNext/>
              <w:keepLines/>
              <w:overflowPunct w:val="0"/>
              <w:autoSpaceDE w:val="0"/>
              <w:autoSpaceDN w:val="0"/>
              <w:adjustRightInd w:val="0"/>
              <w:spacing w:after="0"/>
              <w:jc w:val="center"/>
              <w:textAlignment w:val="baseline"/>
              <w:rPr>
                <w:ins w:id="1820"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04DB3B9" w14:textId="77777777" w:rsidR="00052029" w:rsidRPr="00F1139A" w:rsidRDefault="00052029" w:rsidP="00620E89">
            <w:pPr>
              <w:keepNext/>
              <w:keepLines/>
              <w:overflowPunct w:val="0"/>
              <w:autoSpaceDE w:val="0"/>
              <w:autoSpaceDN w:val="0"/>
              <w:adjustRightInd w:val="0"/>
              <w:spacing w:after="0"/>
              <w:jc w:val="center"/>
              <w:textAlignment w:val="baseline"/>
              <w:rPr>
                <w:ins w:id="1821"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FF4B312" w14:textId="77777777" w:rsidR="00052029" w:rsidRPr="00F1139A" w:rsidRDefault="00052029" w:rsidP="00620E89">
            <w:pPr>
              <w:keepNext/>
              <w:keepLines/>
              <w:overflowPunct w:val="0"/>
              <w:autoSpaceDE w:val="0"/>
              <w:autoSpaceDN w:val="0"/>
              <w:adjustRightInd w:val="0"/>
              <w:spacing w:after="0"/>
              <w:jc w:val="center"/>
              <w:textAlignment w:val="baseline"/>
              <w:rPr>
                <w:ins w:id="1822"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986A4D5" w14:textId="77777777" w:rsidR="00052029" w:rsidRPr="00F1139A" w:rsidRDefault="00052029" w:rsidP="00620E89">
            <w:pPr>
              <w:keepNext/>
              <w:keepLines/>
              <w:overflowPunct w:val="0"/>
              <w:autoSpaceDE w:val="0"/>
              <w:autoSpaceDN w:val="0"/>
              <w:adjustRightInd w:val="0"/>
              <w:spacing w:after="0"/>
              <w:jc w:val="center"/>
              <w:textAlignment w:val="baseline"/>
              <w:rPr>
                <w:ins w:id="1823"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6E83C7" w14:textId="77777777" w:rsidR="00052029" w:rsidRPr="00F1139A" w:rsidRDefault="00052029" w:rsidP="00620E89">
            <w:pPr>
              <w:keepNext/>
              <w:keepLines/>
              <w:overflowPunct w:val="0"/>
              <w:autoSpaceDE w:val="0"/>
              <w:autoSpaceDN w:val="0"/>
              <w:adjustRightInd w:val="0"/>
              <w:spacing w:after="0"/>
              <w:jc w:val="center"/>
              <w:textAlignment w:val="baseline"/>
              <w:rPr>
                <w:ins w:id="1824" w:author="Carlos Cabrera-Mercader" w:date="2024-08-07T15:11:00Z" w16du:dateUtc="2024-08-07T22:11:00Z"/>
                <w:rFonts w:ascii="Arial" w:hAnsi="Arial" w:cs="Arial"/>
                <w:sz w:val="18"/>
                <w:szCs w:val="18"/>
                <w:lang w:eastAsia="ko-KR"/>
              </w:rPr>
            </w:pPr>
            <w:ins w:id="1825" w:author="Carlos Cabrera-Mercader" w:date="2024-08-07T15:11:00Z" w16du:dateUtc="2024-08-07T22:1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C241A2" w14:textId="77777777" w:rsidR="00052029" w:rsidRPr="00F1139A" w:rsidRDefault="00052029" w:rsidP="00620E89">
            <w:pPr>
              <w:keepNext/>
              <w:keepLines/>
              <w:overflowPunct w:val="0"/>
              <w:autoSpaceDE w:val="0"/>
              <w:autoSpaceDN w:val="0"/>
              <w:adjustRightInd w:val="0"/>
              <w:spacing w:after="0"/>
              <w:jc w:val="center"/>
              <w:textAlignment w:val="baseline"/>
              <w:rPr>
                <w:ins w:id="1826" w:author="Carlos Cabrera-Mercader" w:date="2024-08-07T15:11:00Z" w16du:dateUtc="2024-08-07T22:11:00Z"/>
                <w:rFonts w:ascii="Arial" w:hAnsi="Arial" w:cs="Arial"/>
                <w:sz w:val="18"/>
                <w:szCs w:val="18"/>
                <w:lang w:eastAsia="ko-KR"/>
              </w:rPr>
            </w:pPr>
            <w:ins w:id="1827" w:author="Carlos Cabrera-Mercader" w:date="2024-08-07T15:11:00Z" w16du:dateUtc="2024-08-07T22:11: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5E5CC39C" w14:textId="77777777" w:rsidR="00052029" w:rsidRPr="00F1139A" w:rsidRDefault="00052029" w:rsidP="00620E89">
            <w:pPr>
              <w:keepNext/>
              <w:keepLines/>
              <w:overflowPunct w:val="0"/>
              <w:autoSpaceDE w:val="0"/>
              <w:autoSpaceDN w:val="0"/>
              <w:adjustRightInd w:val="0"/>
              <w:spacing w:after="0"/>
              <w:jc w:val="center"/>
              <w:textAlignment w:val="baseline"/>
              <w:rPr>
                <w:ins w:id="1828" w:author="Carlos Cabrera-Mercader" w:date="2024-08-07T15:11:00Z" w16du:dateUtc="2024-08-07T22:11:00Z"/>
                <w:rFonts w:ascii="Arial" w:hAnsi="Arial"/>
                <w:sz w:val="18"/>
                <w:lang w:eastAsia="ko-KR"/>
              </w:rPr>
            </w:pPr>
          </w:p>
        </w:tc>
      </w:tr>
      <w:tr w:rsidR="00052029" w:rsidRPr="00F1139A" w14:paraId="4C9008DE" w14:textId="77777777" w:rsidTr="00620E89">
        <w:trPr>
          <w:trHeight w:val="20"/>
          <w:jc w:val="center"/>
          <w:ins w:id="1829" w:author="Carlos Cabrera-Mercader" w:date="2024-08-07T15:11:00Z"/>
        </w:trPr>
        <w:tc>
          <w:tcPr>
            <w:tcW w:w="1059" w:type="dxa"/>
            <w:vMerge/>
            <w:tcBorders>
              <w:left w:val="single" w:sz="4" w:space="0" w:color="auto"/>
              <w:right w:val="single" w:sz="6" w:space="0" w:color="auto"/>
            </w:tcBorders>
            <w:vAlign w:val="center"/>
            <w:hideMark/>
          </w:tcPr>
          <w:p w14:paraId="687AD735" w14:textId="77777777" w:rsidR="00052029" w:rsidRPr="00F1139A" w:rsidRDefault="00052029" w:rsidP="00620E89">
            <w:pPr>
              <w:keepNext/>
              <w:keepLines/>
              <w:overflowPunct w:val="0"/>
              <w:autoSpaceDE w:val="0"/>
              <w:autoSpaceDN w:val="0"/>
              <w:adjustRightInd w:val="0"/>
              <w:spacing w:after="0"/>
              <w:jc w:val="center"/>
              <w:textAlignment w:val="baseline"/>
              <w:rPr>
                <w:ins w:id="1830"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B9EF813" w14:textId="77777777" w:rsidR="00052029" w:rsidRPr="00F1139A" w:rsidRDefault="00052029" w:rsidP="00620E89">
            <w:pPr>
              <w:keepNext/>
              <w:keepLines/>
              <w:overflowPunct w:val="0"/>
              <w:autoSpaceDE w:val="0"/>
              <w:autoSpaceDN w:val="0"/>
              <w:adjustRightInd w:val="0"/>
              <w:spacing w:after="0"/>
              <w:jc w:val="center"/>
              <w:textAlignment w:val="baseline"/>
              <w:rPr>
                <w:ins w:id="1831"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C9FD95B" w14:textId="77777777" w:rsidR="00052029" w:rsidRPr="00F1139A" w:rsidRDefault="00052029" w:rsidP="00620E89">
            <w:pPr>
              <w:keepNext/>
              <w:keepLines/>
              <w:overflowPunct w:val="0"/>
              <w:autoSpaceDE w:val="0"/>
              <w:autoSpaceDN w:val="0"/>
              <w:adjustRightInd w:val="0"/>
              <w:spacing w:after="0"/>
              <w:jc w:val="center"/>
              <w:textAlignment w:val="baseline"/>
              <w:rPr>
                <w:ins w:id="1832"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B62337B" w14:textId="77777777" w:rsidR="00052029" w:rsidRPr="00F1139A" w:rsidRDefault="00052029" w:rsidP="00620E89">
            <w:pPr>
              <w:keepNext/>
              <w:keepLines/>
              <w:overflowPunct w:val="0"/>
              <w:autoSpaceDE w:val="0"/>
              <w:autoSpaceDN w:val="0"/>
              <w:adjustRightInd w:val="0"/>
              <w:spacing w:after="0"/>
              <w:jc w:val="center"/>
              <w:textAlignment w:val="baseline"/>
              <w:rPr>
                <w:ins w:id="1833"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515DAABB" w14:textId="77777777" w:rsidR="00052029" w:rsidRPr="00F1139A" w:rsidRDefault="00052029" w:rsidP="00620E89">
            <w:pPr>
              <w:keepNext/>
              <w:keepLines/>
              <w:overflowPunct w:val="0"/>
              <w:autoSpaceDE w:val="0"/>
              <w:autoSpaceDN w:val="0"/>
              <w:adjustRightInd w:val="0"/>
              <w:spacing w:after="0"/>
              <w:jc w:val="center"/>
              <w:textAlignment w:val="baseline"/>
              <w:rPr>
                <w:ins w:id="1834"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16BB8DB" w14:textId="77777777" w:rsidR="00052029" w:rsidRPr="00F1139A" w:rsidRDefault="00052029" w:rsidP="00620E89">
            <w:pPr>
              <w:keepNext/>
              <w:keepLines/>
              <w:overflowPunct w:val="0"/>
              <w:autoSpaceDE w:val="0"/>
              <w:autoSpaceDN w:val="0"/>
              <w:adjustRightInd w:val="0"/>
              <w:spacing w:after="0"/>
              <w:jc w:val="center"/>
              <w:textAlignment w:val="baseline"/>
              <w:rPr>
                <w:ins w:id="1835"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9F52C4" w14:textId="77777777" w:rsidR="00052029" w:rsidRPr="00E266A5" w:rsidRDefault="00052029" w:rsidP="00620E89">
            <w:pPr>
              <w:keepNext/>
              <w:keepLines/>
              <w:overflowPunct w:val="0"/>
              <w:autoSpaceDE w:val="0"/>
              <w:autoSpaceDN w:val="0"/>
              <w:adjustRightInd w:val="0"/>
              <w:spacing w:after="0"/>
              <w:jc w:val="center"/>
              <w:textAlignment w:val="baseline"/>
              <w:rPr>
                <w:ins w:id="1836" w:author="Carlos Cabrera-Mercader" w:date="2024-08-07T15:11:00Z" w16du:dateUtc="2024-08-07T22:11:00Z"/>
                <w:rFonts w:ascii="Arial" w:hAnsi="Arial" w:cs="Arial"/>
                <w:sz w:val="18"/>
                <w:szCs w:val="18"/>
                <w:lang w:val="sv-SE" w:eastAsia="ko-KR"/>
              </w:rPr>
            </w:pPr>
            <w:ins w:id="1837" w:author="Carlos Cabrera-Mercader" w:date="2024-08-07T15:11:00Z" w16du:dateUtc="2024-08-07T22:11:00Z">
              <w:r w:rsidRPr="00E266A5">
                <w:rPr>
                  <w:rFonts w:ascii="Arial" w:hAnsi="Arial"/>
                  <w:sz w:val="18"/>
                  <w:lang w:val="sv-SE" w:eastAsia="en-GB"/>
                </w:rPr>
                <w:t>NR</w:t>
              </w:r>
              <w:r w:rsidRPr="00E266A5">
                <w:rPr>
                  <w:rFonts w:ascii="Arial" w:hAnsi="Arial"/>
                  <w:sz w:val="18"/>
                  <w:lang w:val="sv-SE" w:eastAsia="ko-KR"/>
                </w:rPr>
                <w:t>_</w:t>
              </w:r>
              <w:r w:rsidRPr="00E266A5">
                <w:rPr>
                  <w:rFonts w:ascii="Arial" w:hAnsi="Arial"/>
                  <w:sz w:val="18"/>
                  <w:lang w:val="sv-SE" w:eastAsia="en-GB"/>
                </w:rPr>
                <w:t>FDD_FR1_G</w:t>
              </w:r>
              <w:r w:rsidRPr="00E266A5">
                <w:rPr>
                  <w:rFonts w:ascii="Arial" w:hAnsi="Arial" w:hint="eastAsia"/>
                  <w:sz w:val="18"/>
                  <w:lang w:val="sv-SE" w:eastAsia="zh-CN"/>
                </w:rPr>
                <w:t xml:space="preserve">, </w:t>
              </w:r>
              <w:r w:rsidRPr="00E266A5">
                <w:rPr>
                  <w:rFonts w:ascii="Arial" w:hAnsi="Arial"/>
                  <w:sz w:val="18"/>
                  <w:lang w:val="sv-SE" w:eastAsia="zh-CN"/>
                </w:rPr>
                <w:t>NR</w:t>
              </w:r>
              <w:r w:rsidRPr="00E266A5">
                <w:rPr>
                  <w:rFonts w:ascii="Arial" w:hAnsi="Arial"/>
                  <w:sz w:val="18"/>
                  <w:lang w:val="sv-SE" w:eastAsia="en-GB"/>
                </w:rPr>
                <w:t>_</w:t>
              </w:r>
              <w:r w:rsidRPr="00E266A5">
                <w:rPr>
                  <w:rFonts w:ascii="Arial" w:hAnsi="Arial" w:hint="eastAsia"/>
                  <w:sz w:val="18"/>
                  <w:lang w:val="sv-SE" w:eastAsia="zh-CN"/>
                </w:rPr>
                <w:t>T</w:t>
              </w:r>
              <w:r w:rsidRPr="00E266A5">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725A9" w14:textId="77777777" w:rsidR="00052029" w:rsidRPr="00F1139A" w:rsidRDefault="00052029" w:rsidP="00620E89">
            <w:pPr>
              <w:keepNext/>
              <w:keepLines/>
              <w:overflowPunct w:val="0"/>
              <w:autoSpaceDE w:val="0"/>
              <w:autoSpaceDN w:val="0"/>
              <w:adjustRightInd w:val="0"/>
              <w:spacing w:after="0"/>
              <w:jc w:val="center"/>
              <w:textAlignment w:val="baseline"/>
              <w:rPr>
                <w:ins w:id="1838" w:author="Carlos Cabrera-Mercader" w:date="2024-08-07T15:11:00Z" w16du:dateUtc="2024-08-07T22:11:00Z"/>
                <w:rFonts w:ascii="Arial" w:hAnsi="Arial" w:cs="Arial"/>
                <w:sz w:val="18"/>
                <w:szCs w:val="18"/>
                <w:lang w:eastAsia="ko-KR"/>
              </w:rPr>
            </w:pPr>
            <w:ins w:id="1839" w:author="Carlos Cabrera-Mercader" w:date="2024-08-07T15:11:00Z" w16du:dateUtc="2024-08-07T22:11: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59AC92FE" w14:textId="77777777" w:rsidR="00052029" w:rsidRPr="00F1139A" w:rsidRDefault="00052029" w:rsidP="00620E89">
            <w:pPr>
              <w:keepNext/>
              <w:keepLines/>
              <w:overflowPunct w:val="0"/>
              <w:autoSpaceDE w:val="0"/>
              <w:autoSpaceDN w:val="0"/>
              <w:adjustRightInd w:val="0"/>
              <w:spacing w:after="0"/>
              <w:jc w:val="center"/>
              <w:textAlignment w:val="baseline"/>
              <w:rPr>
                <w:ins w:id="1840" w:author="Carlos Cabrera-Mercader" w:date="2024-08-07T15:11:00Z" w16du:dateUtc="2024-08-07T22:11:00Z"/>
                <w:rFonts w:ascii="Arial" w:hAnsi="Arial"/>
                <w:sz w:val="18"/>
                <w:lang w:eastAsia="ko-KR"/>
              </w:rPr>
            </w:pPr>
          </w:p>
        </w:tc>
      </w:tr>
      <w:tr w:rsidR="00052029" w:rsidRPr="00F1139A" w14:paraId="73B44E8D" w14:textId="77777777" w:rsidTr="00620E89">
        <w:trPr>
          <w:trHeight w:val="20"/>
          <w:jc w:val="center"/>
          <w:ins w:id="1841" w:author="Carlos Cabrera-Mercader" w:date="2024-08-07T15:11:00Z"/>
        </w:trPr>
        <w:tc>
          <w:tcPr>
            <w:tcW w:w="1059" w:type="dxa"/>
            <w:vMerge/>
            <w:tcBorders>
              <w:left w:val="single" w:sz="4" w:space="0" w:color="auto"/>
              <w:right w:val="single" w:sz="6" w:space="0" w:color="auto"/>
            </w:tcBorders>
            <w:vAlign w:val="center"/>
            <w:hideMark/>
          </w:tcPr>
          <w:p w14:paraId="4CB10A62" w14:textId="77777777" w:rsidR="00052029" w:rsidRPr="00F1139A" w:rsidRDefault="00052029" w:rsidP="00620E89">
            <w:pPr>
              <w:keepNext/>
              <w:keepLines/>
              <w:overflowPunct w:val="0"/>
              <w:autoSpaceDE w:val="0"/>
              <w:autoSpaceDN w:val="0"/>
              <w:adjustRightInd w:val="0"/>
              <w:spacing w:after="0"/>
              <w:jc w:val="center"/>
              <w:textAlignment w:val="baseline"/>
              <w:rPr>
                <w:ins w:id="1842" w:author="Carlos Cabrera-Mercader" w:date="2024-08-07T15:11:00Z" w16du:dateUtc="2024-08-07T22:11: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EE8345C" w14:textId="77777777" w:rsidR="00052029" w:rsidRPr="00F1139A" w:rsidRDefault="00052029" w:rsidP="00620E89">
            <w:pPr>
              <w:keepNext/>
              <w:keepLines/>
              <w:overflowPunct w:val="0"/>
              <w:autoSpaceDE w:val="0"/>
              <w:autoSpaceDN w:val="0"/>
              <w:adjustRightInd w:val="0"/>
              <w:spacing w:after="0"/>
              <w:jc w:val="center"/>
              <w:textAlignment w:val="baseline"/>
              <w:rPr>
                <w:ins w:id="1843"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D2D7055" w14:textId="77777777" w:rsidR="00052029" w:rsidRPr="00F1139A" w:rsidRDefault="00052029" w:rsidP="00620E89">
            <w:pPr>
              <w:keepNext/>
              <w:keepLines/>
              <w:overflowPunct w:val="0"/>
              <w:autoSpaceDE w:val="0"/>
              <w:autoSpaceDN w:val="0"/>
              <w:adjustRightInd w:val="0"/>
              <w:spacing w:after="0"/>
              <w:jc w:val="center"/>
              <w:textAlignment w:val="baseline"/>
              <w:rPr>
                <w:ins w:id="1844" w:author="Carlos Cabrera-Mercader" w:date="2024-08-07T15:11:00Z" w16du:dateUtc="2024-08-07T22:11: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33B4E97" w14:textId="77777777" w:rsidR="00052029" w:rsidRPr="00F1139A" w:rsidRDefault="00052029" w:rsidP="00620E89">
            <w:pPr>
              <w:keepNext/>
              <w:keepLines/>
              <w:overflowPunct w:val="0"/>
              <w:autoSpaceDE w:val="0"/>
              <w:autoSpaceDN w:val="0"/>
              <w:adjustRightInd w:val="0"/>
              <w:spacing w:after="0"/>
              <w:jc w:val="center"/>
              <w:textAlignment w:val="baseline"/>
              <w:rPr>
                <w:ins w:id="1845"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1542A4F0" w14:textId="77777777" w:rsidR="00052029" w:rsidRPr="00F1139A" w:rsidRDefault="00052029" w:rsidP="00620E89">
            <w:pPr>
              <w:keepNext/>
              <w:keepLines/>
              <w:overflowPunct w:val="0"/>
              <w:autoSpaceDE w:val="0"/>
              <w:autoSpaceDN w:val="0"/>
              <w:adjustRightInd w:val="0"/>
              <w:spacing w:after="0"/>
              <w:jc w:val="center"/>
              <w:textAlignment w:val="baseline"/>
              <w:rPr>
                <w:ins w:id="1846" w:author="Carlos Cabrera-Mercader" w:date="2024-08-07T15:11:00Z" w16du:dateUtc="2024-08-07T22:1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8BE59DE" w14:textId="77777777" w:rsidR="00052029" w:rsidRPr="00F1139A" w:rsidRDefault="00052029" w:rsidP="00620E89">
            <w:pPr>
              <w:keepNext/>
              <w:keepLines/>
              <w:overflowPunct w:val="0"/>
              <w:autoSpaceDE w:val="0"/>
              <w:autoSpaceDN w:val="0"/>
              <w:adjustRightInd w:val="0"/>
              <w:spacing w:after="0"/>
              <w:jc w:val="center"/>
              <w:textAlignment w:val="baseline"/>
              <w:rPr>
                <w:ins w:id="1847"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8A597C" w14:textId="77777777" w:rsidR="00052029" w:rsidRPr="00F1139A" w:rsidRDefault="00052029" w:rsidP="00620E89">
            <w:pPr>
              <w:keepNext/>
              <w:keepLines/>
              <w:overflowPunct w:val="0"/>
              <w:autoSpaceDE w:val="0"/>
              <w:autoSpaceDN w:val="0"/>
              <w:adjustRightInd w:val="0"/>
              <w:spacing w:after="0"/>
              <w:jc w:val="center"/>
              <w:textAlignment w:val="baseline"/>
              <w:rPr>
                <w:ins w:id="1848" w:author="Carlos Cabrera-Mercader" w:date="2024-08-07T15:11:00Z" w16du:dateUtc="2024-08-07T22:11:00Z"/>
                <w:rFonts w:ascii="Arial" w:hAnsi="Arial" w:cs="Arial"/>
                <w:sz w:val="18"/>
                <w:szCs w:val="18"/>
                <w:lang w:eastAsia="ko-KR"/>
              </w:rPr>
            </w:pPr>
            <w:ins w:id="1849" w:author="Carlos Cabrera-Mercader" w:date="2024-08-07T15:11:00Z" w16du:dateUtc="2024-08-07T22:1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97E0F5" w14:textId="77777777" w:rsidR="00052029" w:rsidRPr="00F1139A" w:rsidRDefault="00052029" w:rsidP="00620E89">
            <w:pPr>
              <w:keepNext/>
              <w:keepLines/>
              <w:overflowPunct w:val="0"/>
              <w:autoSpaceDE w:val="0"/>
              <w:autoSpaceDN w:val="0"/>
              <w:adjustRightInd w:val="0"/>
              <w:spacing w:after="0"/>
              <w:jc w:val="center"/>
              <w:textAlignment w:val="baseline"/>
              <w:rPr>
                <w:ins w:id="1850" w:author="Carlos Cabrera-Mercader" w:date="2024-08-07T15:11:00Z" w16du:dateUtc="2024-08-07T22:11:00Z"/>
                <w:rFonts w:ascii="Arial" w:hAnsi="Arial" w:cs="Arial"/>
                <w:sz w:val="18"/>
                <w:szCs w:val="18"/>
                <w:lang w:eastAsia="ko-KR"/>
              </w:rPr>
            </w:pPr>
            <w:ins w:id="1851" w:author="Carlos Cabrera-Mercader" w:date="2024-08-07T15:11:00Z" w16du:dateUtc="2024-08-07T22:11: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1C9DFB09" w14:textId="77777777" w:rsidR="00052029" w:rsidRPr="00F1139A" w:rsidRDefault="00052029" w:rsidP="00620E89">
            <w:pPr>
              <w:keepNext/>
              <w:keepLines/>
              <w:overflowPunct w:val="0"/>
              <w:autoSpaceDE w:val="0"/>
              <w:autoSpaceDN w:val="0"/>
              <w:adjustRightInd w:val="0"/>
              <w:spacing w:after="0"/>
              <w:jc w:val="center"/>
              <w:textAlignment w:val="baseline"/>
              <w:rPr>
                <w:ins w:id="1852" w:author="Carlos Cabrera-Mercader" w:date="2024-08-07T15:11:00Z" w16du:dateUtc="2024-08-07T22:11:00Z"/>
                <w:rFonts w:ascii="Arial" w:hAnsi="Arial"/>
                <w:sz w:val="18"/>
                <w:lang w:eastAsia="ko-KR"/>
              </w:rPr>
            </w:pPr>
          </w:p>
        </w:tc>
      </w:tr>
      <w:tr w:rsidR="00052029" w:rsidRPr="00F1139A" w14:paraId="73AF93B7" w14:textId="77777777" w:rsidTr="00620E89">
        <w:trPr>
          <w:trHeight w:val="20"/>
          <w:jc w:val="center"/>
          <w:ins w:id="1853" w:author="Carlos Cabrera-Mercader" w:date="2024-08-07T15:11:00Z"/>
        </w:trPr>
        <w:tc>
          <w:tcPr>
            <w:tcW w:w="1059" w:type="dxa"/>
            <w:vMerge/>
            <w:tcBorders>
              <w:left w:val="single" w:sz="4" w:space="0" w:color="auto"/>
              <w:bottom w:val="single" w:sz="6" w:space="0" w:color="auto"/>
              <w:right w:val="single" w:sz="6" w:space="0" w:color="auto"/>
            </w:tcBorders>
            <w:vAlign w:val="center"/>
          </w:tcPr>
          <w:p w14:paraId="67365F99" w14:textId="77777777" w:rsidR="00052029" w:rsidRPr="00F1139A" w:rsidRDefault="00052029" w:rsidP="00620E89">
            <w:pPr>
              <w:keepNext/>
              <w:keepLines/>
              <w:overflowPunct w:val="0"/>
              <w:autoSpaceDE w:val="0"/>
              <w:autoSpaceDN w:val="0"/>
              <w:adjustRightInd w:val="0"/>
              <w:spacing w:after="0"/>
              <w:jc w:val="center"/>
              <w:textAlignment w:val="baseline"/>
              <w:rPr>
                <w:ins w:id="1854" w:author="Carlos Cabrera-Mercader" w:date="2024-08-07T15:11:00Z" w16du:dateUtc="2024-08-07T22:11: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2BFE4B79" w14:textId="77777777" w:rsidR="00052029" w:rsidRPr="00F1139A" w:rsidRDefault="00052029" w:rsidP="00620E89">
            <w:pPr>
              <w:keepNext/>
              <w:keepLines/>
              <w:overflowPunct w:val="0"/>
              <w:autoSpaceDE w:val="0"/>
              <w:autoSpaceDN w:val="0"/>
              <w:adjustRightInd w:val="0"/>
              <w:spacing w:after="0"/>
              <w:jc w:val="center"/>
              <w:textAlignment w:val="baseline"/>
              <w:rPr>
                <w:ins w:id="1855" w:author="Carlos Cabrera-Mercader" w:date="2024-08-07T15:11:00Z" w16du:dateUtc="2024-08-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55A22118" w14:textId="77777777" w:rsidR="00052029" w:rsidRPr="00F1139A" w:rsidRDefault="00052029" w:rsidP="00620E89">
            <w:pPr>
              <w:keepNext/>
              <w:keepLines/>
              <w:overflowPunct w:val="0"/>
              <w:autoSpaceDE w:val="0"/>
              <w:autoSpaceDN w:val="0"/>
              <w:adjustRightInd w:val="0"/>
              <w:spacing w:after="0"/>
              <w:jc w:val="center"/>
              <w:textAlignment w:val="baseline"/>
              <w:rPr>
                <w:ins w:id="1856" w:author="Carlos Cabrera-Mercader" w:date="2024-08-07T15:11:00Z" w16du:dateUtc="2024-08-07T22:11: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47DC8224" w14:textId="77777777" w:rsidR="00052029" w:rsidRPr="00F1139A" w:rsidRDefault="00052029" w:rsidP="00620E89">
            <w:pPr>
              <w:keepNext/>
              <w:keepLines/>
              <w:overflowPunct w:val="0"/>
              <w:autoSpaceDE w:val="0"/>
              <w:autoSpaceDN w:val="0"/>
              <w:adjustRightInd w:val="0"/>
              <w:spacing w:after="0"/>
              <w:jc w:val="center"/>
              <w:textAlignment w:val="baseline"/>
              <w:rPr>
                <w:ins w:id="1857" w:author="Carlos Cabrera-Mercader" w:date="2024-08-07T15:11:00Z" w16du:dateUtc="2024-08-07T22:11: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7179728C" w14:textId="77777777" w:rsidR="00052029" w:rsidRPr="00F1139A" w:rsidRDefault="00052029" w:rsidP="00620E89">
            <w:pPr>
              <w:keepNext/>
              <w:keepLines/>
              <w:overflowPunct w:val="0"/>
              <w:autoSpaceDE w:val="0"/>
              <w:autoSpaceDN w:val="0"/>
              <w:adjustRightInd w:val="0"/>
              <w:spacing w:after="0"/>
              <w:jc w:val="center"/>
              <w:textAlignment w:val="baseline"/>
              <w:rPr>
                <w:ins w:id="1858" w:author="Carlos Cabrera-Mercader" w:date="2024-08-07T15:11:00Z" w16du:dateUtc="2024-08-07T22:11: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B2C4C09" w14:textId="77777777" w:rsidR="00052029" w:rsidRPr="00F1139A" w:rsidRDefault="00052029" w:rsidP="00620E89">
            <w:pPr>
              <w:keepNext/>
              <w:keepLines/>
              <w:overflowPunct w:val="0"/>
              <w:autoSpaceDE w:val="0"/>
              <w:autoSpaceDN w:val="0"/>
              <w:adjustRightInd w:val="0"/>
              <w:spacing w:after="0"/>
              <w:jc w:val="center"/>
              <w:textAlignment w:val="baseline"/>
              <w:rPr>
                <w:ins w:id="1859" w:author="Carlos Cabrera-Mercader" w:date="2024-08-07T15:11:00Z" w16du:dateUtc="2024-08-07T22:1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D6DD3C1" w14:textId="77777777" w:rsidR="00052029" w:rsidRPr="00F1139A" w:rsidRDefault="00052029" w:rsidP="00620E89">
            <w:pPr>
              <w:keepNext/>
              <w:keepLines/>
              <w:overflowPunct w:val="0"/>
              <w:autoSpaceDE w:val="0"/>
              <w:autoSpaceDN w:val="0"/>
              <w:adjustRightInd w:val="0"/>
              <w:spacing w:after="0"/>
              <w:jc w:val="center"/>
              <w:textAlignment w:val="baseline"/>
              <w:rPr>
                <w:ins w:id="1860" w:author="Carlos Cabrera-Mercader" w:date="2024-08-07T15:11:00Z" w16du:dateUtc="2024-08-07T22:11:00Z"/>
                <w:rFonts w:ascii="Arial" w:hAnsi="Arial"/>
                <w:sz w:val="18"/>
                <w:lang w:eastAsia="en-GB"/>
              </w:rPr>
            </w:pPr>
            <w:ins w:id="1861" w:author="Carlos Cabrera-Mercader" w:date="2024-08-07T15:11:00Z" w16du:dateUtc="2024-08-07T22:1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9616ED4" w14:textId="77777777" w:rsidR="00052029" w:rsidRPr="00F1139A" w:rsidRDefault="00052029" w:rsidP="00620E89">
            <w:pPr>
              <w:keepNext/>
              <w:keepLines/>
              <w:overflowPunct w:val="0"/>
              <w:autoSpaceDE w:val="0"/>
              <w:autoSpaceDN w:val="0"/>
              <w:adjustRightInd w:val="0"/>
              <w:spacing w:after="0"/>
              <w:jc w:val="center"/>
              <w:textAlignment w:val="baseline"/>
              <w:rPr>
                <w:ins w:id="1862" w:author="Carlos Cabrera-Mercader" w:date="2024-08-07T15:11:00Z" w16du:dateUtc="2024-08-07T22:11:00Z"/>
                <w:rFonts w:ascii="Arial" w:hAnsi="Arial"/>
                <w:sz w:val="18"/>
                <w:lang w:eastAsia="en-GB"/>
              </w:rPr>
            </w:pPr>
            <w:ins w:id="1863" w:author="Carlos Cabrera-Mercader" w:date="2024-08-07T15:11:00Z" w16du:dateUtc="2024-08-07T22:11: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79E57B13" w14:textId="77777777" w:rsidR="00052029" w:rsidRPr="00F1139A" w:rsidRDefault="00052029" w:rsidP="00620E89">
            <w:pPr>
              <w:keepNext/>
              <w:keepLines/>
              <w:overflowPunct w:val="0"/>
              <w:autoSpaceDE w:val="0"/>
              <w:autoSpaceDN w:val="0"/>
              <w:adjustRightInd w:val="0"/>
              <w:spacing w:after="0"/>
              <w:jc w:val="center"/>
              <w:textAlignment w:val="baseline"/>
              <w:rPr>
                <w:ins w:id="1864" w:author="Carlos Cabrera-Mercader" w:date="2024-08-07T15:11:00Z" w16du:dateUtc="2024-08-07T22:11:00Z"/>
                <w:rFonts w:ascii="Arial" w:hAnsi="Arial"/>
                <w:sz w:val="18"/>
                <w:lang w:eastAsia="ko-KR"/>
              </w:rPr>
            </w:pPr>
          </w:p>
        </w:tc>
      </w:tr>
      <w:tr w:rsidR="00052029" w:rsidRPr="00F1139A" w14:paraId="0393F566" w14:textId="77777777" w:rsidTr="00620E89">
        <w:trPr>
          <w:jc w:val="center"/>
          <w:ins w:id="1865" w:author="Carlos Cabrera-Mercader" w:date="2024-08-07T15:11:00Z"/>
        </w:trPr>
        <w:tc>
          <w:tcPr>
            <w:tcW w:w="1059" w:type="dxa"/>
            <w:tcBorders>
              <w:top w:val="single" w:sz="6" w:space="0" w:color="auto"/>
              <w:left w:val="single" w:sz="4" w:space="0" w:color="auto"/>
              <w:bottom w:val="nil"/>
              <w:right w:val="single" w:sz="6" w:space="0" w:color="auto"/>
            </w:tcBorders>
            <w:hideMark/>
          </w:tcPr>
          <w:p w14:paraId="31C2D196" w14:textId="77777777" w:rsidR="00052029" w:rsidRPr="00F1139A" w:rsidRDefault="00052029" w:rsidP="00620E89">
            <w:pPr>
              <w:keepNext/>
              <w:keepLines/>
              <w:overflowPunct w:val="0"/>
              <w:autoSpaceDE w:val="0"/>
              <w:autoSpaceDN w:val="0"/>
              <w:adjustRightInd w:val="0"/>
              <w:spacing w:after="0"/>
              <w:jc w:val="center"/>
              <w:textAlignment w:val="baseline"/>
              <w:rPr>
                <w:ins w:id="1866" w:author="Carlos Cabrera-Mercader" w:date="2024-08-07T15:11:00Z" w16du:dateUtc="2024-08-07T22:11:00Z"/>
                <w:rFonts w:ascii="Arial" w:hAnsi="Arial" w:cs="Arial"/>
                <w:sz w:val="18"/>
                <w:szCs w:val="18"/>
                <w:lang w:eastAsia="ko-KR"/>
              </w:rPr>
            </w:pPr>
            <w:ins w:id="1867"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19EF35F2" w14:textId="77777777" w:rsidR="00052029" w:rsidRPr="00F1139A" w:rsidRDefault="00052029" w:rsidP="00620E89">
            <w:pPr>
              <w:keepNext/>
              <w:keepLines/>
              <w:overflowPunct w:val="0"/>
              <w:autoSpaceDE w:val="0"/>
              <w:autoSpaceDN w:val="0"/>
              <w:adjustRightInd w:val="0"/>
              <w:spacing w:after="0"/>
              <w:jc w:val="center"/>
              <w:textAlignment w:val="baseline"/>
              <w:rPr>
                <w:ins w:id="1868" w:author="Carlos Cabrera-Mercader" w:date="2024-08-07T15:11:00Z" w16du:dateUtc="2024-08-07T22:11:00Z"/>
                <w:rFonts w:ascii="Arial" w:hAnsi="Arial"/>
                <w:sz w:val="18"/>
                <w:lang w:val="sv-SE" w:eastAsia="ko-KR"/>
              </w:rPr>
            </w:pPr>
            <w:ins w:id="1869"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8F53F36" w14:textId="77777777" w:rsidR="00052029" w:rsidRPr="00F1139A" w:rsidRDefault="00052029" w:rsidP="00620E89">
            <w:pPr>
              <w:keepNext/>
              <w:keepLines/>
              <w:overflowPunct w:val="0"/>
              <w:autoSpaceDE w:val="0"/>
              <w:autoSpaceDN w:val="0"/>
              <w:adjustRightInd w:val="0"/>
              <w:spacing w:after="0"/>
              <w:jc w:val="center"/>
              <w:textAlignment w:val="baseline"/>
              <w:rPr>
                <w:ins w:id="1870"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4386BA3B" w14:textId="77777777" w:rsidR="00052029" w:rsidRPr="00F1139A" w:rsidRDefault="00052029" w:rsidP="00620E89">
            <w:pPr>
              <w:keepNext/>
              <w:keepLines/>
              <w:overflowPunct w:val="0"/>
              <w:autoSpaceDE w:val="0"/>
              <w:autoSpaceDN w:val="0"/>
              <w:adjustRightInd w:val="0"/>
              <w:spacing w:after="0"/>
              <w:jc w:val="center"/>
              <w:textAlignment w:val="baseline"/>
              <w:rPr>
                <w:ins w:id="1871" w:author="Carlos Cabrera-Mercader" w:date="2024-08-07T15:11:00Z" w16du:dateUtc="2024-08-07T22:11:00Z"/>
                <w:rFonts w:ascii="Arial" w:hAnsi="Arial"/>
                <w:sz w:val="18"/>
                <w:lang w:eastAsia="ko-KR"/>
              </w:rPr>
            </w:pPr>
            <w:ins w:id="1872"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22A34B71" w14:textId="77777777" w:rsidR="00052029" w:rsidRPr="00F1139A" w:rsidRDefault="00052029" w:rsidP="00620E89">
            <w:pPr>
              <w:keepNext/>
              <w:keepLines/>
              <w:overflowPunct w:val="0"/>
              <w:autoSpaceDE w:val="0"/>
              <w:autoSpaceDN w:val="0"/>
              <w:adjustRightInd w:val="0"/>
              <w:spacing w:after="0"/>
              <w:jc w:val="center"/>
              <w:textAlignment w:val="baseline"/>
              <w:rPr>
                <w:ins w:id="1873"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D91F801" w14:textId="77777777" w:rsidR="00052029" w:rsidRPr="00F1139A" w:rsidRDefault="00052029" w:rsidP="00620E89">
            <w:pPr>
              <w:keepNext/>
              <w:keepLines/>
              <w:overflowPunct w:val="0"/>
              <w:autoSpaceDE w:val="0"/>
              <w:autoSpaceDN w:val="0"/>
              <w:adjustRightInd w:val="0"/>
              <w:spacing w:after="0"/>
              <w:jc w:val="center"/>
              <w:textAlignment w:val="baseline"/>
              <w:rPr>
                <w:ins w:id="1874" w:author="Carlos Cabrera-Mercader" w:date="2024-08-07T15:11:00Z" w16du:dateUtc="2024-08-07T22:11:00Z"/>
                <w:rFonts w:ascii="Arial" w:hAnsi="Arial"/>
                <w:sz w:val="18"/>
                <w:lang w:eastAsia="ko-KR"/>
              </w:rPr>
            </w:pPr>
            <w:ins w:id="1875"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3E422EC" w14:textId="77777777" w:rsidR="00052029" w:rsidRPr="00F1139A" w:rsidRDefault="00052029" w:rsidP="00620E89">
            <w:pPr>
              <w:keepNext/>
              <w:keepLines/>
              <w:overflowPunct w:val="0"/>
              <w:autoSpaceDE w:val="0"/>
              <w:autoSpaceDN w:val="0"/>
              <w:adjustRightInd w:val="0"/>
              <w:spacing w:after="0"/>
              <w:jc w:val="center"/>
              <w:textAlignment w:val="baseline"/>
              <w:rPr>
                <w:ins w:id="1876" w:author="Carlos Cabrera-Mercader" w:date="2024-08-07T15:11:00Z" w16du:dateUtc="2024-08-07T22:11:00Z"/>
                <w:rFonts w:ascii="Arial" w:hAnsi="Arial" w:cs="Arial"/>
                <w:sz w:val="18"/>
                <w:szCs w:val="18"/>
                <w:lang w:eastAsia="ko-KR"/>
              </w:rPr>
            </w:pPr>
            <w:ins w:id="1877"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321C6238" w14:textId="77777777" w:rsidR="00052029" w:rsidRPr="00F1139A" w:rsidRDefault="00052029" w:rsidP="00620E89">
            <w:pPr>
              <w:keepNext/>
              <w:keepLines/>
              <w:overflowPunct w:val="0"/>
              <w:autoSpaceDE w:val="0"/>
              <w:autoSpaceDN w:val="0"/>
              <w:adjustRightInd w:val="0"/>
              <w:spacing w:after="0"/>
              <w:jc w:val="center"/>
              <w:textAlignment w:val="baseline"/>
              <w:rPr>
                <w:ins w:id="1878" w:author="Carlos Cabrera-Mercader" w:date="2024-08-07T15:11:00Z" w16du:dateUtc="2024-08-07T22:11:00Z"/>
                <w:rFonts w:ascii="Arial" w:hAnsi="Arial" w:cs="Arial"/>
                <w:sz w:val="18"/>
                <w:szCs w:val="18"/>
                <w:lang w:eastAsia="ko-KR"/>
              </w:rPr>
            </w:pPr>
            <w:ins w:id="1879"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5F0D7D0" w14:textId="77777777" w:rsidR="00052029" w:rsidRPr="00F1139A" w:rsidRDefault="00052029" w:rsidP="00620E89">
            <w:pPr>
              <w:keepNext/>
              <w:keepLines/>
              <w:overflowPunct w:val="0"/>
              <w:autoSpaceDE w:val="0"/>
              <w:autoSpaceDN w:val="0"/>
              <w:adjustRightInd w:val="0"/>
              <w:spacing w:after="0"/>
              <w:jc w:val="center"/>
              <w:textAlignment w:val="baseline"/>
              <w:rPr>
                <w:ins w:id="1880" w:author="Carlos Cabrera-Mercader" w:date="2024-08-07T15:11:00Z" w16du:dateUtc="2024-08-07T22:11:00Z"/>
                <w:rFonts w:ascii="Arial" w:hAnsi="Arial" w:cs="Arial"/>
                <w:sz w:val="18"/>
                <w:szCs w:val="18"/>
                <w:lang w:eastAsia="ko-KR"/>
              </w:rPr>
            </w:pPr>
            <w:ins w:id="1881" w:author="Carlos Cabrera-Mercader" w:date="2024-08-07T15:11:00Z" w16du:dateUtc="2024-08-07T22:11:00Z">
              <w:r w:rsidRPr="00F1139A">
                <w:rPr>
                  <w:rFonts w:ascii="Arial" w:hAnsi="Arial" w:cs="Arial"/>
                  <w:sz w:val="18"/>
                  <w:szCs w:val="18"/>
                  <w:lang w:eastAsia="ko-KR"/>
                </w:rPr>
                <w:t>NOTE 6</w:t>
              </w:r>
            </w:ins>
          </w:p>
        </w:tc>
      </w:tr>
      <w:tr w:rsidR="00052029" w:rsidRPr="00F1139A" w14:paraId="5E5648DD" w14:textId="77777777" w:rsidTr="00620E89">
        <w:trPr>
          <w:jc w:val="center"/>
          <w:ins w:id="1882" w:author="Carlos Cabrera-Mercader" w:date="2024-08-07T15:11:00Z"/>
        </w:trPr>
        <w:tc>
          <w:tcPr>
            <w:tcW w:w="1059" w:type="dxa"/>
            <w:tcBorders>
              <w:top w:val="single" w:sz="6" w:space="0" w:color="auto"/>
              <w:left w:val="single" w:sz="4" w:space="0" w:color="auto"/>
              <w:bottom w:val="nil"/>
              <w:right w:val="single" w:sz="6" w:space="0" w:color="auto"/>
            </w:tcBorders>
            <w:vAlign w:val="center"/>
          </w:tcPr>
          <w:p w14:paraId="5E39EB52" w14:textId="77777777" w:rsidR="00052029" w:rsidRPr="00F1139A" w:rsidRDefault="00052029" w:rsidP="00620E89">
            <w:pPr>
              <w:keepNext/>
              <w:keepLines/>
              <w:overflowPunct w:val="0"/>
              <w:autoSpaceDE w:val="0"/>
              <w:autoSpaceDN w:val="0"/>
              <w:adjustRightInd w:val="0"/>
              <w:spacing w:after="0"/>
              <w:jc w:val="center"/>
              <w:textAlignment w:val="baseline"/>
              <w:rPr>
                <w:ins w:id="1883" w:author="Carlos Cabrera-Mercader" w:date="2024-08-07T15:11:00Z" w16du:dateUtc="2024-08-07T22:11:00Z"/>
                <w:rFonts w:ascii="Arial" w:hAnsi="Arial"/>
                <w:sz w:val="18"/>
                <w:lang w:eastAsia="ko-KR"/>
              </w:rPr>
            </w:pPr>
            <w:ins w:id="1884"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6F059B80" w14:textId="77777777" w:rsidR="00052029" w:rsidRDefault="00052029" w:rsidP="00620E89">
            <w:pPr>
              <w:keepNext/>
              <w:keepLines/>
              <w:overflowPunct w:val="0"/>
              <w:autoSpaceDE w:val="0"/>
              <w:autoSpaceDN w:val="0"/>
              <w:adjustRightInd w:val="0"/>
              <w:spacing w:after="0"/>
              <w:jc w:val="center"/>
              <w:textAlignment w:val="baseline"/>
              <w:rPr>
                <w:ins w:id="1885" w:author="Carlos Cabrera-Mercader" w:date="2024-08-07T15:11:00Z" w16du:dateUtc="2024-08-07T22:11:00Z"/>
                <w:rFonts w:ascii="Arial" w:hAnsi="Arial"/>
                <w:sz w:val="18"/>
                <w:lang w:val="sv-SE" w:eastAsia="ko-KR"/>
              </w:rPr>
            </w:pPr>
            <w:ins w:id="188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452B8139" w14:textId="77777777" w:rsidR="00052029" w:rsidRPr="00F1139A" w:rsidRDefault="00052029" w:rsidP="00620E89">
            <w:pPr>
              <w:keepNext/>
              <w:keepLines/>
              <w:overflowPunct w:val="0"/>
              <w:autoSpaceDE w:val="0"/>
              <w:autoSpaceDN w:val="0"/>
              <w:adjustRightInd w:val="0"/>
              <w:spacing w:after="0"/>
              <w:jc w:val="center"/>
              <w:textAlignment w:val="baseline"/>
              <w:rPr>
                <w:ins w:id="1887" w:author="Carlos Cabrera-Mercader" w:date="2024-08-07T15:11:00Z" w16du:dateUtc="2024-08-07T22:11:00Z"/>
                <w:rFonts w:ascii="Arial" w:hAnsi="Arial"/>
                <w:sz w:val="18"/>
                <w:lang w:val="sv-SE" w:eastAsia="ko-KR"/>
              </w:rPr>
            </w:pPr>
            <w:ins w:id="1888" w:author="Carlos Cabrera-Mercader" w:date="2024-08-07T15:11:00Z" w16du:dateUtc="2024-08-07T22:11:00Z">
              <w:r>
                <w:rPr>
                  <w:rFonts w:ascii="Arial" w:hAnsi="Arial"/>
                  <w:sz w:val="18"/>
                  <w:lang w:val="sv-SE" w:eastAsia="ko-KR"/>
                </w:rPr>
                <w:t>--13</w:t>
              </w:r>
            </w:ins>
          </w:p>
        </w:tc>
        <w:tc>
          <w:tcPr>
            <w:tcW w:w="1167" w:type="dxa"/>
            <w:tcBorders>
              <w:top w:val="single" w:sz="6" w:space="0" w:color="auto"/>
              <w:left w:val="single" w:sz="6" w:space="0" w:color="auto"/>
              <w:bottom w:val="nil"/>
              <w:right w:val="single" w:sz="6" w:space="0" w:color="auto"/>
            </w:tcBorders>
            <w:vAlign w:val="center"/>
          </w:tcPr>
          <w:p w14:paraId="31094E23" w14:textId="77777777" w:rsidR="00052029" w:rsidRPr="00F1139A" w:rsidRDefault="00052029" w:rsidP="00620E89">
            <w:pPr>
              <w:keepNext/>
              <w:keepLines/>
              <w:overflowPunct w:val="0"/>
              <w:autoSpaceDE w:val="0"/>
              <w:autoSpaceDN w:val="0"/>
              <w:adjustRightInd w:val="0"/>
              <w:spacing w:after="0"/>
              <w:jc w:val="center"/>
              <w:textAlignment w:val="baseline"/>
              <w:rPr>
                <w:ins w:id="1889" w:author="Carlos Cabrera-Mercader" w:date="2024-08-07T15:11:00Z" w16du:dateUtc="2024-08-07T22:11:00Z"/>
                <w:rFonts w:ascii="Arial" w:hAnsi="Arial" w:cs="Calibri"/>
                <w:sz w:val="18"/>
                <w:lang w:eastAsia="en-GB"/>
              </w:rPr>
            </w:pPr>
            <w:ins w:id="1890"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4D0753CE" w14:textId="77777777" w:rsidR="00052029" w:rsidRPr="00F1139A" w:rsidRDefault="00052029" w:rsidP="00620E89">
            <w:pPr>
              <w:keepNext/>
              <w:keepLines/>
              <w:overflowPunct w:val="0"/>
              <w:autoSpaceDE w:val="0"/>
              <w:autoSpaceDN w:val="0"/>
              <w:adjustRightInd w:val="0"/>
              <w:spacing w:after="0"/>
              <w:jc w:val="center"/>
              <w:textAlignment w:val="baseline"/>
              <w:rPr>
                <w:ins w:id="1891" w:author="Carlos Cabrera-Mercader" w:date="2024-08-07T15:11:00Z" w16du:dateUtc="2024-08-07T22:11:00Z"/>
                <w:rFonts w:ascii="Arial" w:hAnsi="Arial"/>
                <w:sz w:val="18"/>
                <w:lang w:eastAsia="ko-KR"/>
              </w:rPr>
            </w:pPr>
            <w:ins w:id="1892" w:author="Carlos Cabrera-Mercader" w:date="2024-08-07T15:11:00Z" w16du:dateUtc="2024-08-07T22:11: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D26DD6E" w14:textId="77777777" w:rsidR="00052029" w:rsidRPr="00F1139A" w:rsidRDefault="00052029" w:rsidP="00620E89">
            <w:pPr>
              <w:keepNext/>
              <w:keepLines/>
              <w:overflowPunct w:val="0"/>
              <w:autoSpaceDE w:val="0"/>
              <w:autoSpaceDN w:val="0"/>
              <w:adjustRightInd w:val="0"/>
              <w:spacing w:after="0"/>
              <w:jc w:val="center"/>
              <w:textAlignment w:val="baseline"/>
              <w:rPr>
                <w:ins w:id="1893" w:author="Carlos Cabrera-Mercader" w:date="2024-08-07T15:11:00Z" w16du:dateUtc="2024-08-07T22:11:00Z"/>
                <w:rFonts w:ascii="Arial" w:hAnsi="Arial" w:cs="Arial"/>
                <w:sz w:val="18"/>
                <w:szCs w:val="18"/>
                <w:lang w:eastAsia="en-GB"/>
              </w:rPr>
            </w:pPr>
            <w:ins w:id="1894"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47098566" w14:textId="77777777" w:rsidR="00052029" w:rsidRPr="00F1139A" w:rsidRDefault="00052029" w:rsidP="00620E89">
            <w:pPr>
              <w:keepNext/>
              <w:keepLines/>
              <w:overflowPunct w:val="0"/>
              <w:autoSpaceDE w:val="0"/>
              <w:autoSpaceDN w:val="0"/>
              <w:adjustRightInd w:val="0"/>
              <w:spacing w:after="0"/>
              <w:jc w:val="center"/>
              <w:textAlignment w:val="baseline"/>
              <w:rPr>
                <w:ins w:id="1895" w:author="Carlos Cabrera-Mercader" w:date="2024-08-07T15:11:00Z" w16du:dateUtc="2024-08-07T22:11:00Z"/>
                <w:rFonts w:ascii="Arial" w:hAnsi="Arial" w:cs="Arial"/>
                <w:sz w:val="18"/>
                <w:szCs w:val="18"/>
                <w:lang w:eastAsia="ko-KR"/>
              </w:rPr>
            </w:pPr>
            <w:ins w:id="1896"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534F7BFC" w14:textId="77777777" w:rsidR="00052029" w:rsidRPr="00F1139A" w:rsidRDefault="00052029" w:rsidP="00620E89">
            <w:pPr>
              <w:keepNext/>
              <w:keepLines/>
              <w:overflowPunct w:val="0"/>
              <w:autoSpaceDE w:val="0"/>
              <w:autoSpaceDN w:val="0"/>
              <w:adjustRightInd w:val="0"/>
              <w:spacing w:after="0"/>
              <w:jc w:val="center"/>
              <w:textAlignment w:val="baseline"/>
              <w:rPr>
                <w:ins w:id="1897" w:author="Carlos Cabrera-Mercader" w:date="2024-08-07T15:11:00Z" w16du:dateUtc="2024-08-07T22:11:00Z"/>
                <w:rFonts w:ascii="Arial" w:hAnsi="Arial" w:cs="Arial"/>
                <w:sz w:val="18"/>
                <w:szCs w:val="18"/>
                <w:lang w:eastAsia="ko-KR"/>
              </w:rPr>
            </w:pPr>
            <w:ins w:id="1898"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2B545BE6" w14:textId="77777777" w:rsidR="00052029" w:rsidRPr="00F1139A" w:rsidRDefault="00052029" w:rsidP="00620E89">
            <w:pPr>
              <w:keepNext/>
              <w:keepLines/>
              <w:overflowPunct w:val="0"/>
              <w:autoSpaceDE w:val="0"/>
              <w:autoSpaceDN w:val="0"/>
              <w:adjustRightInd w:val="0"/>
              <w:spacing w:after="0"/>
              <w:jc w:val="center"/>
              <w:textAlignment w:val="baseline"/>
              <w:rPr>
                <w:ins w:id="1899" w:author="Carlos Cabrera-Mercader" w:date="2024-08-07T15:11:00Z" w16du:dateUtc="2024-08-07T22:11:00Z"/>
                <w:rFonts w:ascii="Arial" w:hAnsi="Arial" w:cs="Arial"/>
                <w:sz w:val="18"/>
                <w:szCs w:val="18"/>
                <w:lang w:eastAsia="ko-KR"/>
              </w:rPr>
            </w:pPr>
            <w:ins w:id="1900" w:author="Carlos Cabrera-Mercader" w:date="2024-08-07T15:11:00Z" w16du:dateUtc="2024-08-07T22:11:00Z">
              <w:r w:rsidRPr="00F1139A">
                <w:rPr>
                  <w:rFonts w:ascii="Arial" w:hAnsi="Arial" w:cs="Arial"/>
                  <w:sz w:val="18"/>
                  <w:szCs w:val="18"/>
                  <w:lang w:eastAsia="ko-KR"/>
                </w:rPr>
                <w:t>NOTE 6</w:t>
              </w:r>
            </w:ins>
          </w:p>
        </w:tc>
      </w:tr>
      <w:tr w:rsidR="00052029" w:rsidRPr="00F1139A" w14:paraId="68D9D79C" w14:textId="77777777" w:rsidTr="00620E89">
        <w:trPr>
          <w:jc w:val="center"/>
          <w:ins w:id="1901"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2F363CF9" w14:textId="77777777" w:rsidR="00052029" w:rsidRPr="00F1139A" w:rsidRDefault="00052029" w:rsidP="00620E89">
            <w:pPr>
              <w:keepNext/>
              <w:keepLines/>
              <w:overflowPunct w:val="0"/>
              <w:autoSpaceDE w:val="0"/>
              <w:autoSpaceDN w:val="0"/>
              <w:adjustRightInd w:val="0"/>
              <w:spacing w:after="0"/>
              <w:jc w:val="center"/>
              <w:textAlignment w:val="baseline"/>
              <w:rPr>
                <w:ins w:id="1902" w:author="Carlos Cabrera-Mercader" w:date="2024-08-07T15:11:00Z" w16du:dateUtc="2024-08-07T22:11:00Z"/>
                <w:rFonts w:ascii="Arial" w:hAnsi="Arial" w:cs="Arial"/>
                <w:sz w:val="18"/>
                <w:szCs w:val="18"/>
                <w:lang w:eastAsia="ko-KR"/>
              </w:rPr>
            </w:pPr>
            <w:ins w:id="190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4ECDEB81" w14:textId="77777777" w:rsidR="00052029" w:rsidRPr="00F1139A" w:rsidRDefault="00052029" w:rsidP="00620E89">
            <w:pPr>
              <w:keepNext/>
              <w:keepLines/>
              <w:overflowPunct w:val="0"/>
              <w:autoSpaceDE w:val="0"/>
              <w:autoSpaceDN w:val="0"/>
              <w:adjustRightInd w:val="0"/>
              <w:spacing w:after="0"/>
              <w:jc w:val="center"/>
              <w:textAlignment w:val="baseline"/>
              <w:rPr>
                <w:ins w:id="1904" w:author="Carlos Cabrera-Mercader" w:date="2024-08-07T15:11:00Z" w16du:dateUtc="2024-08-07T22:11:00Z"/>
                <w:rFonts w:ascii="Arial" w:hAnsi="Arial"/>
                <w:sz w:val="18"/>
                <w:lang w:val="sv-SE" w:eastAsia="ko-KR"/>
              </w:rPr>
            </w:pPr>
            <w:ins w:id="1905"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4CD0A5E7" w14:textId="77777777" w:rsidR="00052029" w:rsidRPr="00F1139A" w:rsidRDefault="00052029" w:rsidP="00620E89">
            <w:pPr>
              <w:keepNext/>
              <w:keepLines/>
              <w:overflowPunct w:val="0"/>
              <w:autoSpaceDE w:val="0"/>
              <w:autoSpaceDN w:val="0"/>
              <w:adjustRightInd w:val="0"/>
              <w:spacing w:after="0"/>
              <w:jc w:val="center"/>
              <w:textAlignment w:val="baseline"/>
              <w:rPr>
                <w:ins w:id="1906"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7B797A49" w14:textId="77777777" w:rsidR="00052029" w:rsidRPr="00F1139A" w:rsidRDefault="00052029" w:rsidP="00620E89">
            <w:pPr>
              <w:keepNext/>
              <w:keepLines/>
              <w:overflowPunct w:val="0"/>
              <w:autoSpaceDE w:val="0"/>
              <w:autoSpaceDN w:val="0"/>
              <w:adjustRightInd w:val="0"/>
              <w:spacing w:after="0"/>
              <w:jc w:val="center"/>
              <w:textAlignment w:val="baseline"/>
              <w:rPr>
                <w:ins w:id="1907" w:author="Carlos Cabrera-Mercader" w:date="2024-08-07T15:11:00Z" w16du:dateUtc="2024-08-07T22:11:00Z"/>
                <w:rFonts w:ascii="Arial" w:hAnsi="Arial" w:cs="Calibri"/>
                <w:sz w:val="18"/>
                <w:lang w:eastAsia="ko-KR"/>
              </w:rPr>
            </w:pPr>
            <w:ins w:id="1908" w:author="Carlos Cabrera-Mercader" w:date="2024-08-07T15:11:00Z" w16du:dateUtc="2024-08-07T22:11: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7E554DE2" w14:textId="77777777" w:rsidR="00052029" w:rsidRPr="00F1139A" w:rsidRDefault="00052029" w:rsidP="00620E89">
            <w:pPr>
              <w:keepNext/>
              <w:keepLines/>
              <w:overflowPunct w:val="0"/>
              <w:autoSpaceDE w:val="0"/>
              <w:autoSpaceDN w:val="0"/>
              <w:adjustRightInd w:val="0"/>
              <w:spacing w:after="0"/>
              <w:jc w:val="center"/>
              <w:textAlignment w:val="baseline"/>
              <w:rPr>
                <w:ins w:id="1909" w:author="Carlos Cabrera-Mercader" w:date="2024-08-07T15:11:00Z" w16du:dateUtc="2024-08-07T22:11:00Z"/>
                <w:rFonts w:ascii="Arial" w:hAnsi="Arial"/>
                <w:sz w:val="18"/>
                <w:lang w:eastAsia="ko-KR"/>
              </w:rPr>
            </w:pPr>
            <w:ins w:id="1910" w:author="Carlos Cabrera-Mercader" w:date="2024-08-07T15:11:00Z" w16du:dateUtc="2024-08-07T22:11: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9D19C" w14:textId="77777777" w:rsidR="00052029" w:rsidRPr="00F1139A" w:rsidRDefault="00052029" w:rsidP="00620E89">
            <w:pPr>
              <w:keepNext/>
              <w:keepLines/>
              <w:overflowPunct w:val="0"/>
              <w:autoSpaceDE w:val="0"/>
              <w:autoSpaceDN w:val="0"/>
              <w:adjustRightInd w:val="0"/>
              <w:spacing w:after="0"/>
              <w:jc w:val="center"/>
              <w:textAlignment w:val="baseline"/>
              <w:rPr>
                <w:ins w:id="1911" w:author="Carlos Cabrera-Mercader" w:date="2024-08-07T15:11:00Z" w16du:dateUtc="2024-08-07T22:11:00Z"/>
                <w:rFonts w:ascii="Arial" w:hAnsi="Arial"/>
                <w:sz w:val="18"/>
                <w:lang w:eastAsia="ko-KR"/>
              </w:rPr>
            </w:pPr>
            <w:ins w:id="1912"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D0B26EA" w14:textId="77777777" w:rsidR="00052029" w:rsidRPr="00F1139A" w:rsidRDefault="00052029" w:rsidP="00620E89">
            <w:pPr>
              <w:keepNext/>
              <w:keepLines/>
              <w:overflowPunct w:val="0"/>
              <w:autoSpaceDE w:val="0"/>
              <w:autoSpaceDN w:val="0"/>
              <w:adjustRightInd w:val="0"/>
              <w:spacing w:after="0"/>
              <w:jc w:val="center"/>
              <w:textAlignment w:val="baseline"/>
              <w:rPr>
                <w:ins w:id="1913" w:author="Carlos Cabrera-Mercader" w:date="2024-08-07T15:11:00Z" w16du:dateUtc="2024-08-07T22:11:00Z"/>
                <w:rFonts w:ascii="Arial" w:hAnsi="Arial" w:cs="Arial"/>
                <w:sz w:val="18"/>
                <w:szCs w:val="18"/>
                <w:lang w:eastAsia="ko-KR"/>
              </w:rPr>
            </w:pPr>
            <w:ins w:id="1914"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09F4B" w14:textId="77777777" w:rsidR="00052029" w:rsidRPr="00F1139A" w:rsidRDefault="00052029" w:rsidP="00620E89">
            <w:pPr>
              <w:keepNext/>
              <w:keepLines/>
              <w:overflowPunct w:val="0"/>
              <w:autoSpaceDE w:val="0"/>
              <w:autoSpaceDN w:val="0"/>
              <w:adjustRightInd w:val="0"/>
              <w:spacing w:after="0"/>
              <w:jc w:val="center"/>
              <w:textAlignment w:val="baseline"/>
              <w:rPr>
                <w:ins w:id="1915" w:author="Carlos Cabrera-Mercader" w:date="2024-08-07T15:11:00Z" w16du:dateUtc="2024-08-07T22:11:00Z"/>
                <w:rFonts w:ascii="Arial" w:hAnsi="Arial" w:cs="Arial"/>
                <w:sz w:val="18"/>
                <w:szCs w:val="18"/>
                <w:lang w:eastAsia="ko-KR"/>
              </w:rPr>
            </w:pPr>
            <w:ins w:id="1916"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74BFA9A" w14:textId="77777777" w:rsidR="00052029" w:rsidRPr="00F1139A" w:rsidRDefault="00052029" w:rsidP="00620E89">
            <w:pPr>
              <w:keepNext/>
              <w:keepLines/>
              <w:overflowPunct w:val="0"/>
              <w:autoSpaceDE w:val="0"/>
              <w:autoSpaceDN w:val="0"/>
              <w:adjustRightInd w:val="0"/>
              <w:spacing w:after="0"/>
              <w:jc w:val="center"/>
              <w:textAlignment w:val="baseline"/>
              <w:rPr>
                <w:ins w:id="1917" w:author="Carlos Cabrera-Mercader" w:date="2024-08-07T15:11:00Z" w16du:dateUtc="2024-08-07T22:11:00Z"/>
                <w:rFonts w:ascii="Arial" w:hAnsi="Arial" w:cs="Arial"/>
                <w:sz w:val="18"/>
                <w:szCs w:val="18"/>
                <w:lang w:eastAsia="ko-KR"/>
              </w:rPr>
            </w:pPr>
            <w:ins w:id="1918" w:author="Carlos Cabrera-Mercader" w:date="2024-08-07T15:11:00Z" w16du:dateUtc="2024-08-07T22:11:00Z">
              <w:r w:rsidRPr="00F1139A">
                <w:rPr>
                  <w:rFonts w:ascii="Arial" w:hAnsi="Arial" w:cs="Arial"/>
                  <w:sz w:val="18"/>
                  <w:szCs w:val="18"/>
                  <w:lang w:eastAsia="ko-KR"/>
                </w:rPr>
                <w:t>NOTE 6</w:t>
              </w:r>
            </w:ins>
          </w:p>
        </w:tc>
      </w:tr>
      <w:tr w:rsidR="00052029" w:rsidRPr="00F1139A" w14:paraId="454BAF7C" w14:textId="77777777" w:rsidTr="00620E89">
        <w:trPr>
          <w:jc w:val="center"/>
          <w:ins w:id="1919" w:author="Carlos Cabrera-Mercader" w:date="2024-08-07T15:11:00Z"/>
        </w:trPr>
        <w:tc>
          <w:tcPr>
            <w:tcW w:w="1059" w:type="dxa"/>
            <w:tcBorders>
              <w:top w:val="single" w:sz="6" w:space="0" w:color="auto"/>
              <w:left w:val="single" w:sz="4" w:space="0" w:color="auto"/>
              <w:bottom w:val="nil"/>
              <w:right w:val="single" w:sz="6" w:space="0" w:color="auto"/>
            </w:tcBorders>
            <w:vAlign w:val="center"/>
            <w:hideMark/>
          </w:tcPr>
          <w:p w14:paraId="08316A92" w14:textId="77777777" w:rsidR="00052029" w:rsidRPr="00F1139A" w:rsidRDefault="00052029" w:rsidP="00620E89">
            <w:pPr>
              <w:keepNext/>
              <w:keepLines/>
              <w:overflowPunct w:val="0"/>
              <w:autoSpaceDE w:val="0"/>
              <w:autoSpaceDN w:val="0"/>
              <w:adjustRightInd w:val="0"/>
              <w:spacing w:after="0"/>
              <w:jc w:val="center"/>
              <w:textAlignment w:val="baseline"/>
              <w:rPr>
                <w:ins w:id="1920" w:author="Carlos Cabrera-Mercader" w:date="2024-08-07T15:11:00Z" w16du:dateUtc="2024-08-07T22:11:00Z"/>
                <w:rFonts w:ascii="Arial" w:hAnsi="Arial" w:cs="Arial"/>
                <w:sz w:val="18"/>
                <w:szCs w:val="18"/>
                <w:lang w:eastAsia="ko-KR"/>
              </w:rPr>
            </w:pPr>
            <w:ins w:id="1921"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AD20FEB" w14:textId="77777777" w:rsidR="00052029" w:rsidRPr="00F1139A" w:rsidRDefault="00052029" w:rsidP="00620E89">
            <w:pPr>
              <w:keepNext/>
              <w:keepLines/>
              <w:overflowPunct w:val="0"/>
              <w:autoSpaceDE w:val="0"/>
              <w:autoSpaceDN w:val="0"/>
              <w:adjustRightInd w:val="0"/>
              <w:spacing w:after="0"/>
              <w:jc w:val="center"/>
              <w:textAlignment w:val="baseline"/>
              <w:rPr>
                <w:ins w:id="1922" w:author="Carlos Cabrera-Mercader" w:date="2024-08-07T15:11:00Z" w16du:dateUtc="2024-08-07T22:11:00Z"/>
                <w:rFonts w:ascii="Arial" w:hAnsi="Arial"/>
                <w:sz w:val="18"/>
                <w:lang w:val="sv-SE" w:eastAsia="ko-KR"/>
              </w:rPr>
            </w:pPr>
            <w:ins w:id="1923"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7B9A302" w14:textId="77777777" w:rsidR="00052029" w:rsidRPr="00F1139A" w:rsidRDefault="00052029" w:rsidP="00620E89">
            <w:pPr>
              <w:keepNext/>
              <w:keepLines/>
              <w:overflowPunct w:val="0"/>
              <w:autoSpaceDE w:val="0"/>
              <w:autoSpaceDN w:val="0"/>
              <w:adjustRightInd w:val="0"/>
              <w:spacing w:after="0"/>
              <w:jc w:val="center"/>
              <w:textAlignment w:val="baseline"/>
              <w:rPr>
                <w:ins w:id="1924"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47AF4849" w14:textId="77777777" w:rsidR="00052029" w:rsidRPr="00F1139A" w:rsidRDefault="00052029" w:rsidP="00620E89">
            <w:pPr>
              <w:keepNext/>
              <w:keepLines/>
              <w:overflowPunct w:val="0"/>
              <w:autoSpaceDE w:val="0"/>
              <w:autoSpaceDN w:val="0"/>
              <w:adjustRightInd w:val="0"/>
              <w:spacing w:after="0"/>
              <w:jc w:val="center"/>
              <w:textAlignment w:val="baseline"/>
              <w:rPr>
                <w:ins w:id="1925" w:author="Carlos Cabrera-Mercader" w:date="2024-08-07T15:11:00Z" w16du:dateUtc="2024-08-07T22:11:00Z"/>
                <w:rFonts w:ascii="Arial" w:hAnsi="Arial"/>
                <w:sz w:val="18"/>
                <w:lang w:eastAsia="ko-KR"/>
              </w:rPr>
            </w:pPr>
            <w:ins w:id="1926" w:author="Carlos Cabrera-Mercader" w:date="2024-08-07T15:11:00Z" w16du:dateUtc="2024-08-07T22:11: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2A74FA14" w14:textId="77777777" w:rsidR="00052029" w:rsidRPr="00F1139A" w:rsidRDefault="00052029" w:rsidP="00620E89">
            <w:pPr>
              <w:keepNext/>
              <w:keepLines/>
              <w:overflowPunct w:val="0"/>
              <w:autoSpaceDE w:val="0"/>
              <w:autoSpaceDN w:val="0"/>
              <w:adjustRightInd w:val="0"/>
              <w:spacing w:after="0"/>
              <w:jc w:val="center"/>
              <w:textAlignment w:val="baseline"/>
              <w:rPr>
                <w:ins w:id="1927"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A97C5" w14:textId="77777777" w:rsidR="00052029" w:rsidRPr="00F1139A" w:rsidRDefault="00052029" w:rsidP="00620E89">
            <w:pPr>
              <w:keepNext/>
              <w:keepLines/>
              <w:overflowPunct w:val="0"/>
              <w:autoSpaceDE w:val="0"/>
              <w:autoSpaceDN w:val="0"/>
              <w:adjustRightInd w:val="0"/>
              <w:spacing w:after="0"/>
              <w:jc w:val="center"/>
              <w:textAlignment w:val="baseline"/>
              <w:rPr>
                <w:ins w:id="1928" w:author="Carlos Cabrera-Mercader" w:date="2024-08-07T15:11:00Z" w16du:dateUtc="2024-08-07T22:11:00Z"/>
                <w:rFonts w:ascii="Arial" w:hAnsi="Arial"/>
                <w:sz w:val="18"/>
                <w:lang w:eastAsia="ko-KR"/>
              </w:rPr>
            </w:pPr>
            <w:ins w:id="1929"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F8D5DD8" w14:textId="77777777" w:rsidR="00052029" w:rsidRPr="00F1139A" w:rsidRDefault="00052029" w:rsidP="00620E89">
            <w:pPr>
              <w:keepNext/>
              <w:keepLines/>
              <w:overflowPunct w:val="0"/>
              <w:autoSpaceDE w:val="0"/>
              <w:autoSpaceDN w:val="0"/>
              <w:adjustRightInd w:val="0"/>
              <w:spacing w:after="0"/>
              <w:jc w:val="center"/>
              <w:textAlignment w:val="baseline"/>
              <w:rPr>
                <w:ins w:id="1930" w:author="Carlos Cabrera-Mercader" w:date="2024-08-07T15:11:00Z" w16du:dateUtc="2024-08-07T22:11:00Z"/>
                <w:rFonts w:ascii="Arial" w:hAnsi="Arial" w:cs="Arial"/>
                <w:sz w:val="18"/>
                <w:szCs w:val="18"/>
                <w:lang w:eastAsia="ko-KR"/>
              </w:rPr>
            </w:pPr>
            <w:ins w:id="1931"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561C48" w14:textId="77777777" w:rsidR="00052029" w:rsidRPr="00F1139A" w:rsidRDefault="00052029" w:rsidP="00620E89">
            <w:pPr>
              <w:keepNext/>
              <w:keepLines/>
              <w:overflowPunct w:val="0"/>
              <w:autoSpaceDE w:val="0"/>
              <w:autoSpaceDN w:val="0"/>
              <w:adjustRightInd w:val="0"/>
              <w:spacing w:after="0"/>
              <w:jc w:val="center"/>
              <w:textAlignment w:val="baseline"/>
              <w:rPr>
                <w:ins w:id="1932" w:author="Carlos Cabrera-Mercader" w:date="2024-08-07T15:11:00Z" w16du:dateUtc="2024-08-07T22:11:00Z"/>
                <w:rFonts w:ascii="Arial" w:hAnsi="Arial" w:cs="Arial"/>
                <w:sz w:val="18"/>
                <w:szCs w:val="18"/>
                <w:lang w:eastAsia="ko-KR"/>
              </w:rPr>
            </w:pPr>
            <w:ins w:id="1933"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B87D6E4" w14:textId="77777777" w:rsidR="00052029" w:rsidRPr="00F1139A" w:rsidRDefault="00052029" w:rsidP="00620E89">
            <w:pPr>
              <w:keepNext/>
              <w:keepLines/>
              <w:overflowPunct w:val="0"/>
              <w:autoSpaceDE w:val="0"/>
              <w:autoSpaceDN w:val="0"/>
              <w:adjustRightInd w:val="0"/>
              <w:spacing w:after="0"/>
              <w:jc w:val="center"/>
              <w:textAlignment w:val="baseline"/>
              <w:rPr>
                <w:ins w:id="1934" w:author="Carlos Cabrera-Mercader" w:date="2024-08-07T15:11:00Z" w16du:dateUtc="2024-08-07T22:11:00Z"/>
                <w:rFonts w:ascii="Arial" w:hAnsi="Arial" w:cs="Arial"/>
                <w:sz w:val="18"/>
                <w:szCs w:val="18"/>
                <w:lang w:eastAsia="ko-KR"/>
              </w:rPr>
            </w:pPr>
            <w:ins w:id="1935" w:author="Carlos Cabrera-Mercader" w:date="2024-08-07T15:11:00Z" w16du:dateUtc="2024-08-07T22:11:00Z">
              <w:r w:rsidRPr="00F1139A">
                <w:rPr>
                  <w:rFonts w:ascii="Arial" w:hAnsi="Arial" w:cs="Arial"/>
                  <w:sz w:val="18"/>
                  <w:szCs w:val="18"/>
                  <w:lang w:eastAsia="ko-KR"/>
                </w:rPr>
                <w:t>NOTE 6</w:t>
              </w:r>
            </w:ins>
          </w:p>
        </w:tc>
      </w:tr>
      <w:tr w:rsidR="00052029" w:rsidRPr="00F1139A" w14:paraId="54F9C2AD" w14:textId="77777777" w:rsidTr="00620E89">
        <w:trPr>
          <w:jc w:val="center"/>
          <w:ins w:id="1936" w:author="Carlos Cabrera-Mercader" w:date="2024-08-07T15:11:00Z"/>
        </w:trPr>
        <w:tc>
          <w:tcPr>
            <w:tcW w:w="1059" w:type="dxa"/>
            <w:tcBorders>
              <w:top w:val="single" w:sz="6" w:space="0" w:color="auto"/>
              <w:left w:val="single" w:sz="4" w:space="0" w:color="auto"/>
              <w:bottom w:val="single" w:sz="6" w:space="0" w:color="auto"/>
              <w:right w:val="single" w:sz="6" w:space="0" w:color="auto"/>
            </w:tcBorders>
            <w:vAlign w:val="center"/>
          </w:tcPr>
          <w:p w14:paraId="03980CE8" w14:textId="77777777" w:rsidR="00052029" w:rsidRPr="00F1139A" w:rsidRDefault="00052029" w:rsidP="00620E89">
            <w:pPr>
              <w:keepNext/>
              <w:keepLines/>
              <w:overflowPunct w:val="0"/>
              <w:autoSpaceDE w:val="0"/>
              <w:autoSpaceDN w:val="0"/>
              <w:adjustRightInd w:val="0"/>
              <w:spacing w:after="0"/>
              <w:jc w:val="center"/>
              <w:textAlignment w:val="baseline"/>
              <w:rPr>
                <w:ins w:id="1937" w:author="Carlos Cabrera-Mercader" w:date="2024-08-07T15:11:00Z" w16du:dateUtc="2024-08-07T22:11:00Z"/>
                <w:rFonts w:ascii="Arial" w:hAnsi="Arial"/>
                <w:sz w:val="18"/>
                <w:lang w:eastAsia="ko-KR"/>
              </w:rPr>
            </w:pPr>
            <w:ins w:id="193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B33C01F" w14:textId="77777777" w:rsidR="00052029" w:rsidRPr="00F1139A" w:rsidRDefault="00052029" w:rsidP="00620E89">
            <w:pPr>
              <w:keepNext/>
              <w:keepLines/>
              <w:overflowPunct w:val="0"/>
              <w:autoSpaceDE w:val="0"/>
              <w:autoSpaceDN w:val="0"/>
              <w:adjustRightInd w:val="0"/>
              <w:spacing w:after="0"/>
              <w:jc w:val="center"/>
              <w:textAlignment w:val="baseline"/>
              <w:rPr>
                <w:ins w:id="1939" w:author="Carlos Cabrera-Mercader" w:date="2024-08-07T15:11:00Z" w16du:dateUtc="2024-08-07T22:11:00Z"/>
                <w:rFonts w:ascii="Arial" w:hAnsi="Arial"/>
                <w:sz w:val="18"/>
                <w:lang w:val="sv-SE" w:eastAsia="ko-KR"/>
              </w:rPr>
            </w:pPr>
            <w:ins w:id="1940"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B5E6D09" w14:textId="77777777" w:rsidR="00052029" w:rsidRPr="00F1139A" w:rsidRDefault="00052029" w:rsidP="00620E89">
            <w:pPr>
              <w:keepNext/>
              <w:keepLines/>
              <w:overflowPunct w:val="0"/>
              <w:autoSpaceDE w:val="0"/>
              <w:autoSpaceDN w:val="0"/>
              <w:adjustRightInd w:val="0"/>
              <w:spacing w:after="0"/>
              <w:jc w:val="center"/>
              <w:textAlignment w:val="baseline"/>
              <w:rPr>
                <w:ins w:id="1941"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4089AAD7" w14:textId="77777777" w:rsidR="00052029" w:rsidRPr="00F1139A" w:rsidRDefault="00052029" w:rsidP="00620E89">
            <w:pPr>
              <w:keepNext/>
              <w:keepLines/>
              <w:overflowPunct w:val="0"/>
              <w:autoSpaceDE w:val="0"/>
              <w:autoSpaceDN w:val="0"/>
              <w:adjustRightInd w:val="0"/>
              <w:spacing w:after="0"/>
              <w:jc w:val="center"/>
              <w:textAlignment w:val="baseline"/>
              <w:rPr>
                <w:ins w:id="1942" w:author="Carlos Cabrera-Mercader" w:date="2024-08-07T15:11:00Z" w16du:dateUtc="2024-08-07T22:11:00Z"/>
                <w:rFonts w:ascii="Arial" w:hAnsi="Arial" w:cs="Calibri"/>
                <w:sz w:val="18"/>
                <w:lang w:eastAsia="en-GB"/>
              </w:rPr>
            </w:pPr>
            <w:ins w:id="1943"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7C6BD943" w14:textId="77777777" w:rsidR="00052029" w:rsidRPr="00F1139A" w:rsidRDefault="00052029" w:rsidP="00620E89">
            <w:pPr>
              <w:keepNext/>
              <w:keepLines/>
              <w:overflowPunct w:val="0"/>
              <w:autoSpaceDE w:val="0"/>
              <w:autoSpaceDN w:val="0"/>
              <w:adjustRightInd w:val="0"/>
              <w:spacing w:after="0"/>
              <w:jc w:val="center"/>
              <w:textAlignment w:val="baseline"/>
              <w:rPr>
                <w:ins w:id="1944" w:author="Carlos Cabrera-Mercader" w:date="2024-08-07T15:11:00Z" w16du:dateUtc="2024-08-07T22:11:00Z"/>
                <w:rFonts w:ascii="Arial" w:hAnsi="Arial"/>
                <w:sz w:val="18"/>
                <w:lang w:eastAsia="ko-KR"/>
              </w:rPr>
            </w:pPr>
            <w:ins w:id="1945" w:author="Carlos Cabrera-Mercader" w:date="2024-08-07T15:11:00Z" w16du:dateUtc="2024-08-07T22:11: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507AD367" w14:textId="77777777" w:rsidR="00052029" w:rsidRPr="00F1139A" w:rsidRDefault="00052029" w:rsidP="00620E89">
            <w:pPr>
              <w:keepNext/>
              <w:keepLines/>
              <w:overflowPunct w:val="0"/>
              <w:autoSpaceDE w:val="0"/>
              <w:autoSpaceDN w:val="0"/>
              <w:adjustRightInd w:val="0"/>
              <w:spacing w:after="0"/>
              <w:jc w:val="center"/>
              <w:textAlignment w:val="baseline"/>
              <w:rPr>
                <w:ins w:id="1946" w:author="Carlos Cabrera-Mercader" w:date="2024-08-07T15:11:00Z" w16du:dateUtc="2024-08-07T22:11:00Z"/>
                <w:rFonts w:ascii="Arial" w:hAnsi="Arial" w:cs="Arial"/>
                <w:sz w:val="18"/>
                <w:szCs w:val="18"/>
                <w:lang w:eastAsia="en-GB"/>
              </w:rPr>
            </w:pPr>
            <w:ins w:id="1947"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130CFE32" w14:textId="77777777" w:rsidR="00052029" w:rsidRPr="00F1139A" w:rsidRDefault="00052029" w:rsidP="00620E89">
            <w:pPr>
              <w:keepNext/>
              <w:keepLines/>
              <w:overflowPunct w:val="0"/>
              <w:autoSpaceDE w:val="0"/>
              <w:autoSpaceDN w:val="0"/>
              <w:adjustRightInd w:val="0"/>
              <w:spacing w:after="0"/>
              <w:jc w:val="center"/>
              <w:textAlignment w:val="baseline"/>
              <w:rPr>
                <w:ins w:id="1948" w:author="Carlos Cabrera-Mercader" w:date="2024-08-07T15:11:00Z" w16du:dateUtc="2024-08-07T22:11:00Z"/>
                <w:rFonts w:ascii="Arial" w:hAnsi="Arial" w:cs="Arial"/>
                <w:sz w:val="18"/>
                <w:szCs w:val="18"/>
                <w:lang w:eastAsia="ko-KR"/>
              </w:rPr>
            </w:pPr>
            <w:ins w:id="1949"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4808D97" w14:textId="77777777" w:rsidR="00052029" w:rsidRPr="00F1139A" w:rsidRDefault="00052029" w:rsidP="00620E89">
            <w:pPr>
              <w:keepNext/>
              <w:keepLines/>
              <w:overflowPunct w:val="0"/>
              <w:autoSpaceDE w:val="0"/>
              <w:autoSpaceDN w:val="0"/>
              <w:adjustRightInd w:val="0"/>
              <w:spacing w:after="0"/>
              <w:jc w:val="center"/>
              <w:textAlignment w:val="baseline"/>
              <w:rPr>
                <w:ins w:id="1950" w:author="Carlos Cabrera-Mercader" w:date="2024-08-07T15:11:00Z" w16du:dateUtc="2024-08-07T22:11:00Z"/>
                <w:rFonts w:ascii="Arial" w:hAnsi="Arial" w:cs="Arial"/>
                <w:sz w:val="18"/>
                <w:szCs w:val="18"/>
                <w:lang w:eastAsia="ko-KR"/>
              </w:rPr>
            </w:pPr>
            <w:ins w:id="1951"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2C4DA5D" w14:textId="77777777" w:rsidR="00052029" w:rsidRPr="00F1139A" w:rsidRDefault="00052029" w:rsidP="00620E89">
            <w:pPr>
              <w:keepNext/>
              <w:keepLines/>
              <w:overflowPunct w:val="0"/>
              <w:autoSpaceDE w:val="0"/>
              <w:autoSpaceDN w:val="0"/>
              <w:adjustRightInd w:val="0"/>
              <w:spacing w:after="0"/>
              <w:jc w:val="center"/>
              <w:textAlignment w:val="baseline"/>
              <w:rPr>
                <w:ins w:id="1952" w:author="Carlos Cabrera-Mercader" w:date="2024-08-07T15:11:00Z" w16du:dateUtc="2024-08-07T22:11:00Z"/>
                <w:rFonts w:ascii="Arial" w:hAnsi="Arial" w:cs="Arial"/>
                <w:sz w:val="18"/>
                <w:szCs w:val="18"/>
                <w:lang w:eastAsia="ko-KR"/>
              </w:rPr>
            </w:pPr>
            <w:ins w:id="1953" w:author="Carlos Cabrera-Mercader" w:date="2024-08-07T15:11:00Z" w16du:dateUtc="2024-08-07T22:11:00Z">
              <w:r w:rsidRPr="00F1139A">
                <w:rPr>
                  <w:rFonts w:ascii="Arial" w:hAnsi="Arial" w:cs="Arial"/>
                  <w:sz w:val="18"/>
                  <w:szCs w:val="18"/>
                  <w:lang w:eastAsia="ko-KR"/>
                </w:rPr>
                <w:t>NOTE 6</w:t>
              </w:r>
            </w:ins>
          </w:p>
        </w:tc>
      </w:tr>
      <w:tr w:rsidR="00052029" w:rsidRPr="00F1139A" w14:paraId="1EFBB6CE" w14:textId="77777777" w:rsidTr="00620E89">
        <w:trPr>
          <w:jc w:val="center"/>
          <w:ins w:id="1954" w:author="Carlos Cabrera-Mercader" w:date="2024-08-07T15:11:00Z"/>
        </w:trPr>
        <w:tc>
          <w:tcPr>
            <w:tcW w:w="1059" w:type="dxa"/>
            <w:tcBorders>
              <w:top w:val="single" w:sz="6" w:space="0" w:color="auto"/>
              <w:left w:val="single" w:sz="4" w:space="0" w:color="auto"/>
              <w:bottom w:val="single" w:sz="4" w:space="0" w:color="auto"/>
              <w:right w:val="single" w:sz="6" w:space="0" w:color="auto"/>
            </w:tcBorders>
            <w:vAlign w:val="center"/>
          </w:tcPr>
          <w:p w14:paraId="0CAE5D17" w14:textId="77777777" w:rsidR="00052029" w:rsidRPr="00F1139A" w:rsidRDefault="00052029" w:rsidP="00620E89">
            <w:pPr>
              <w:keepNext/>
              <w:keepLines/>
              <w:overflowPunct w:val="0"/>
              <w:autoSpaceDE w:val="0"/>
              <w:autoSpaceDN w:val="0"/>
              <w:adjustRightInd w:val="0"/>
              <w:spacing w:after="0"/>
              <w:jc w:val="center"/>
              <w:textAlignment w:val="baseline"/>
              <w:rPr>
                <w:ins w:id="1955" w:author="Carlos Cabrera-Mercader" w:date="2024-08-07T15:11:00Z" w16du:dateUtc="2024-08-07T22:11:00Z"/>
                <w:rFonts w:ascii="Arial" w:hAnsi="Arial"/>
                <w:sz w:val="18"/>
                <w:lang w:eastAsia="ko-KR"/>
              </w:rPr>
            </w:pPr>
            <w:ins w:id="1956"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1835F79A" w14:textId="77777777" w:rsidR="00052029" w:rsidRPr="00F1139A" w:rsidRDefault="00052029" w:rsidP="00620E89">
            <w:pPr>
              <w:keepNext/>
              <w:keepLines/>
              <w:overflowPunct w:val="0"/>
              <w:autoSpaceDE w:val="0"/>
              <w:autoSpaceDN w:val="0"/>
              <w:adjustRightInd w:val="0"/>
              <w:spacing w:after="0"/>
              <w:jc w:val="center"/>
              <w:textAlignment w:val="baseline"/>
              <w:rPr>
                <w:ins w:id="1957" w:author="Carlos Cabrera-Mercader" w:date="2024-08-07T15:11:00Z" w16du:dateUtc="2024-08-07T22:11:00Z"/>
                <w:rFonts w:ascii="Arial" w:hAnsi="Arial"/>
                <w:sz w:val="18"/>
                <w:lang w:val="sv-SE" w:eastAsia="ko-KR"/>
              </w:rPr>
            </w:pPr>
            <w:ins w:id="1958" w:author="Carlos Cabrera-Mercader" w:date="2024-08-07T15:11:00Z" w16du:dateUtc="2024-08-07T22:1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696883EB" w14:textId="77777777" w:rsidR="00052029" w:rsidRPr="00F1139A" w:rsidRDefault="00052029" w:rsidP="00620E89">
            <w:pPr>
              <w:keepNext/>
              <w:keepLines/>
              <w:overflowPunct w:val="0"/>
              <w:autoSpaceDE w:val="0"/>
              <w:autoSpaceDN w:val="0"/>
              <w:adjustRightInd w:val="0"/>
              <w:spacing w:after="0"/>
              <w:jc w:val="center"/>
              <w:textAlignment w:val="baseline"/>
              <w:rPr>
                <w:ins w:id="1959" w:author="Carlos Cabrera-Mercader" w:date="2024-08-07T15:11:00Z" w16du:dateUtc="2024-08-07T22:11: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6999B851" w14:textId="77777777" w:rsidR="00052029" w:rsidRPr="00F1139A" w:rsidRDefault="00052029" w:rsidP="00620E89">
            <w:pPr>
              <w:keepNext/>
              <w:keepLines/>
              <w:overflowPunct w:val="0"/>
              <w:autoSpaceDE w:val="0"/>
              <w:autoSpaceDN w:val="0"/>
              <w:adjustRightInd w:val="0"/>
              <w:spacing w:after="0"/>
              <w:jc w:val="center"/>
              <w:textAlignment w:val="baseline"/>
              <w:rPr>
                <w:ins w:id="1960" w:author="Carlos Cabrera-Mercader" w:date="2024-08-07T15:11:00Z" w16du:dateUtc="2024-08-07T22:11:00Z"/>
                <w:rFonts w:ascii="Arial" w:hAnsi="Arial" w:cs="Calibri"/>
                <w:sz w:val="18"/>
                <w:lang w:eastAsia="en-GB"/>
              </w:rPr>
            </w:pPr>
            <w:ins w:id="1961" w:author="Carlos Cabrera-Mercader" w:date="2024-08-07T15:11:00Z" w16du:dateUtc="2024-08-07T22:11: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4940F57C" w14:textId="77777777" w:rsidR="00052029" w:rsidRPr="00F1139A" w:rsidRDefault="00052029" w:rsidP="00620E89">
            <w:pPr>
              <w:keepNext/>
              <w:keepLines/>
              <w:overflowPunct w:val="0"/>
              <w:autoSpaceDE w:val="0"/>
              <w:autoSpaceDN w:val="0"/>
              <w:adjustRightInd w:val="0"/>
              <w:spacing w:after="0"/>
              <w:jc w:val="center"/>
              <w:textAlignment w:val="baseline"/>
              <w:rPr>
                <w:ins w:id="1962" w:author="Carlos Cabrera-Mercader" w:date="2024-08-07T15:11:00Z" w16du:dateUtc="2024-08-07T22:1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5C166BC3" w14:textId="77777777" w:rsidR="00052029" w:rsidRPr="00F1139A" w:rsidRDefault="00052029" w:rsidP="00620E89">
            <w:pPr>
              <w:keepNext/>
              <w:keepLines/>
              <w:overflowPunct w:val="0"/>
              <w:autoSpaceDE w:val="0"/>
              <w:autoSpaceDN w:val="0"/>
              <w:adjustRightInd w:val="0"/>
              <w:spacing w:after="0"/>
              <w:jc w:val="center"/>
              <w:textAlignment w:val="baseline"/>
              <w:rPr>
                <w:ins w:id="1963" w:author="Carlos Cabrera-Mercader" w:date="2024-08-07T15:11:00Z" w16du:dateUtc="2024-08-07T22:11:00Z"/>
                <w:rFonts w:ascii="Arial" w:hAnsi="Arial" w:cs="Arial"/>
                <w:sz w:val="18"/>
                <w:szCs w:val="18"/>
                <w:lang w:eastAsia="en-GB"/>
              </w:rPr>
            </w:pPr>
            <w:ins w:id="1964" w:author="Carlos Cabrera-Mercader" w:date="2024-08-07T15:11:00Z" w16du:dateUtc="2024-08-07T22:1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6331103F" w14:textId="77777777" w:rsidR="00052029" w:rsidRPr="00F1139A" w:rsidRDefault="00052029" w:rsidP="00620E89">
            <w:pPr>
              <w:keepNext/>
              <w:keepLines/>
              <w:overflowPunct w:val="0"/>
              <w:autoSpaceDE w:val="0"/>
              <w:autoSpaceDN w:val="0"/>
              <w:adjustRightInd w:val="0"/>
              <w:spacing w:after="0"/>
              <w:jc w:val="center"/>
              <w:textAlignment w:val="baseline"/>
              <w:rPr>
                <w:ins w:id="1965" w:author="Carlos Cabrera-Mercader" w:date="2024-08-07T15:11:00Z" w16du:dateUtc="2024-08-07T22:11:00Z"/>
                <w:rFonts w:ascii="Arial" w:hAnsi="Arial" w:cs="Arial"/>
                <w:sz w:val="18"/>
                <w:szCs w:val="18"/>
                <w:lang w:eastAsia="ko-KR"/>
              </w:rPr>
            </w:pPr>
            <w:ins w:id="1966"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6C493D1E" w14:textId="77777777" w:rsidR="00052029" w:rsidRPr="00F1139A" w:rsidRDefault="00052029" w:rsidP="00620E89">
            <w:pPr>
              <w:keepNext/>
              <w:keepLines/>
              <w:overflowPunct w:val="0"/>
              <w:autoSpaceDE w:val="0"/>
              <w:autoSpaceDN w:val="0"/>
              <w:adjustRightInd w:val="0"/>
              <w:spacing w:after="0"/>
              <w:jc w:val="center"/>
              <w:textAlignment w:val="baseline"/>
              <w:rPr>
                <w:ins w:id="1967" w:author="Carlos Cabrera-Mercader" w:date="2024-08-07T15:11:00Z" w16du:dateUtc="2024-08-07T22:11:00Z"/>
                <w:rFonts w:ascii="Arial" w:hAnsi="Arial" w:cs="Arial"/>
                <w:sz w:val="18"/>
                <w:szCs w:val="18"/>
                <w:lang w:eastAsia="ko-KR"/>
              </w:rPr>
            </w:pPr>
            <w:ins w:id="1968" w:author="Carlos Cabrera-Mercader" w:date="2024-08-07T15:11:00Z" w16du:dateUtc="2024-08-07T22:1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50BA87E2" w14:textId="77777777" w:rsidR="00052029" w:rsidRPr="00F1139A" w:rsidRDefault="00052029" w:rsidP="00620E89">
            <w:pPr>
              <w:keepNext/>
              <w:keepLines/>
              <w:overflowPunct w:val="0"/>
              <w:autoSpaceDE w:val="0"/>
              <w:autoSpaceDN w:val="0"/>
              <w:adjustRightInd w:val="0"/>
              <w:spacing w:after="0"/>
              <w:jc w:val="center"/>
              <w:textAlignment w:val="baseline"/>
              <w:rPr>
                <w:ins w:id="1969" w:author="Carlos Cabrera-Mercader" w:date="2024-08-07T15:11:00Z" w16du:dateUtc="2024-08-07T22:11:00Z"/>
                <w:rFonts w:ascii="Arial" w:hAnsi="Arial" w:cs="Arial"/>
                <w:sz w:val="18"/>
                <w:szCs w:val="18"/>
                <w:lang w:eastAsia="ko-KR"/>
              </w:rPr>
            </w:pPr>
            <w:ins w:id="1970" w:author="Carlos Cabrera-Mercader" w:date="2024-08-07T15:11:00Z" w16du:dateUtc="2024-08-07T22:11:00Z">
              <w:r w:rsidRPr="00F1139A">
                <w:rPr>
                  <w:rFonts w:ascii="Arial" w:hAnsi="Arial" w:cs="Arial"/>
                  <w:sz w:val="18"/>
                  <w:szCs w:val="18"/>
                  <w:lang w:eastAsia="ko-KR"/>
                </w:rPr>
                <w:t>NOTE 6</w:t>
              </w:r>
            </w:ins>
          </w:p>
        </w:tc>
      </w:tr>
      <w:tr w:rsidR="00052029" w:rsidRPr="00F1139A" w14:paraId="60DB4ABE" w14:textId="77777777" w:rsidTr="00620E89">
        <w:trPr>
          <w:jc w:val="center"/>
          <w:ins w:id="1971" w:author="Carlos Cabrera-Mercader" w:date="2024-08-07T15:11:00Z"/>
        </w:trPr>
        <w:tc>
          <w:tcPr>
            <w:tcW w:w="9406" w:type="dxa"/>
            <w:gridSpan w:val="9"/>
            <w:tcBorders>
              <w:top w:val="single" w:sz="6" w:space="0" w:color="auto"/>
              <w:left w:val="single" w:sz="4" w:space="0" w:color="auto"/>
              <w:bottom w:val="single" w:sz="4" w:space="0" w:color="auto"/>
              <w:right w:val="single" w:sz="4" w:space="0" w:color="auto"/>
            </w:tcBorders>
          </w:tcPr>
          <w:p w14:paraId="39A0BE2D"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72" w:author="Carlos Cabrera-Mercader" w:date="2024-08-07T15:11:00Z" w16du:dateUtc="2024-08-07T22:11:00Z"/>
                <w:rFonts w:ascii="Arial" w:hAnsi="Arial"/>
                <w:sz w:val="18"/>
                <w:lang w:eastAsia="ko-KR"/>
              </w:rPr>
            </w:pPr>
            <w:ins w:id="1973"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66AC86CF"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74" w:author="Carlos Cabrera-Mercader" w:date="2024-08-07T15:11:00Z" w16du:dateUtc="2024-08-07T22:11:00Z"/>
                <w:rFonts w:ascii="Arial" w:hAnsi="Arial"/>
                <w:sz w:val="18"/>
                <w:lang w:eastAsia="ko-KR"/>
              </w:rPr>
            </w:pPr>
            <w:ins w:id="1975"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03BC917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76" w:author="Carlos Cabrera-Mercader" w:date="2024-08-07T15:11:00Z" w16du:dateUtc="2024-08-07T22:11:00Z"/>
                <w:rFonts w:ascii="Arial" w:hAnsi="Arial"/>
                <w:sz w:val="18"/>
                <w:lang w:eastAsia="ko-KR"/>
              </w:rPr>
            </w:pPr>
            <w:ins w:id="1977"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1978" w:author="Carlos Cabrera-Mercader" w:date="2024-08-07T15:11:00Z" w16du:dateUtc="2024-08-07T22:11:00Z">
                      <w:rPr>
                        <w:rFonts w:ascii="Cambria Math" w:hAnsi="Cambria Math"/>
                        <w:i/>
                        <w:sz w:val="18"/>
                        <w:szCs w:val="18"/>
                        <w:lang w:eastAsia="ko-KR"/>
                      </w:rPr>
                    </w:ins>
                  </m:ctrlPr>
                </m:sSubSupPr>
                <m:e>
                  <m:r>
                    <w:ins w:id="1979" w:author="Carlos Cabrera-Mercader" w:date="2024-08-07T15:11:00Z" w16du:dateUtc="2024-08-07T22:11:00Z">
                      <w:rPr>
                        <w:rFonts w:ascii="Cambria Math" w:hAnsi="Cambria Math"/>
                        <w:sz w:val="18"/>
                        <w:lang w:eastAsia="ko-KR"/>
                      </w:rPr>
                      <m:t>T</m:t>
                    </w:ins>
                  </m:r>
                </m:e>
                <m:sub>
                  <m:r>
                    <w:ins w:id="1980" w:author="Carlos Cabrera-Mercader" w:date="2024-08-07T15:11:00Z" w16du:dateUtc="2024-08-07T22:11:00Z">
                      <m:rPr>
                        <m:sty m:val="p"/>
                      </m:rPr>
                      <w:rPr>
                        <w:rFonts w:ascii="Cambria Math" w:hAnsi="Cambria Math"/>
                        <w:sz w:val="18"/>
                        <w:lang w:eastAsia="ko-KR"/>
                      </w:rPr>
                      <m:t>rep</m:t>
                    </w:ins>
                  </m:r>
                </m:sub>
                <m:sup>
                  <m:r>
                    <w:ins w:id="1981" w:author="Carlos Cabrera-Mercader" w:date="2024-08-07T15:11:00Z" w16du:dateUtc="2024-08-07T22:11:00Z">
                      <m:rPr>
                        <m:sty m:val="p"/>
                      </m:rPr>
                      <w:rPr>
                        <w:rFonts w:ascii="Cambria Math" w:hAnsi="Cambria Math"/>
                        <w:sz w:val="18"/>
                        <w:lang w:eastAsia="ko-KR"/>
                      </w:rPr>
                      <m:t>PRS</m:t>
                    </w:ins>
                  </m:r>
                </m:sup>
              </m:sSubSup>
              <m:r>
                <w:ins w:id="1982" w:author="Carlos Cabrera-Mercader" w:date="2024-08-07T15:11:00Z" w16du:dateUtc="2024-08-07T22:11:00Z">
                  <w:rPr>
                    <w:rFonts w:ascii="Cambria Math" w:hAnsi="Cambria Math"/>
                    <w:sz w:val="18"/>
                    <w:lang w:eastAsia="ko-KR"/>
                  </w:rPr>
                  <m:t xml:space="preserve">, </m:t>
                </w:ins>
              </m:r>
              <m:sSub>
                <m:sSubPr>
                  <m:ctrlPr>
                    <w:ins w:id="1983" w:author="Carlos Cabrera-Mercader" w:date="2024-08-07T15:11:00Z" w16du:dateUtc="2024-08-07T22:11:00Z">
                      <w:rPr>
                        <w:rFonts w:ascii="Cambria Math" w:hAnsi="Cambria Math"/>
                        <w:sz w:val="18"/>
                        <w:szCs w:val="18"/>
                        <w:lang w:eastAsia="ko-KR"/>
                      </w:rPr>
                    </w:ins>
                  </m:ctrlPr>
                </m:sSubPr>
                <m:e>
                  <m:r>
                    <w:ins w:id="1984" w:author="Carlos Cabrera-Mercader" w:date="2024-08-07T15:11:00Z" w16du:dateUtc="2024-08-07T22:11:00Z">
                      <w:rPr>
                        <w:rFonts w:ascii="Cambria Math" w:hAnsi="Cambria Math"/>
                        <w:sz w:val="18"/>
                        <w:lang w:eastAsia="ko-KR"/>
                      </w:rPr>
                      <m:t>L</m:t>
                    </w:ins>
                  </m:r>
                </m:e>
                <m:sub>
                  <m:r>
                    <w:ins w:id="1985" w:author="Carlos Cabrera-Mercader" w:date="2024-08-07T15:11:00Z" w16du:dateUtc="2024-08-07T22:11:00Z">
                      <m:rPr>
                        <m:sty m:val="p"/>
                      </m:rPr>
                      <w:rPr>
                        <w:rFonts w:ascii="Cambria Math" w:hAnsi="Cambria Math"/>
                        <w:sz w:val="18"/>
                        <w:lang w:eastAsia="ko-KR"/>
                      </w:rPr>
                      <m:t>PRS</m:t>
                    </w:ins>
                  </m:r>
                </m:sub>
              </m:sSub>
              <m:r>
                <w:ins w:id="1986" w:author="Carlos Cabrera-Mercader" w:date="2024-08-07T15:11:00Z" w16du:dateUtc="2024-08-07T22:11:00Z">
                  <w:rPr>
                    <w:rFonts w:ascii="Cambria Math" w:hAnsi="Cambria Math"/>
                    <w:sz w:val="18"/>
                    <w:lang w:eastAsia="ko-KR"/>
                  </w:rPr>
                  <m:t xml:space="preserve"> ,</m:t>
                </w:ins>
              </m:r>
              <m:sSubSup>
                <m:sSubSupPr>
                  <m:ctrlPr>
                    <w:ins w:id="1987" w:author="Carlos Cabrera-Mercader" w:date="2024-08-07T15:11:00Z" w16du:dateUtc="2024-08-07T22:11:00Z">
                      <w:rPr>
                        <w:rFonts w:ascii="Cambria Math" w:hAnsi="Cambria Math"/>
                        <w:i/>
                        <w:sz w:val="18"/>
                        <w:szCs w:val="18"/>
                        <w:lang w:eastAsia="ko-KR"/>
                      </w:rPr>
                    </w:ins>
                  </m:ctrlPr>
                </m:sSubSupPr>
                <m:e>
                  <m:r>
                    <w:ins w:id="1988" w:author="Carlos Cabrera-Mercader" w:date="2024-08-07T15:11:00Z" w16du:dateUtc="2024-08-07T22:11:00Z">
                      <w:rPr>
                        <w:rFonts w:ascii="Cambria Math" w:hAnsi="Cambria Math"/>
                        <w:sz w:val="18"/>
                        <w:lang w:eastAsia="ko-KR"/>
                      </w:rPr>
                      <m:t>K</m:t>
                    </w:ins>
                  </m:r>
                </m:e>
                <m:sub>
                  <m:r>
                    <w:ins w:id="1989" w:author="Carlos Cabrera-Mercader" w:date="2024-08-07T15:11:00Z" w16du:dateUtc="2024-08-07T22:11:00Z">
                      <m:rPr>
                        <m:sty m:val="p"/>
                      </m:rPr>
                      <w:rPr>
                        <w:rFonts w:ascii="Cambria Math" w:hAnsi="Cambria Math"/>
                        <w:sz w:val="18"/>
                        <w:lang w:eastAsia="ko-KR"/>
                      </w:rPr>
                      <m:t>comb</m:t>
                    </w:ins>
                  </m:r>
                </m:sub>
                <m:sup>
                  <m:r>
                    <w:ins w:id="1990" w:author="Carlos Cabrera-Mercader" w:date="2024-08-07T15:11:00Z" w16du:dateUtc="2024-08-07T22:11:00Z">
                      <m:rPr>
                        <m:sty m:val="p"/>
                      </m:rPr>
                      <w:rPr>
                        <w:rFonts w:ascii="Cambria Math" w:hAnsi="Cambria Math"/>
                        <w:sz w:val="18"/>
                        <w:lang w:eastAsia="ko-KR"/>
                      </w:rPr>
                      <m:t>PRS</m:t>
                    </w:ins>
                  </m:r>
                </m:sup>
              </m:sSubSup>
            </m:oMath>
            <w:ins w:id="1991"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742522AC"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92" w:author="Carlos Cabrera-Mercader" w:date="2024-08-07T15:11:00Z" w16du:dateUtc="2024-08-07T22:11:00Z"/>
                <w:rFonts w:ascii="Arial" w:hAnsi="Arial"/>
                <w:sz w:val="18"/>
                <w:lang w:eastAsia="ko-KR"/>
              </w:rPr>
            </w:pPr>
            <w:ins w:id="1993"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4FB0134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94" w:author="Carlos Cabrera-Mercader" w:date="2024-08-07T15:11:00Z" w16du:dateUtc="2024-08-07T22:11:00Z"/>
                <w:rFonts w:ascii="Arial" w:hAnsi="Arial"/>
                <w:sz w:val="18"/>
                <w:lang w:eastAsia="ko-KR"/>
              </w:rPr>
            </w:pPr>
            <w:ins w:id="1995"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30E048C3" w14:textId="77777777" w:rsidR="00052029" w:rsidRPr="00F1139A" w:rsidRDefault="00052029" w:rsidP="00620E89">
            <w:pPr>
              <w:keepNext/>
              <w:keepLines/>
              <w:overflowPunct w:val="0"/>
              <w:autoSpaceDE w:val="0"/>
              <w:autoSpaceDN w:val="0"/>
              <w:adjustRightInd w:val="0"/>
              <w:spacing w:after="0"/>
              <w:ind w:left="851" w:hanging="851"/>
              <w:textAlignment w:val="baseline"/>
              <w:rPr>
                <w:ins w:id="1996" w:author="Carlos Cabrera-Mercader" w:date="2024-08-07T15:11:00Z" w16du:dateUtc="2024-08-07T22:11:00Z"/>
                <w:rFonts w:ascii="Arial" w:hAnsi="Arial"/>
                <w:sz w:val="18"/>
                <w:lang w:eastAsia="ko-KR"/>
              </w:rPr>
            </w:pPr>
            <w:ins w:id="1997"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7541CA2" w14:textId="6061D8A8" w:rsidR="00052029" w:rsidRPr="00F1139A" w:rsidRDefault="00052029" w:rsidP="00620E89">
            <w:pPr>
              <w:keepNext/>
              <w:keepLines/>
              <w:overflowPunct w:val="0"/>
              <w:autoSpaceDE w:val="0"/>
              <w:autoSpaceDN w:val="0"/>
              <w:adjustRightInd w:val="0"/>
              <w:spacing w:after="0"/>
              <w:textAlignment w:val="baseline"/>
              <w:rPr>
                <w:ins w:id="1998" w:author="Carlos Cabrera-Mercader" w:date="2024-08-07T15:11:00Z" w16du:dateUtc="2024-08-07T22:11:00Z"/>
                <w:rFonts w:ascii="Arial" w:hAnsi="Arial" w:cs="Arial"/>
                <w:sz w:val="18"/>
                <w:szCs w:val="18"/>
                <w:lang w:eastAsia="ko-KR"/>
              </w:rPr>
            </w:pPr>
            <w:ins w:id="1999"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ins>
            <w:ins w:id="2000" w:author="Carlos Cabrera-Mercader" w:date="2024-08-21T09:45:00Z" w16du:dateUtc="2024-08-21T16:45:00Z">
              <w:r w:rsidR="00972F16">
                <w:rPr>
                  <w:rFonts w:ascii="Arial" w:hAnsi="Arial" w:cs="Arial"/>
                  <w:sz w:val="18"/>
                  <w:szCs w:val="18"/>
                  <w:lang w:eastAsia="ko-KR"/>
                </w:rPr>
                <w:t>25A</w:t>
              </w:r>
            </w:ins>
            <w:ins w:id="2001" w:author="Carlos Cabrera-Mercader" w:date="2024-08-07T15:11:00Z" w16du:dateUtc="2024-08-07T22:11:00Z">
              <w:r w:rsidRPr="00F1139A">
                <w:rPr>
                  <w:rFonts w:ascii="Arial" w:hAnsi="Arial" w:cs="Arial"/>
                  <w:sz w:val="18"/>
                  <w:szCs w:val="18"/>
                  <w:lang w:eastAsia="ko-KR"/>
                </w:rPr>
                <w:t>.2-5.</w:t>
              </w:r>
            </w:ins>
          </w:p>
        </w:tc>
      </w:tr>
    </w:tbl>
    <w:p w14:paraId="57CF3755" w14:textId="77777777" w:rsidR="00052029" w:rsidRPr="00F1139A" w:rsidRDefault="00052029" w:rsidP="00052029">
      <w:pPr>
        <w:overflowPunct w:val="0"/>
        <w:autoSpaceDE w:val="0"/>
        <w:autoSpaceDN w:val="0"/>
        <w:adjustRightInd w:val="0"/>
        <w:textAlignment w:val="baseline"/>
        <w:rPr>
          <w:ins w:id="2002" w:author="Carlos Cabrera-Mercader" w:date="2024-08-07T15:11:00Z" w16du:dateUtc="2024-08-07T22:11:00Z"/>
          <w:lang w:eastAsia="en-GB"/>
        </w:rPr>
      </w:pPr>
    </w:p>
    <w:p w14:paraId="438AAFB0" w14:textId="69F40FB8" w:rsidR="00052029" w:rsidRPr="00F1139A" w:rsidRDefault="00052029" w:rsidP="00052029">
      <w:pPr>
        <w:overflowPunct w:val="0"/>
        <w:autoSpaceDE w:val="0"/>
        <w:autoSpaceDN w:val="0"/>
        <w:adjustRightInd w:val="0"/>
        <w:textAlignment w:val="baseline"/>
        <w:rPr>
          <w:ins w:id="2003" w:author="Carlos Cabrera-Mercader" w:date="2024-08-07T15:11:00Z" w16du:dateUtc="2024-08-07T22:11:00Z"/>
          <w:lang w:eastAsia="en-GB"/>
        </w:rPr>
      </w:pPr>
      <w:ins w:id="2004" w:author="Carlos Cabrera-Mercader" w:date="2024-08-07T15:11:00Z" w16du:dateUtc="2024-08-07T22:11:00Z">
        <w:r w:rsidRPr="00F1139A">
          <w:rPr>
            <w:lang w:eastAsia="en-GB"/>
          </w:rPr>
          <w:t>The accuracy requirements in Table 10.1.</w:t>
        </w:r>
      </w:ins>
      <w:ins w:id="2005" w:author="Carlos Cabrera-Mercader" w:date="2024-08-21T09:46:00Z" w16du:dateUtc="2024-08-21T16:46:00Z">
        <w:r w:rsidR="0042187A">
          <w:rPr>
            <w:lang w:eastAsia="en-GB"/>
          </w:rPr>
          <w:t>25A</w:t>
        </w:r>
      </w:ins>
      <w:ins w:id="2006" w:author="Carlos Cabrera-Mercader" w:date="2024-08-07T15:11:00Z" w16du:dateUtc="2024-08-07T22:11:00Z">
        <w:r w:rsidRPr="00F1139A">
          <w:rPr>
            <w:lang w:eastAsia="en-GB"/>
          </w:rPr>
          <w:t>.2-3 for FR2 are valid under the following conditions:</w:t>
        </w:r>
      </w:ins>
    </w:p>
    <w:p w14:paraId="3A82DDC9" w14:textId="77777777" w:rsidR="00052029" w:rsidRPr="00F1139A" w:rsidRDefault="00052029" w:rsidP="00052029">
      <w:pPr>
        <w:overflowPunct w:val="0"/>
        <w:autoSpaceDE w:val="0"/>
        <w:autoSpaceDN w:val="0"/>
        <w:adjustRightInd w:val="0"/>
        <w:ind w:left="288"/>
        <w:textAlignment w:val="baseline"/>
        <w:rPr>
          <w:ins w:id="2007" w:author="Carlos Cabrera-Mercader" w:date="2024-08-07T15:11:00Z" w16du:dateUtc="2024-08-07T22:11:00Z"/>
          <w:lang w:eastAsia="en-GB"/>
        </w:rPr>
      </w:pPr>
      <w:ins w:id="2008" w:author="Carlos Cabrera-Mercader" w:date="2024-08-07T15:11:00Z" w16du:dateUtc="2024-08-07T22:11:00Z">
        <w:r w:rsidRPr="00F1139A">
          <w:rPr>
            <w:lang w:eastAsia="en-GB"/>
          </w:rPr>
          <w:t>Conditions defined in clause 7.3 of TS 38.101-2 [19] for reference sensitivity are fulfilled.</w:t>
        </w:r>
      </w:ins>
    </w:p>
    <w:p w14:paraId="4983429C" w14:textId="77777777" w:rsidR="00052029" w:rsidRPr="00F1139A" w:rsidRDefault="00052029" w:rsidP="00052029">
      <w:pPr>
        <w:overflowPunct w:val="0"/>
        <w:autoSpaceDE w:val="0"/>
        <w:autoSpaceDN w:val="0"/>
        <w:adjustRightInd w:val="0"/>
        <w:ind w:left="568" w:hanging="284"/>
        <w:textAlignment w:val="baseline"/>
        <w:rPr>
          <w:ins w:id="2009" w:author="Carlos Cabrera-Mercader" w:date="2024-08-07T15:11:00Z" w16du:dateUtc="2024-08-07T22:11:00Z"/>
          <w:lang w:eastAsia="en-GB"/>
        </w:rPr>
      </w:pPr>
      <w:proofErr w:type="spellStart"/>
      <w:ins w:id="2010"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4B9F254D" w14:textId="77777777" w:rsidR="00052029" w:rsidRPr="00F1139A" w:rsidRDefault="00052029" w:rsidP="00052029">
      <w:pPr>
        <w:overflowPunct w:val="0"/>
        <w:autoSpaceDE w:val="0"/>
        <w:autoSpaceDN w:val="0"/>
        <w:adjustRightInd w:val="0"/>
        <w:ind w:left="288"/>
        <w:textAlignment w:val="baseline"/>
        <w:rPr>
          <w:ins w:id="2011" w:author="Carlos Cabrera-Mercader" w:date="2024-08-07T15:11:00Z" w16du:dateUtc="2024-08-07T22:11:00Z"/>
          <w:lang w:eastAsia="en-GB"/>
        </w:rPr>
      </w:pPr>
      <w:ins w:id="2012" w:author="Carlos Cabrera-Mercader" w:date="2024-08-07T15:11:00Z" w16du:dateUtc="2024-08-07T22:11:00Z">
        <w:r w:rsidRPr="00F1139A">
          <w:rPr>
            <w:lang w:eastAsia="en-GB"/>
          </w:rPr>
          <w:t>AWGN propagation condition.</w:t>
        </w:r>
      </w:ins>
    </w:p>
    <w:p w14:paraId="3366D184" w14:textId="6D72340D" w:rsidR="00052029" w:rsidRPr="00F1139A" w:rsidRDefault="00052029" w:rsidP="00052029">
      <w:pPr>
        <w:keepNext/>
        <w:keepLines/>
        <w:overflowPunct w:val="0"/>
        <w:autoSpaceDE w:val="0"/>
        <w:autoSpaceDN w:val="0"/>
        <w:adjustRightInd w:val="0"/>
        <w:spacing w:before="60"/>
        <w:jc w:val="center"/>
        <w:textAlignment w:val="baseline"/>
        <w:rPr>
          <w:ins w:id="2013" w:author="Carlos Cabrera-Mercader" w:date="2024-08-07T15:11:00Z" w16du:dateUtc="2024-08-07T22:11:00Z"/>
          <w:rFonts w:ascii="Arial" w:hAnsi="Arial"/>
          <w:b/>
          <w:lang w:eastAsia="en-GB"/>
        </w:rPr>
      </w:pPr>
      <w:ins w:id="2014" w:author="Carlos Cabrera-Mercader" w:date="2024-08-07T15:11:00Z" w16du:dateUtc="2024-08-07T22:11:00Z">
        <w:r w:rsidRPr="00F1139A">
          <w:rPr>
            <w:rFonts w:ascii="Arial" w:hAnsi="Arial"/>
            <w:b/>
            <w:lang w:val="en-US" w:eastAsia="en-GB"/>
          </w:rPr>
          <w:t>Table 10.1.</w:t>
        </w:r>
      </w:ins>
      <w:ins w:id="2015" w:author="Carlos Cabrera-Mercader" w:date="2024-08-21T09:46:00Z" w16du:dateUtc="2024-08-21T16:46:00Z">
        <w:r w:rsidR="0042187A">
          <w:rPr>
            <w:rFonts w:ascii="Arial" w:hAnsi="Arial"/>
            <w:b/>
            <w:lang w:val="en-US" w:eastAsia="en-GB"/>
          </w:rPr>
          <w:t>25A</w:t>
        </w:r>
      </w:ins>
      <w:ins w:id="2016" w:author="Carlos Cabrera-Mercader" w:date="2024-08-07T15:11:00Z" w16du:dateUtc="2024-08-07T22:11:00Z">
        <w:r w:rsidRPr="00F1139A">
          <w:rPr>
            <w:rFonts w:ascii="Arial" w:hAnsi="Arial"/>
            <w:b/>
            <w:lang w:val="en-US" w:eastAsia="en-GB"/>
          </w:rPr>
          <w:t>.2-3: UE Rx-Tx time difference measurement accuracy in FR2 in AWGN</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Change w:id="2017">
          <w:tblGrid>
            <w:gridCol w:w="5"/>
            <w:gridCol w:w="1061"/>
            <w:gridCol w:w="4"/>
            <w:gridCol w:w="1062"/>
            <w:gridCol w:w="4"/>
            <w:gridCol w:w="847"/>
            <w:gridCol w:w="4"/>
            <w:gridCol w:w="1129"/>
            <w:gridCol w:w="4"/>
            <w:gridCol w:w="706"/>
            <w:gridCol w:w="135"/>
            <w:gridCol w:w="1286"/>
            <w:gridCol w:w="136"/>
            <w:gridCol w:w="2024"/>
            <w:gridCol w:w="280"/>
            <w:gridCol w:w="872"/>
            <w:gridCol w:w="568"/>
          </w:tblGrid>
        </w:tblGridChange>
      </w:tblGrid>
      <w:tr w:rsidR="00052029" w:rsidRPr="00F1139A" w14:paraId="6645C9C3" w14:textId="77777777" w:rsidTr="00620E89">
        <w:trPr>
          <w:jc w:val="center"/>
          <w:ins w:id="2018" w:author="Carlos Cabrera-Mercader" w:date="2024-08-07T15:11:00Z"/>
        </w:trPr>
        <w:tc>
          <w:tcPr>
            <w:tcW w:w="1065" w:type="dxa"/>
            <w:vMerge w:val="restart"/>
            <w:tcBorders>
              <w:top w:val="single" w:sz="4" w:space="0" w:color="auto"/>
              <w:left w:val="single" w:sz="4" w:space="0" w:color="auto"/>
              <w:right w:val="single" w:sz="6" w:space="0" w:color="auto"/>
            </w:tcBorders>
            <w:vAlign w:val="center"/>
          </w:tcPr>
          <w:p w14:paraId="0A8086EE" w14:textId="77777777" w:rsidR="00052029" w:rsidRDefault="00052029" w:rsidP="00620E89">
            <w:pPr>
              <w:keepNext/>
              <w:keepLines/>
              <w:overflowPunct w:val="0"/>
              <w:autoSpaceDE w:val="0"/>
              <w:autoSpaceDN w:val="0"/>
              <w:adjustRightInd w:val="0"/>
              <w:spacing w:after="0"/>
              <w:jc w:val="center"/>
              <w:textAlignment w:val="baseline"/>
              <w:rPr>
                <w:ins w:id="2019" w:author="Carlos Cabrera-Mercader" w:date="2024-08-07T15:11:00Z" w16du:dateUtc="2024-08-07T22:11:00Z"/>
                <w:rFonts w:ascii="Arial" w:hAnsi="Arial"/>
                <w:b/>
                <w:sz w:val="18"/>
                <w:lang w:eastAsia="ko-KR"/>
              </w:rPr>
            </w:pPr>
            <w:ins w:id="2020"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7FC500FE" w14:textId="77777777" w:rsidR="00052029" w:rsidRPr="00F1139A" w:rsidRDefault="00052029" w:rsidP="00620E89">
            <w:pPr>
              <w:keepNext/>
              <w:keepLines/>
              <w:overflowPunct w:val="0"/>
              <w:autoSpaceDE w:val="0"/>
              <w:autoSpaceDN w:val="0"/>
              <w:adjustRightInd w:val="0"/>
              <w:spacing w:after="0"/>
              <w:jc w:val="center"/>
              <w:textAlignment w:val="baseline"/>
              <w:rPr>
                <w:ins w:id="2021" w:author="Carlos Cabrera-Mercader" w:date="2024-08-07T15:11:00Z" w16du:dateUtc="2024-08-07T22:11:00Z"/>
                <w:rFonts w:ascii="Arial" w:hAnsi="Arial"/>
                <w:b/>
                <w:sz w:val="18"/>
                <w:lang w:eastAsia="ko-KR"/>
              </w:rPr>
            </w:pPr>
            <w:ins w:id="2022" w:author="Carlos Cabrera-Mercader" w:date="2024-08-07T15:11:00Z" w16du:dateUtc="2024-08-07T22:11: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43C41ABE" w14:textId="77777777" w:rsidR="00052029" w:rsidRDefault="00052029" w:rsidP="00620E89">
            <w:pPr>
              <w:keepNext/>
              <w:keepLines/>
              <w:overflowPunct w:val="0"/>
              <w:autoSpaceDE w:val="0"/>
              <w:autoSpaceDN w:val="0"/>
              <w:adjustRightInd w:val="0"/>
              <w:spacing w:after="0"/>
              <w:jc w:val="center"/>
              <w:textAlignment w:val="baseline"/>
              <w:rPr>
                <w:ins w:id="2023" w:author="Carlos Cabrera-Mercader" w:date="2024-08-07T15:11:00Z" w16du:dateUtc="2024-08-07T22:11:00Z"/>
                <w:rFonts w:ascii="Arial" w:hAnsi="Arial"/>
                <w:b/>
                <w:sz w:val="18"/>
                <w:lang w:eastAsia="ko-KR"/>
              </w:rPr>
            </w:pPr>
            <w:ins w:id="2024"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5542B846" w14:textId="77777777" w:rsidR="00052029" w:rsidRPr="00F1139A" w:rsidRDefault="00052029" w:rsidP="00620E89">
            <w:pPr>
              <w:keepNext/>
              <w:keepLines/>
              <w:overflowPunct w:val="0"/>
              <w:autoSpaceDE w:val="0"/>
              <w:autoSpaceDN w:val="0"/>
              <w:adjustRightInd w:val="0"/>
              <w:spacing w:after="0"/>
              <w:jc w:val="center"/>
              <w:textAlignment w:val="baseline"/>
              <w:rPr>
                <w:ins w:id="2025" w:author="Carlos Cabrera-Mercader" w:date="2024-08-07T15:11:00Z" w16du:dateUtc="2024-08-07T22:11:00Z"/>
                <w:rFonts w:ascii="Arial" w:hAnsi="Arial"/>
                <w:b/>
                <w:sz w:val="18"/>
                <w:lang w:eastAsia="ko-KR"/>
              </w:rPr>
            </w:pPr>
            <w:ins w:id="2026" w:author="Carlos Cabrera-Mercader" w:date="2024-08-07T15:11:00Z" w16du:dateUtc="2024-08-07T22:11: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7BA439AE" w14:textId="77777777" w:rsidR="00052029" w:rsidRPr="00F1139A" w:rsidRDefault="00052029" w:rsidP="00620E89">
            <w:pPr>
              <w:keepNext/>
              <w:keepLines/>
              <w:overflowPunct w:val="0"/>
              <w:autoSpaceDE w:val="0"/>
              <w:autoSpaceDN w:val="0"/>
              <w:adjustRightInd w:val="0"/>
              <w:spacing w:after="0"/>
              <w:jc w:val="center"/>
              <w:textAlignment w:val="baseline"/>
              <w:rPr>
                <w:ins w:id="2027" w:author="Carlos Cabrera-Mercader" w:date="2024-08-07T15:11:00Z" w16du:dateUtc="2024-08-07T22:11:00Z"/>
                <w:rFonts w:ascii="Arial" w:hAnsi="Arial"/>
                <w:b/>
                <w:sz w:val="18"/>
                <w:lang w:eastAsia="ko-KR"/>
              </w:rPr>
            </w:pPr>
            <w:ins w:id="2028" w:author="Carlos Cabrera-Mercader" w:date="2024-08-07T15:11:00Z" w16du:dateUtc="2024-08-07T22:11:00Z">
              <w:r w:rsidRPr="00F1139A">
                <w:rPr>
                  <w:rFonts w:ascii="Arial" w:hAnsi="Arial"/>
                  <w:b/>
                  <w:sz w:val="18"/>
                  <w:lang w:eastAsia="ko-KR"/>
                </w:rPr>
                <w:t>Conditions</w:t>
              </w:r>
            </w:ins>
          </w:p>
        </w:tc>
      </w:tr>
      <w:tr w:rsidR="00052029" w:rsidRPr="00F1139A" w14:paraId="6C26B207" w14:textId="77777777" w:rsidTr="00620E89">
        <w:trPr>
          <w:jc w:val="center"/>
          <w:ins w:id="2029" w:author="Carlos Cabrera-Mercader" w:date="2024-08-07T15:11:00Z"/>
        </w:trPr>
        <w:tc>
          <w:tcPr>
            <w:tcW w:w="1065" w:type="dxa"/>
            <w:vMerge/>
            <w:tcBorders>
              <w:left w:val="single" w:sz="4" w:space="0" w:color="auto"/>
              <w:right w:val="single" w:sz="6" w:space="0" w:color="auto"/>
            </w:tcBorders>
          </w:tcPr>
          <w:p w14:paraId="1E5A19EE" w14:textId="77777777" w:rsidR="00052029" w:rsidRPr="00F1139A" w:rsidRDefault="00052029" w:rsidP="00620E89">
            <w:pPr>
              <w:overflowPunct w:val="0"/>
              <w:autoSpaceDE w:val="0"/>
              <w:autoSpaceDN w:val="0"/>
              <w:adjustRightInd w:val="0"/>
              <w:textAlignment w:val="baseline"/>
              <w:rPr>
                <w:ins w:id="2030"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01A17C02" w14:textId="77777777" w:rsidR="00052029" w:rsidRPr="00F1139A" w:rsidRDefault="00052029" w:rsidP="00620E89">
            <w:pPr>
              <w:overflowPunct w:val="0"/>
              <w:autoSpaceDE w:val="0"/>
              <w:autoSpaceDN w:val="0"/>
              <w:adjustRightInd w:val="0"/>
              <w:textAlignment w:val="baseline"/>
              <w:rPr>
                <w:ins w:id="2031" w:author="Carlos Cabrera-Mercader" w:date="2024-08-07T15:11:00Z" w16du:dateUtc="2024-08-07T22:11: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B1F0336" w14:textId="77777777" w:rsidR="00052029" w:rsidRPr="00F1139A" w:rsidRDefault="00052029" w:rsidP="00620E89">
            <w:pPr>
              <w:keepNext/>
              <w:keepLines/>
              <w:overflowPunct w:val="0"/>
              <w:autoSpaceDE w:val="0"/>
              <w:autoSpaceDN w:val="0"/>
              <w:adjustRightInd w:val="0"/>
              <w:spacing w:after="0"/>
              <w:jc w:val="center"/>
              <w:textAlignment w:val="baseline"/>
              <w:rPr>
                <w:ins w:id="2032" w:author="Carlos Cabrera-Mercader" w:date="2024-08-07T15:11:00Z" w16du:dateUtc="2024-08-07T22:11:00Z"/>
                <w:rFonts w:ascii="Arial" w:hAnsi="Arial"/>
                <w:b/>
                <w:sz w:val="18"/>
                <w:lang w:eastAsia="ko-KR"/>
              </w:rPr>
            </w:pPr>
            <w:ins w:id="2033"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FCB0815" w14:textId="77777777" w:rsidR="00052029" w:rsidRPr="00F1139A" w:rsidRDefault="00052029" w:rsidP="00620E89">
            <w:pPr>
              <w:keepNext/>
              <w:keepLines/>
              <w:overflowPunct w:val="0"/>
              <w:autoSpaceDE w:val="0"/>
              <w:autoSpaceDN w:val="0"/>
              <w:adjustRightInd w:val="0"/>
              <w:spacing w:after="0"/>
              <w:jc w:val="center"/>
              <w:textAlignment w:val="baseline"/>
              <w:rPr>
                <w:ins w:id="2034" w:author="Carlos Cabrera-Mercader" w:date="2024-08-07T15:11:00Z" w16du:dateUtc="2024-08-07T22:11:00Z"/>
                <w:rFonts w:ascii="Arial" w:hAnsi="Arial"/>
                <w:b/>
                <w:sz w:val="18"/>
                <w:lang w:eastAsia="ko-KR"/>
              </w:rPr>
            </w:pPr>
            <w:ins w:id="2035"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0B01EE54" w14:textId="77777777" w:rsidR="00052029" w:rsidRPr="00F1139A" w:rsidRDefault="00052029" w:rsidP="00620E89">
            <w:pPr>
              <w:keepNext/>
              <w:keepLines/>
              <w:overflowPunct w:val="0"/>
              <w:autoSpaceDE w:val="0"/>
              <w:autoSpaceDN w:val="0"/>
              <w:adjustRightInd w:val="0"/>
              <w:spacing w:after="0"/>
              <w:jc w:val="center"/>
              <w:textAlignment w:val="baseline"/>
              <w:rPr>
                <w:ins w:id="2036" w:author="Carlos Cabrera-Mercader" w:date="2024-08-07T15:11:00Z" w16du:dateUtc="2024-08-07T22:11:00Z"/>
                <w:rFonts w:ascii="Arial" w:hAnsi="Arial"/>
                <w:b/>
                <w:sz w:val="18"/>
                <w:lang w:eastAsia="ko-KR"/>
              </w:rPr>
            </w:pPr>
          </w:p>
          <w:p w14:paraId="6420BC78" w14:textId="77777777" w:rsidR="00052029" w:rsidRPr="00F1139A" w:rsidRDefault="00052029" w:rsidP="00620E89">
            <w:pPr>
              <w:keepNext/>
              <w:keepLines/>
              <w:overflowPunct w:val="0"/>
              <w:autoSpaceDE w:val="0"/>
              <w:autoSpaceDN w:val="0"/>
              <w:adjustRightInd w:val="0"/>
              <w:spacing w:after="0"/>
              <w:jc w:val="center"/>
              <w:textAlignment w:val="baseline"/>
              <w:rPr>
                <w:ins w:id="2037" w:author="Carlos Cabrera-Mercader" w:date="2024-08-07T15:11:00Z" w16du:dateUtc="2024-08-07T22:11:00Z"/>
                <w:rFonts w:ascii="Arial" w:hAnsi="Arial"/>
                <w:b/>
                <w:sz w:val="18"/>
                <w:lang w:eastAsia="ko-KR"/>
              </w:rPr>
            </w:pPr>
            <w:ins w:id="2038" w:author="Carlos Cabrera-Mercader" w:date="2024-08-07T15:11:00Z" w16du:dateUtc="2024-08-07T22:11: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56EB2B06" w14:textId="77777777" w:rsidR="00052029" w:rsidRPr="00F1139A" w:rsidRDefault="00052029" w:rsidP="00620E89">
            <w:pPr>
              <w:keepNext/>
              <w:keepLines/>
              <w:overflowPunct w:val="0"/>
              <w:autoSpaceDE w:val="0"/>
              <w:autoSpaceDN w:val="0"/>
              <w:adjustRightInd w:val="0"/>
              <w:spacing w:after="0"/>
              <w:jc w:val="center"/>
              <w:textAlignment w:val="baseline"/>
              <w:rPr>
                <w:ins w:id="2039" w:author="Carlos Cabrera-Mercader" w:date="2024-08-07T15:11:00Z" w16du:dateUtc="2024-08-07T22:11:00Z"/>
                <w:rFonts w:ascii="Arial" w:hAnsi="Arial"/>
                <w:b/>
                <w:sz w:val="18"/>
                <w:lang w:eastAsia="en-GB"/>
              </w:rPr>
            </w:pPr>
            <w:ins w:id="2040" w:author="Carlos Cabrera-Mercader" w:date="2024-08-07T15:11:00Z" w16du:dateUtc="2024-08-07T22:11:00Z">
              <w:r w:rsidRPr="00F1139A">
                <w:rPr>
                  <w:rFonts w:ascii="Arial" w:hAnsi="Arial"/>
                  <w:b/>
                  <w:sz w:val="18"/>
                  <w:lang w:eastAsia="en-GB"/>
                </w:rPr>
                <w:t>PRS resource repetition</w:t>
              </w:r>
            </w:ins>
            <m:oMath>
              <m:sSubSup>
                <m:sSubSupPr>
                  <m:ctrlPr>
                    <w:ins w:id="2041" w:author="Carlos Cabrera-Mercader" w:date="2024-08-07T15:11:00Z" w16du:dateUtc="2024-08-07T22:11:00Z">
                      <w:rPr>
                        <w:rFonts w:ascii="Cambria Math" w:hAnsi="Cambria Math"/>
                        <w:b/>
                        <w:i/>
                        <w:sz w:val="18"/>
                        <w:szCs w:val="18"/>
                        <w:lang w:eastAsia="ko-KR"/>
                      </w:rPr>
                    </w:ins>
                  </m:ctrlPr>
                </m:sSubSupPr>
                <m:e>
                  <m:r>
                    <w:ins w:id="2042" w:author="Carlos Cabrera-Mercader" w:date="2024-08-07T15:11:00Z" w16du:dateUtc="2024-08-07T22:11:00Z">
                      <m:rPr>
                        <m:sty m:val="bi"/>
                      </m:rPr>
                      <w:rPr>
                        <w:rFonts w:ascii="Cambria Math" w:hAnsi="Cambria Math"/>
                        <w:sz w:val="18"/>
                        <w:lang w:eastAsia="ko-KR"/>
                      </w:rPr>
                      <m:t>(T</m:t>
                    </w:ins>
                  </m:r>
                </m:e>
                <m:sub>
                  <m:r>
                    <w:ins w:id="2043" w:author="Carlos Cabrera-Mercader" w:date="2024-08-07T15:11:00Z" w16du:dateUtc="2024-08-07T22:11:00Z">
                      <m:rPr>
                        <m:sty m:val="b"/>
                      </m:rPr>
                      <w:rPr>
                        <w:rFonts w:ascii="Cambria Math" w:hAnsi="Cambria Math"/>
                        <w:sz w:val="18"/>
                        <w:lang w:eastAsia="ko-KR"/>
                      </w:rPr>
                      <m:t>rep</m:t>
                    </w:ins>
                  </m:r>
                </m:sub>
                <m:sup>
                  <m:r>
                    <w:ins w:id="2044" w:author="Carlos Cabrera-Mercader" w:date="2024-08-07T15:11:00Z" w16du:dateUtc="2024-08-07T22:11:00Z">
                      <m:rPr>
                        <m:sty m:val="b"/>
                      </m:rPr>
                      <w:rPr>
                        <w:rFonts w:ascii="Cambria Math" w:hAnsi="Cambria Math"/>
                        <w:sz w:val="18"/>
                        <w:lang w:eastAsia="ko-KR"/>
                      </w:rPr>
                      <m:t>PRS</m:t>
                    </w:ins>
                  </m:r>
                </m:sup>
              </m:sSubSup>
              <m:r>
                <w:ins w:id="2045" w:author="Carlos Cabrera-Mercader" w:date="2024-08-07T15:11:00Z" w16du:dateUtc="2024-08-07T22:11:00Z">
                  <m:rPr>
                    <m:sty m:val="bi"/>
                  </m:rPr>
                  <w:rPr>
                    <w:rFonts w:ascii="Cambria Math" w:hAnsi="Cambria Math"/>
                    <w:sz w:val="18"/>
                    <w:lang w:eastAsia="ko-KR"/>
                  </w:rPr>
                  <m:t>*</m:t>
                </w:ins>
              </m:r>
              <m:sSub>
                <m:sSubPr>
                  <m:ctrlPr>
                    <w:ins w:id="2046" w:author="Carlos Cabrera-Mercader" w:date="2024-08-07T15:11:00Z" w16du:dateUtc="2024-08-07T22:11:00Z">
                      <w:rPr>
                        <w:rFonts w:ascii="Cambria Math" w:hAnsi="Cambria Math"/>
                        <w:b/>
                        <w:sz w:val="18"/>
                        <w:szCs w:val="18"/>
                        <w:lang w:eastAsia="ko-KR"/>
                      </w:rPr>
                    </w:ins>
                  </m:ctrlPr>
                </m:sSubPr>
                <m:e>
                  <m:r>
                    <w:ins w:id="2047" w:author="Carlos Cabrera-Mercader" w:date="2024-08-07T15:11:00Z" w16du:dateUtc="2024-08-07T22:11:00Z">
                      <m:rPr>
                        <m:sty m:val="bi"/>
                      </m:rPr>
                      <w:rPr>
                        <w:rFonts w:ascii="Cambria Math" w:hAnsi="Cambria Math"/>
                        <w:sz w:val="18"/>
                        <w:lang w:eastAsia="ko-KR"/>
                      </w:rPr>
                      <m:t>L</m:t>
                    </w:ins>
                  </m:r>
                </m:e>
                <m:sub>
                  <m:r>
                    <w:ins w:id="2048" w:author="Carlos Cabrera-Mercader" w:date="2024-08-07T15:11:00Z" w16du:dateUtc="2024-08-07T22:11:00Z">
                      <m:rPr>
                        <m:sty m:val="b"/>
                      </m:rPr>
                      <w:rPr>
                        <w:rFonts w:ascii="Cambria Math" w:hAnsi="Cambria Math"/>
                        <w:sz w:val="18"/>
                        <w:lang w:eastAsia="ko-KR"/>
                      </w:rPr>
                      <m:t>PRS</m:t>
                    </w:ins>
                  </m:r>
                </m:sub>
              </m:sSub>
              <m:r>
                <w:ins w:id="2049" w:author="Carlos Cabrera-Mercader" w:date="2024-08-07T15:11:00Z" w16du:dateUtc="2024-08-07T22:11:00Z">
                  <m:rPr>
                    <m:sty m:val="bi"/>
                  </m:rPr>
                  <w:rPr>
                    <w:rFonts w:ascii="Cambria Math" w:hAnsi="Cambria Math"/>
                    <w:sz w:val="18"/>
                    <w:lang w:eastAsia="ko-KR"/>
                  </w:rPr>
                  <m:t>/</m:t>
                </w:ins>
              </m:r>
              <m:sSubSup>
                <m:sSubSupPr>
                  <m:ctrlPr>
                    <w:ins w:id="2050" w:author="Carlos Cabrera-Mercader" w:date="2024-08-07T15:11:00Z" w16du:dateUtc="2024-08-07T22:11:00Z">
                      <w:rPr>
                        <w:rFonts w:ascii="Cambria Math" w:hAnsi="Cambria Math"/>
                        <w:b/>
                        <w:i/>
                        <w:sz w:val="18"/>
                        <w:szCs w:val="18"/>
                        <w:lang w:eastAsia="ko-KR"/>
                      </w:rPr>
                    </w:ins>
                  </m:ctrlPr>
                </m:sSubSupPr>
                <m:e>
                  <m:r>
                    <w:ins w:id="2051" w:author="Carlos Cabrera-Mercader" w:date="2024-08-07T15:11:00Z" w16du:dateUtc="2024-08-07T22:11:00Z">
                      <m:rPr>
                        <m:sty m:val="bi"/>
                      </m:rPr>
                      <w:rPr>
                        <w:rFonts w:ascii="Cambria Math" w:hAnsi="Cambria Math"/>
                        <w:sz w:val="18"/>
                        <w:lang w:eastAsia="ko-KR"/>
                      </w:rPr>
                      <m:t>K</m:t>
                    </w:ins>
                  </m:r>
                </m:e>
                <m:sub>
                  <m:r>
                    <w:ins w:id="2052" w:author="Carlos Cabrera-Mercader" w:date="2024-08-07T15:11:00Z" w16du:dateUtc="2024-08-07T22:11:00Z">
                      <m:rPr>
                        <m:sty m:val="b"/>
                      </m:rPr>
                      <w:rPr>
                        <w:rFonts w:ascii="Cambria Math" w:hAnsi="Cambria Math"/>
                        <w:sz w:val="18"/>
                        <w:lang w:eastAsia="ko-KR"/>
                      </w:rPr>
                      <m:t>comb</m:t>
                    </w:ins>
                  </m:r>
                </m:sub>
                <m:sup>
                  <m:r>
                    <w:ins w:id="2053" w:author="Carlos Cabrera-Mercader" w:date="2024-08-07T15:11:00Z" w16du:dateUtc="2024-08-07T22:11:00Z">
                      <m:rPr>
                        <m:sty m:val="b"/>
                      </m:rPr>
                      <w:rPr>
                        <w:rFonts w:ascii="Cambria Math" w:hAnsi="Cambria Math"/>
                        <w:sz w:val="18"/>
                        <w:lang w:eastAsia="ko-KR"/>
                      </w:rPr>
                      <m:t>PRS</m:t>
                    </w:ins>
                  </m:r>
                </m:sup>
              </m:sSubSup>
            </m:oMath>
            <w:ins w:id="2054" w:author="Carlos Cabrera-Mercader" w:date="2024-08-07T15:11:00Z" w16du:dateUtc="2024-08-07T22:11: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16DE6072" w14:textId="77777777" w:rsidR="00052029" w:rsidRPr="00F1139A" w:rsidRDefault="00052029" w:rsidP="00620E89">
            <w:pPr>
              <w:keepNext/>
              <w:keepLines/>
              <w:overflowPunct w:val="0"/>
              <w:autoSpaceDE w:val="0"/>
              <w:autoSpaceDN w:val="0"/>
              <w:adjustRightInd w:val="0"/>
              <w:spacing w:after="0"/>
              <w:jc w:val="center"/>
              <w:textAlignment w:val="baseline"/>
              <w:rPr>
                <w:ins w:id="2055" w:author="Carlos Cabrera-Mercader" w:date="2024-08-07T15:11:00Z" w16du:dateUtc="2024-08-07T22:11:00Z"/>
                <w:rFonts w:ascii="Arial" w:hAnsi="Arial"/>
                <w:b/>
                <w:sz w:val="18"/>
                <w:lang w:eastAsia="ko-KR"/>
              </w:rPr>
            </w:pPr>
            <w:proofErr w:type="spellStart"/>
            <w:ins w:id="2056"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38D19E01" w14:textId="77777777" w:rsidTr="00620E89">
        <w:trPr>
          <w:trHeight w:val="822"/>
          <w:jc w:val="center"/>
          <w:ins w:id="2057" w:author="Carlos Cabrera-Mercader" w:date="2024-08-07T15:11:00Z"/>
        </w:trPr>
        <w:tc>
          <w:tcPr>
            <w:tcW w:w="1065" w:type="dxa"/>
            <w:vMerge/>
            <w:tcBorders>
              <w:left w:val="single" w:sz="4" w:space="0" w:color="auto"/>
              <w:bottom w:val="single" w:sz="6" w:space="0" w:color="auto"/>
              <w:right w:val="single" w:sz="6" w:space="0" w:color="auto"/>
            </w:tcBorders>
          </w:tcPr>
          <w:p w14:paraId="2388B4B9" w14:textId="77777777" w:rsidR="00052029" w:rsidRPr="00F1139A" w:rsidRDefault="00052029" w:rsidP="00620E89">
            <w:pPr>
              <w:overflowPunct w:val="0"/>
              <w:autoSpaceDE w:val="0"/>
              <w:autoSpaceDN w:val="0"/>
              <w:adjustRightInd w:val="0"/>
              <w:textAlignment w:val="baseline"/>
              <w:rPr>
                <w:ins w:id="2058"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4E89F28D" w14:textId="77777777" w:rsidR="00052029" w:rsidRPr="00F1139A" w:rsidRDefault="00052029" w:rsidP="00620E89">
            <w:pPr>
              <w:overflowPunct w:val="0"/>
              <w:autoSpaceDE w:val="0"/>
              <w:autoSpaceDN w:val="0"/>
              <w:adjustRightInd w:val="0"/>
              <w:textAlignment w:val="baseline"/>
              <w:rPr>
                <w:ins w:id="2059" w:author="Carlos Cabrera-Mercader" w:date="2024-08-07T15:11:00Z" w16du:dateUtc="2024-08-07T22:11: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D2AE0CB" w14:textId="77777777" w:rsidR="00052029" w:rsidRPr="00F1139A" w:rsidRDefault="00052029" w:rsidP="00620E89">
            <w:pPr>
              <w:keepNext/>
              <w:keepLines/>
              <w:overflowPunct w:val="0"/>
              <w:autoSpaceDE w:val="0"/>
              <w:autoSpaceDN w:val="0"/>
              <w:adjustRightInd w:val="0"/>
              <w:spacing w:after="0"/>
              <w:jc w:val="center"/>
              <w:textAlignment w:val="baseline"/>
              <w:rPr>
                <w:ins w:id="2060" w:author="Carlos Cabrera-Mercader" w:date="2024-08-07T15:11:00Z" w16du:dateUtc="2024-08-07T22:11: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0FE8FDC" w14:textId="77777777" w:rsidR="00052029" w:rsidRPr="00F1139A" w:rsidRDefault="00052029" w:rsidP="00620E89">
            <w:pPr>
              <w:keepNext/>
              <w:keepLines/>
              <w:overflowPunct w:val="0"/>
              <w:autoSpaceDE w:val="0"/>
              <w:autoSpaceDN w:val="0"/>
              <w:adjustRightInd w:val="0"/>
              <w:spacing w:after="0"/>
              <w:jc w:val="center"/>
              <w:textAlignment w:val="baseline"/>
              <w:rPr>
                <w:ins w:id="2061" w:author="Carlos Cabrera-Mercader" w:date="2024-08-07T15:11:00Z" w16du:dateUtc="2024-08-07T22:11: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10E1A2AC" w14:textId="77777777" w:rsidR="00052029" w:rsidRPr="00F1139A" w:rsidRDefault="00052029" w:rsidP="00620E89">
            <w:pPr>
              <w:keepNext/>
              <w:keepLines/>
              <w:overflowPunct w:val="0"/>
              <w:autoSpaceDE w:val="0"/>
              <w:autoSpaceDN w:val="0"/>
              <w:adjustRightInd w:val="0"/>
              <w:spacing w:after="0"/>
              <w:jc w:val="center"/>
              <w:textAlignment w:val="baseline"/>
              <w:rPr>
                <w:ins w:id="2062" w:author="Carlos Cabrera-Mercader" w:date="2024-08-07T15:11:00Z" w16du:dateUtc="2024-08-07T22:11: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3B2A595B" w14:textId="77777777" w:rsidR="00052029" w:rsidRPr="00F1139A" w:rsidRDefault="00052029" w:rsidP="00620E89">
            <w:pPr>
              <w:keepNext/>
              <w:keepLines/>
              <w:overflowPunct w:val="0"/>
              <w:autoSpaceDE w:val="0"/>
              <w:autoSpaceDN w:val="0"/>
              <w:adjustRightInd w:val="0"/>
              <w:spacing w:after="0"/>
              <w:jc w:val="center"/>
              <w:textAlignment w:val="baseline"/>
              <w:rPr>
                <w:ins w:id="2063" w:author="Carlos Cabrera-Mercader" w:date="2024-08-07T15:11:00Z" w16du:dateUtc="2024-08-07T22:11: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62B2CCBA" w14:textId="77777777" w:rsidR="00052029" w:rsidRPr="00F1139A" w:rsidRDefault="00052029" w:rsidP="00620E89">
            <w:pPr>
              <w:keepNext/>
              <w:keepLines/>
              <w:overflowPunct w:val="0"/>
              <w:autoSpaceDE w:val="0"/>
              <w:autoSpaceDN w:val="0"/>
              <w:adjustRightInd w:val="0"/>
              <w:spacing w:after="0"/>
              <w:jc w:val="center"/>
              <w:textAlignment w:val="baseline"/>
              <w:rPr>
                <w:ins w:id="2064" w:author="Carlos Cabrera-Mercader" w:date="2024-08-07T15:11:00Z" w16du:dateUtc="2024-08-07T22:11:00Z"/>
                <w:rFonts w:ascii="Arial" w:hAnsi="Arial"/>
                <w:b/>
                <w:sz w:val="18"/>
                <w:lang w:eastAsia="ko-KR"/>
              </w:rPr>
            </w:pPr>
            <w:ins w:id="2065"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0064DF27" w14:textId="77777777" w:rsidR="00052029" w:rsidRPr="00F1139A" w:rsidRDefault="00052029" w:rsidP="00620E89">
            <w:pPr>
              <w:keepNext/>
              <w:keepLines/>
              <w:overflowPunct w:val="0"/>
              <w:autoSpaceDE w:val="0"/>
              <w:autoSpaceDN w:val="0"/>
              <w:adjustRightInd w:val="0"/>
              <w:spacing w:after="0"/>
              <w:jc w:val="center"/>
              <w:textAlignment w:val="baseline"/>
              <w:rPr>
                <w:ins w:id="2066" w:author="Carlos Cabrera-Mercader" w:date="2024-08-07T15:11:00Z" w16du:dateUtc="2024-08-07T22:11:00Z"/>
                <w:rFonts w:ascii="Arial" w:hAnsi="Arial"/>
                <w:b/>
                <w:sz w:val="18"/>
                <w:lang w:eastAsia="ko-KR"/>
              </w:rPr>
            </w:pPr>
            <w:ins w:id="2067"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390AB224" w14:textId="77777777" w:rsidTr="00620E89">
        <w:tblPrEx>
          <w:tblW w:w="9554" w:type="dxa"/>
          <w:jc w:val="center"/>
          <w:tblLayout w:type="fixed"/>
          <w:tblLook w:val="01E0" w:firstRow="1" w:lastRow="1" w:firstColumn="1" w:lastColumn="1" w:noHBand="0" w:noVBand="0"/>
          <w:tblPrExChange w:id="2068" w:author="Carlos Cabrera-Mercader" w:date="2024-05-08T15:01:00Z">
            <w:tblPrEx>
              <w:tblW w:w="10379" w:type="dxa"/>
              <w:jc w:val="center"/>
              <w:tblLayout w:type="fixed"/>
              <w:tblLook w:val="01E0" w:firstRow="1" w:lastRow="1" w:firstColumn="1" w:lastColumn="1" w:noHBand="0" w:noVBand="0"/>
            </w:tblPrEx>
          </w:tblPrExChange>
        </w:tblPrEx>
        <w:trPr>
          <w:trHeight w:val="279"/>
          <w:jc w:val="center"/>
          <w:ins w:id="2069" w:author="Carlos Cabrera-Mercader" w:date="2024-08-07T15:11:00Z"/>
          <w:trPrChange w:id="2070" w:author="Carlos Cabrera-Mercader" w:date="2024-05-08T15:01:00Z">
            <w:trPr>
              <w:wAfter w:w="252" w:type="dxa"/>
              <w:trHeight w:val="279"/>
              <w:jc w:val="center"/>
            </w:trPr>
          </w:trPrChange>
        </w:trPr>
        <w:tc>
          <w:tcPr>
            <w:tcW w:w="1065" w:type="dxa"/>
            <w:tcBorders>
              <w:top w:val="single" w:sz="6" w:space="0" w:color="auto"/>
              <w:left w:val="single" w:sz="4" w:space="0" w:color="auto"/>
              <w:bottom w:val="nil"/>
              <w:right w:val="single" w:sz="6" w:space="0" w:color="auto"/>
            </w:tcBorders>
            <w:vAlign w:val="center"/>
            <w:tcPrChange w:id="2071" w:author="Carlos Cabrera-Mercader" w:date="2024-05-08T15:01:00Z">
              <w:tcPr>
                <w:tcW w:w="1066" w:type="dxa"/>
                <w:gridSpan w:val="2"/>
                <w:tcBorders>
                  <w:top w:val="single" w:sz="6" w:space="0" w:color="auto"/>
                  <w:left w:val="single" w:sz="4" w:space="0" w:color="auto"/>
                  <w:bottom w:val="nil"/>
                  <w:right w:val="single" w:sz="6" w:space="0" w:color="auto"/>
                </w:tcBorders>
              </w:tcPr>
            </w:tcPrChange>
          </w:tcPr>
          <w:p w14:paraId="5CA7671A" w14:textId="77777777" w:rsidR="00052029" w:rsidRPr="00F1139A" w:rsidRDefault="00052029" w:rsidP="00620E89">
            <w:pPr>
              <w:keepNext/>
              <w:keepLines/>
              <w:overflowPunct w:val="0"/>
              <w:autoSpaceDE w:val="0"/>
              <w:autoSpaceDN w:val="0"/>
              <w:adjustRightInd w:val="0"/>
              <w:jc w:val="center"/>
              <w:textAlignment w:val="baseline"/>
              <w:rPr>
                <w:ins w:id="2072" w:author="Carlos Cabrera-Mercader" w:date="2024-08-07T15:11:00Z" w16du:dateUtc="2024-08-07T22:11:00Z"/>
                <w:rFonts w:ascii="Arial" w:hAnsi="Arial"/>
                <w:b/>
                <w:sz w:val="18"/>
                <w:lang w:eastAsia="ko-KR"/>
              </w:rPr>
            </w:pPr>
            <w:proofErr w:type="spellStart"/>
            <w:ins w:id="2073"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Change w:id="2074" w:author="Carlos Cabrera-Mercader" w:date="2024-05-08T15:01:00Z">
              <w:tcPr>
                <w:tcW w:w="1066" w:type="dxa"/>
                <w:gridSpan w:val="2"/>
                <w:tcBorders>
                  <w:top w:val="single" w:sz="6" w:space="0" w:color="auto"/>
                  <w:left w:val="single" w:sz="4" w:space="0" w:color="auto"/>
                  <w:bottom w:val="nil"/>
                  <w:right w:val="single" w:sz="6" w:space="0" w:color="auto"/>
                </w:tcBorders>
                <w:vAlign w:val="center"/>
                <w:hideMark/>
              </w:tcPr>
            </w:tcPrChange>
          </w:tcPr>
          <w:p w14:paraId="1D2B3766" w14:textId="77777777" w:rsidR="00052029" w:rsidRPr="00F1139A" w:rsidRDefault="00052029" w:rsidP="00620E89">
            <w:pPr>
              <w:keepNext/>
              <w:keepLines/>
              <w:overflowPunct w:val="0"/>
              <w:autoSpaceDE w:val="0"/>
              <w:autoSpaceDN w:val="0"/>
              <w:adjustRightInd w:val="0"/>
              <w:jc w:val="center"/>
              <w:textAlignment w:val="baseline"/>
              <w:rPr>
                <w:ins w:id="2075" w:author="Carlos Cabrera-Mercader" w:date="2024-08-07T15:11:00Z" w16du:dateUtc="2024-08-07T22:11:00Z"/>
                <w:rFonts w:ascii="Arial" w:hAnsi="Arial"/>
                <w:b/>
                <w:sz w:val="18"/>
                <w:lang w:eastAsia="ko-KR"/>
              </w:rPr>
            </w:pPr>
            <w:proofErr w:type="spellStart"/>
            <w:ins w:id="2076"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Change w:id="2077" w:author="Carlos Cabrera-Mercader" w:date="2024-05-08T15:01:00Z">
              <w:tcPr>
                <w:tcW w:w="851" w:type="dxa"/>
                <w:gridSpan w:val="2"/>
                <w:tcBorders>
                  <w:top w:val="single" w:sz="6" w:space="0" w:color="auto"/>
                  <w:left w:val="single" w:sz="6" w:space="0" w:color="auto"/>
                  <w:bottom w:val="nil"/>
                  <w:right w:val="single" w:sz="6" w:space="0" w:color="auto"/>
                </w:tcBorders>
                <w:vAlign w:val="center"/>
                <w:hideMark/>
              </w:tcPr>
            </w:tcPrChange>
          </w:tcPr>
          <w:p w14:paraId="1DF90D90" w14:textId="77777777" w:rsidR="00052029" w:rsidRPr="00F1139A" w:rsidRDefault="00052029" w:rsidP="00620E89">
            <w:pPr>
              <w:keepNext/>
              <w:keepLines/>
              <w:overflowPunct w:val="0"/>
              <w:autoSpaceDE w:val="0"/>
              <w:autoSpaceDN w:val="0"/>
              <w:adjustRightInd w:val="0"/>
              <w:jc w:val="center"/>
              <w:textAlignment w:val="baseline"/>
              <w:rPr>
                <w:ins w:id="2078" w:author="Carlos Cabrera-Mercader" w:date="2024-08-07T15:11:00Z" w16du:dateUtc="2024-08-07T22:11:00Z"/>
                <w:rFonts w:ascii="Arial" w:hAnsi="Arial"/>
                <w:b/>
                <w:sz w:val="18"/>
                <w:lang w:eastAsia="ko-KR"/>
              </w:rPr>
            </w:pPr>
            <w:ins w:id="2079" w:author="Carlos Cabrera-Mercader" w:date="2024-08-07T15:11:00Z" w16du:dateUtc="2024-08-07T22:11: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Change w:id="2080" w:author="Carlos Cabrera-Mercader" w:date="2024-05-08T15:01:00Z">
              <w:tcPr>
                <w:tcW w:w="1133" w:type="dxa"/>
                <w:gridSpan w:val="2"/>
                <w:tcBorders>
                  <w:top w:val="single" w:sz="6" w:space="0" w:color="auto"/>
                  <w:left w:val="single" w:sz="6" w:space="0" w:color="auto"/>
                  <w:bottom w:val="nil"/>
                  <w:right w:val="single" w:sz="6" w:space="0" w:color="auto"/>
                </w:tcBorders>
                <w:vAlign w:val="center"/>
                <w:hideMark/>
              </w:tcPr>
            </w:tcPrChange>
          </w:tcPr>
          <w:p w14:paraId="768A080E" w14:textId="77777777" w:rsidR="00052029" w:rsidRPr="00F1139A" w:rsidRDefault="00052029" w:rsidP="00620E89">
            <w:pPr>
              <w:keepNext/>
              <w:keepLines/>
              <w:overflowPunct w:val="0"/>
              <w:autoSpaceDE w:val="0"/>
              <w:autoSpaceDN w:val="0"/>
              <w:adjustRightInd w:val="0"/>
              <w:jc w:val="center"/>
              <w:textAlignment w:val="baseline"/>
              <w:rPr>
                <w:ins w:id="2081" w:author="Carlos Cabrera-Mercader" w:date="2024-08-07T15:11:00Z" w16du:dateUtc="2024-08-07T22:11:00Z"/>
                <w:rFonts w:ascii="Arial" w:hAnsi="Arial"/>
                <w:b/>
                <w:sz w:val="18"/>
                <w:lang w:eastAsia="ko-KR"/>
              </w:rPr>
            </w:pPr>
            <w:ins w:id="2082" w:author="Carlos Cabrera-Mercader" w:date="2024-08-07T15:11:00Z" w16du:dateUtc="2024-08-07T22:11: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Change w:id="2083" w:author="Carlos Cabrera-Mercader" w:date="2024-05-08T15:01:00Z">
              <w:tcPr>
                <w:tcW w:w="845" w:type="dxa"/>
                <w:gridSpan w:val="3"/>
                <w:tcBorders>
                  <w:top w:val="single" w:sz="6" w:space="0" w:color="auto"/>
                  <w:left w:val="single" w:sz="6" w:space="0" w:color="auto"/>
                  <w:bottom w:val="nil"/>
                  <w:right w:val="single" w:sz="6" w:space="0" w:color="auto"/>
                </w:tcBorders>
                <w:hideMark/>
              </w:tcPr>
            </w:tcPrChange>
          </w:tcPr>
          <w:p w14:paraId="2863EA83" w14:textId="77777777" w:rsidR="00052029" w:rsidRPr="00F1139A" w:rsidRDefault="00052029" w:rsidP="00620E89">
            <w:pPr>
              <w:keepNext/>
              <w:keepLines/>
              <w:overflowPunct w:val="0"/>
              <w:autoSpaceDE w:val="0"/>
              <w:autoSpaceDN w:val="0"/>
              <w:adjustRightInd w:val="0"/>
              <w:jc w:val="center"/>
              <w:textAlignment w:val="baseline"/>
              <w:rPr>
                <w:ins w:id="2084" w:author="Carlos Cabrera-Mercader" w:date="2024-08-07T15:11:00Z" w16du:dateUtc="2024-08-07T22:11:00Z"/>
                <w:rFonts w:ascii="Arial" w:hAnsi="Arial"/>
                <w:b/>
                <w:sz w:val="18"/>
                <w:lang w:eastAsia="ko-KR"/>
              </w:rPr>
            </w:pPr>
            <w:ins w:id="2085" w:author="Carlos Cabrera-Mercader" w:date="2024-08-07T15:11:00Z" w16du:dateUtc="2024-08-07T22:11: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Change w:id="2086" w:author="Carlos Cabrera-Mercader" w:date="2024-05-08T15:01:00Z">
              <w:tcPr>
                <w:tcW w:w="1422" w:type="dxa"/>
                <w:gridSpan w:val="2"/>
                <w:tcBorders>
                  <w:top w:val="single" w:sz="6" w:space="0" w:color="auto"/>
                  <w:left w:val="single" w:sz="6" w:space="0" w:color="auto"/>
                  <w:bottom w:val="nil"/>
                  <w:right w:val="single" w:sz="6" w:space="0" w:color="auto"/>
                </w:tcBorders>
                <w:vAlign w:val="center"/>
              </w:tcPr>
            </w:tcPrChange>
          </w:tcPr>
          <w:p w14:paraId="1C286CF2" w14:textId="77777777" w:rsidR="00052029" w:rsidRPr="00F1139A" w:rsidRDefault="00052029" w:rsidP="00620E89">
            <w:pPr>
              <w:keepNext/>
              <w:keepLines/>
              <w:overflowPunct w:val="0"/>
              <w:autoSpaceDE w:val="0"/>
              <w:autoSpaceDN w:val="0"/>
              <w:adjustRightInd w:val="0"/>
              <w:jc w:val="center"/>
              <w:textAlignment w:val="baseline"/>
              <w:rPr>
                <w:ins w:id="2087" w:author="Carlos Cabrera-Mercader" w:date="2024-08-07T15:11:00Z" w16du:dateUtc="2024-08-07T22:11: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Change w:id="2088" w:author="Carlos Cabrera-Mercader" w:date="2024-05-08T15:01:00Z">
              <w:tcPr>
                <w:tcW w:w="2304" w:type="dxa"/>
                <w:gridSpan w:val="2"/>
                <w:tcBorders>
                  <w:top w:val="single" w:sz="6" w:space="0" w:color="auto"/>
                  <w:left w:val="single" w:sz="6" w:space="0" w:color="auto"/>
                  <w:bottom w:val="single" w:sz="4" w:space="0" w:color="auto"/>
                  <w:right w:val="single" w:sz="6" w:space="0" w:color="auto"/>
                </w:tcBorders>
                <w:vAlign w:val="center"/>
                <w:hideMark/>
              </w:tcPr>
            </w:tcPrChange>
          </w:tcPr>
          <w:p w14:paraId="55E85315" w14:textId="77777777" w:rsidR="00052029" w:rsidRPr="00F1139A" w:rsidRDefault="00052029" w:rsidP="00620E89">
            <w:pPr>
              <w:keepNext/>
              <w:keepLines/>
              <w:overflowPunct w:val="0"/>
              <w:autoSpaceDE w:val="0"/>
              <w:autoSpaceDN w:val="0"/>
              <w:adjustRightInd w:val="0"/>
              <w:jc w:val="center"/>
              <w:textAlignment w:val="baseline"/>
              <w:rPr>
                <w:ins w:id="2089" w:author="Carlos Cabrera-Mercader" w:date="2024-08-07T15:11:00Z" w16du:dateUtc="2024-08-07T22:11:00Z"/>
                <w:rFonts w:ascii="Arial" w:hAnsi="Arial"/>
                <w:b/>
                <w:sz w:val="18"/>
                <w:lang w:eastAsia="ko-KR"/>
              </w:rPr>
            </w:pPr>
            <w:ins w:id="2090"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Change w:id="2091" w:author="Carlos Cabrera-Mercader" w:date="2024-05-08T15:01:00Z">
              <w:tcPr>
                <w:tcW w:w="1440" w:type="dxa"/>
                <w:gridSpan w:val="2"/>
                <w:tcBorders>
                  <w:top w:val="single" w:sz="6" w:space="0" w:color="auto"/>
                  <w:left w:val="single" w:sz="6" w:space="0" w:color="auto"/>
                  <w:bottom w:val="nil"/>
                  <w:right w:val="single" w:sz="4" w:space="0" w:color="auto"/>
                </w:tcBorders>
                <w:vAlign w:val="center"/>
                <w:hideMark/>
              </w:tcPr>
            </w:tcPrChange>
          </w:tcPr>
          <w:p w14:paraId="4CC83E4B" w14:textId="77777777" w:rsidR="00052029" w:rsidRPr="00F1139A" w:rsidRDefault="00052029" w:rsidP="00620E89">
            <w:pPr>
              <w:keepNext/>
              <w:keepLines/>
              <w:overflowPunct w:val="0"/>
              <w:autoSpaceDE w:val="0"/>
              <w:autoSpaceDN w:val="0"/>
              <w:adjustRightInd w:val="0"/>
              <w:jc w:val="center"/>
              <w:textAlignment w:val="baseline"/>
              <w:rPr>
                <w:ins w:id="2092" w:author="Carlos Cabrera-Mercader" w:date="2024-08-07T15:11:00Z" w16du:dateUtc="2024-08-07T22:11:00Z"/>
                <w:rFonts w:ascii="Arial" w:hAnsi="Arial"/>
                <w:b/>
                <w:sz w:val="18"/>
                <w:lang w:eastAsia="ko-KR"/>
              </w:rPr>
            </w:pPr>
            <w:ins w:id="2093" w:author="Carlos Cabrera-Mercader" w:date="2024-08-07T15:11:00Z" w16du:dateUtc="2024-08-07T22:11: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1949AF" w:rsidRPr="00F1139A" w14:paraId="2B93DA36" w14:textId="77777777" w:rsidTr="00620E89">
        <w:trPr>
          <w:jc w:val="center"/>
          <w:ins w:id="2094"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6A60E252" w14:textId="77777777" w:rsidR="00052029" w:rsidRPr="00F1139A" w:rsidRDefault="00052029" w:rsidP="00620E89">
            <w:pPr>
              <w:keepNext/>
              <w:keepLines/>
              <w:overflowPunct w:val="0"/>
              <w:autoSpaceDE w:val="0"/>
              <w:autoSpaceDN w:val="0"/>
              <w:adjustRightInd w:val="0"/>
              <w:spacing w:after="0"/>
              <w:jc w:val="center"/>
              <w:textAlignment w:val="baseline"/>
              <w:rPr>
                <w:ins w:id="2095" w:author="Carlos Cabrera-Mercader" w:date="2024-08-07T15:11:00Z" w16du:dateUtc="2024-08-07T22:11:00Z"/>
                <w:rFonts w:ascii="Arial" w:hAnsi="Arial" w:cs="Arial"/>
                <w:sz w:val="18"/>
                <w:szCs w:val="18"/>
                <w:lang w:eastAsia="ko-KR"/>
              </w:rPr>
            </w:pPr>
            <w:ins w:id="209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21D75C6D" w14:textId="77777777" w:rsidR="00052029" w:rsidRPr="00F1139A" w:rsidRDefault="00052029" w:rsidP="00620E89">
            <w:pPr>
              <w:keepNext/>
              <w:keepLines/>
              <w:overflowPunct w:val="0"/>
              <w:autoSpaceDE w:val="0"/>
              <w:autoSpaceDN w:val="0"/>
              <w:adjustRightInd w:val="0"/>
              <w:spacing w:after="0"/>
              <w:jc w:val="center"/>
              <w:textAlignment w:val="baseline"/>
              <w:rPr>
                <w:ins w:id="2097" w:author="Carlos Cabrera-Mercader" w:date="2024-08-07T15:11:00Z" w16du:dateUtc="2024-08-07T22:11:00Z"/>
                <w:rFonts w:ascii="Arial" w:hAnsi="Arial"/>
                <w:sz w:val="18"/>
                <w:lang w:eastAsia="ko-KR"/>
              </w:rPr>
            </w:pPr>
            <w:ins w:id="209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5E018601" w14:textId="77777777" w:rsidR="00052029" w:rsidRPr="00F1139A" w:rsidRDefault="00052029" w:rsidP="00620E89">
            <w:pPr>
              <w:keepNext/>
              <w:keepLines/>
              <w:overflowPunct w:val="0"/>
              <w:autoSpaceDE w:val="0"/>
              <w:autoSpaceDN w:val="0"/>
              <w:adjustRightInd w:val="0"/>
              <w:spacing w:after="0"/>
              <w:jc w:val="center"/>
              <w:textAlignment w:val="baseline"/>
              <w:rPr>
                <w:ins w:id="2099" w:author="Carlos Cabrera-Mercader" w:date="2024-08-07T15:11:00Z" w16du:dateUtc="2024-08-07T22:11:00Z"/>
                <w:rFonts w:ascii="Arial" w:hAnsi="Arial"/>
                <w:sz w:val="18"/>
                <w:lang w:val="sv-SE" w:eastAsia="ko-KR"/>
              </w:rPr>
            </w:pPr>
            <w:ins w:id="2100" w:author="Carlos Cabrera-Mercader" w:date="2024-08-07T15:11:00Z" w16du:dateUtc="2024-08-07T22:11:00Z">
              <w:r w:rsidRPr="00F1139A">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7B7ECE58" w14:textId="77777777" w:rsidR="00052029" w:rsidRPr="00F1139A" w:rsidRDefault="00052029" w:rsidP="00620E89">
            <w:pPr>
              <w:keepNext/>
              <w:keepLines/>
              <w:overflowPunct w:val="0"/>
              <w:autoSpaceDE w:val="0"/>
              <w:autoSpaceDN w:val="0"/>
              <w:adjustRightInd w:val="0"/>
              <w:spacing w:after="0"/>
              <w:jc w:val="center"/>
              <w:textAlignment w:val="baseline"/>
              <w:rPr>
                <w:ins w:id="2101" w:author="Carlos Cabrera-Mercader" w:date="2024-08-07T15:11:00Z" w16du:dateUtc="2024-08-07T22:11:00Z"/>
                <w:rFonts w:ascii="Arial" w:hAnsi="Arial"/>
                <w:sz w:val="18"/>
                <w:lang w:eastAsia="ko-KR"/>
              </w:rPr>
            </w:pPr>
            <w:ins w:id="2102"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4ABEFB15" w14:textId="77777777" w:rsidR="00052029" w:rsidRPr="00F1139A" w:rsidRDefault="00052029" w:rsidP="00620E89">
            <w:pPr>
              <w:keepNext/>
              <w:keepLines/>
              <w:overflowPunct w:val="0"/>
              <w:autoSpaceDE w:val="0"/>
              <w:autoSpaceDN w:val="0"/>
              <w:adjustRightInd w:val="0"/>
              <w:spacing w:after="0"/>
              <w:jc w:val="center"/>
              <w:textAlignment w:val="baseline"/>
              <w:rPr>
                <w:ins w:id="2103" w:author="Carlos Cabrera-Mercader" w:date="2024-08-07T15:11:00Z" w16du:dateUtc="2024-08-07T22:11:00Z"/>
                <w:rFonts w:ascii="Arial" w:hAnsi="Arial"/>
                <w:sz w:val="18"/>
                <w:lang w:eastAsia="ko-KR"/>
              </w:rPr>
            </w:pPr>
            <w:ins w:id="2104"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BB32AE0" w14:textId="77777777" w:rsidR="00052029" w:rsidRPr="00F1139A" w:rsidRDefault="00052029" w:rsidP="00620E89">
            <w:pPr>
              <w:keepNext/>
              <w:keepLines/>
              <w:overflowPunct w:val="0"/>
              <w:autoSpaceDE w:val="0"/>
              <w:autoSpaceDN w:val="0"/>
              <w:adjustRightInd w:val="0"/>
              <w:spacing w:after="0"/>
              <w:jc w:val="center"/>
              <w:textAlignment w:val="baseline"/>
              <w:rPr>
                <w:ins w:id="2105" w:author="Carlos Cabrera-Mercader" w:date="2024-08-07T15:11:00Z" w16du:dateUtc="2024-08-07T22:11:00Z"/>
                <w:rFonts w:ascii="Arial" w:hAnsi="Arial"/>
                <w:sz w:val="18"/>
                <w:lang w:eastAsia="ko-KR"/>
              </w:rPr>
            </w:pPr>
            <w:ins w:id="2106"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3808979" w14:textId="77777777" w:rsidR="00052029" w:rsidRPr="00F1139A" w:rsidRDefault="00052029" w:rsidP="00620E89">
            <w:pPr>
              <w:keepNext/>
              <w:keepLines/>
              <w:overflowPunct w:val="0"/>
              <w:autoSpaceDE w:val="0"/>
              <w:autoSpaceDN w:val="0"/>
              <w:adjustRightInd w:val="0"/>
              <w:spacing w:after="0"/>
              <w:jc w:val="center"/>
              <w:textAlignment w:val="baseline"/>
              <w:rPr>
                <w:ins w:id="2107" w:author="Carlos Cabrera-Mercader" w:date="2024-08-07T15:11:00Z" w16du:dateUtc="2024-08-07T22:11:00Z"/>
                <w:rFonts w:ascii="Arial" w:hAnsi="Arial"/>
                <w:sz w:val="18"/>
                <w:lang w:eastAsia="ko-KR"/>
              </w:rPr>
            </w:pPr>
            <w:ins w:id="2108"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3526C657" w14:textId="77777777" w:rsidR="00052029" w:rsidRPr="00F1139A" w:rsidRDefault="00052029" w:rsidP="00620E89">
            <w:pPr>
              <w:keepNext/>
              <w:keepLines/>
              <w:overflowPunct w:val="0"/>
              <w:autoSpaceDE w:val="0"/>
              <w:autoSpaceDN w:val="0"/>
              <w:adjustRightInd w:val="0"/>
              <w:spacing w:after="0"/>
              <w:jc w:val="center"/>
              <w:textAlignment w:val="baseline"/>
              <w:rPr>
                <w:ins w:id="2109" w:author="Carlos Cabrera-Mercader" w:date="2024-08-07T15:11:00Z" w16du:dateUtc="2024-08-07T22:11:00Z"/>
                <w:rFonts w:ascii="Arial" w:hAnsi="Arial"/>
                <w:sz w:val="18"/>
                <w:lang w:eastAsia="ko-KR"/>
              </w:rPr>
            </w:pPr>
            <w:ins w:id="2110" w:author="Carlos Cabrera-Mercader" w:date="2024-08-07T15:11:00Z" w16du:dateUtc="2024-08-07T22:11:00Z">
              <w:r w:rsidRPr="00F1139A">
                <w:rPr>
                  <w:rFonts w:ascii="Arial" w:hAnsi="Arial"/>
                  <w:sz w:val="18"/>
                  <w:lang w:eastAsia="ko-KR"/>
                </w:rPr>
                <w:t>-50</w:t>
              </w:r>
            </w:ins>
          </w:p>
        </w:tc>
      </w:tr>
      <w:tr w:rsidR="00052029" w:rsidRPr="00F1139A" w14:paraId="14849CD6" w14:textId="77777777" w:rsidTr="00620E89">
        <w:trPr>
          <w:jc w:val="center"/>
          <w:ins w:id="2111" w:author="Carlos Cabrera-Mercader" w:date="2024-08-07T15:11:00Z"/>
        </w:trPr>
        <w:tc>
          <w:tcPr>
            <w:tcW w:w="1065" w:type="dxa"/>
            <w:tcBorders>
              <w:top w:val="single" w:sz="6" w:space="0" w:color="auto"/>
              <w:left w:val="single" w:sz="4" w:space="0" w:color="auto"/>
              <w:bottom w:val="nil"/>
              <w:right w:val="single" w:sz="6" w:space="0" w:color="auto"/>
            </w:tcBorders>
          </w:tcPr>
          <w:p w14:paraId="622724F4" w14:textId="77777777" w:rsidR="00052029" w:rsidRPr="00F1139A" w:rsidRDefault="00052029" w:rsidP="00620E89">
            <w:pPr>
              <w:keepNext/>
              <w:keepLines/>
              <w:overflowPunct w:val="0"/>
              <w:autoSpaceDE w:val="0"/>
              <w:autoSpaceDN w:val="0"/>
              <w:adjustRightInd w:val="0"/>
              <w:spacing w:after="0"/>
              <w:jc w:val="center"/>
              <w:textAlignment w:val="baseline"/>
              <w:rPr>
                <w:ins w:id="2112" w:author="Carlos Cabrera-Mercader" w:date="2024-08-07T15:11:00Z" w16du:dateUtc="2024-08-07T22:11:00Z"/>
                <w:rFonts w:ascii="Arial" w:hAnsi="Arial" w:cs="Arial"/>
                <w:sz w:val="18"/>
                <w:szCs w:val="18"/>
                <w:lang w:eastAsia="ko-KR"/>
              </w:rPr>
            </w:pPr>
            <w:ins w:id="211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2C18E98" w14:textId="77777777" w:rsidR="00052029" w:rsidRPr="00F1139A" w:rsidRDefault="00052029" w:rsidP="00620E89">
            <w:pPr>
              <w:keepNext/>
              <w:keepLines/>
              <w:overflowPunct w:val="0"/>
              <w:autoSpaceDE w:val="0"/>
              <w:autoSpaceDN w:val="0"/>
              <w:adjustRightInd w:val="0"/>
              <w:spacing w:after="0"/>
              <w:jc w:val="center"/>
              <w:textAlignment w:val="baseline"/>
              <w:rPr>
                <w:ins w:id="2114" w:author="Carlos Cabrera-Mercader" w:date="2024-08-07T15:11:00Z" w16du:dateUtc="2024-08-07T22:11:00Z"/>
                <w:rFonts w:ascii="Arial" w:hAnsi="Arial"/>
                <w:sz w:val="18"/>
                <w:lang w:eastAsia="ko-KR"/>
              </w:rPr>
            </w:pPr>
            <w:ins w:id="211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26880A8D" w14:textId="77777777" w:rsidR="00052029" w:rsidRPr="00F1139A" w:rsidRDefault="00052029" w:rsidP="00620E89">
            <w:pPr>
              <w:keepNext/>
              <w:keepLines/>
              <w:overflowPunct w:val="0"/>
              <w:autoSpaceDE w:val="0"/>
              <w:autoSpaceDN w:val="0"/>
              <w:adjustRightInd w:val="0"/>
              <w:spacing w:after="0"/>
              <w:jc w:val="center"/>
              <w:textAlignment w:val="baseline"/>
              <w:rPr>
                <w:ins w:id="2116"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C0998F1" w14:textId="77777777" w:rsidR="00052029" w:rsidRPr="00F1139A" w:rsidRDefault="00052029" w:rsidP="00620E89">
            <w:pPr>
              <w:keepNext/>
              <w:keepLines/>
              <w:overflowPunct w:val="0"/>
              <w:autoSpaceDE w:val="0"/>
              <w:autoSpaceDN w:val="0"/>
              <w:adjustRightInd w:val="0"/>
              <w:spacing w:after="0"/>
              <w:jc w:val="center"/>
              <w:textAlignment w:val="baseline"/>
              <w:rPr>
                <w:ins w:id="2117" w:author="Carlos Cabrera-Mercader" w:date="2024-08-07T15:11:00Z" w16du:dateUtc="2024-08-07T22:11:00Z"/>
                <w:rFonts w:ascii="Arial" w:hAnsi="Arial"/>
                <w:sz w:val="18"/>
                <w:lang w:eastAsia="ko-KR"/>
              </w:rPr>
            </w:pPr>
            <w:ins w:id="2118"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273D2799" w14:textId="77777777" w:rsidR="00052029" w:rsidRPr="00F1139A" w:rsidRDefault="00052029" w:rsidP="00620E89">
            <w:pPr>
              <w:keepNext/>
              <w:keepLines/>
              <w:overflowPunct w:val="0"/>
              <w:autoSpaceDE w:val="0"/>
              <w:autoSpaceDN w:val="0"/>
              <w:adjustRightInd w:val="0"/>
              <w:spacing w:after="0"/>
              <w:jc w:val="center"/>
              <w:textAlignment w:val="baseline"/>
              <w:rPr>
                <w:ins w:id="2119"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7024EE72" w14:textId="77777777" w:rsidR="00052029" w:rsidRPr="00F1139A" w:rsidRDefault="00052029" w:rsidP="00620E89">
            <w:pPr>
              <w:keepNext/>
              <w:keepLines/>
              <w:overflowPunct w:val="0"/>
              <w:autoSpaceDE w:val="0"/>
              <w:autoSpaceDN w:val="0"/>
              <w:adjustRightInd w:val="0"/>
              <w:spacing w:after="0"/>
              <w:jc w:val="center"/>
              <w:textAlignment w:val="baseline"/>
              <w:rPr>
                <w:ins w:id="2120" w:author="Carlos Cabrera-Mercader" w:date="2024-08-07T15:11:00Z" w16du:dateUtc="2024-08-07T22:11:00Z"/>
                <w:rFonts w:ascii="Arial" w:hAnsi="Arial"/>
                <w:sz w:val="18"/>
                <w:lang w:eastAsia="ko-KR"/>
              </w:rPr>
            </w:pPr>
            <w:ins w:id="2121"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53DC91C2" w14:textId="77777777" w:rsidR="00052029" w:rsidRPr="00F1139A" w:rsidRDefault="00052029" w:rsidP="00620E89">
            <w:pPr>
              <w:keepNext/>
              <w:keepLines/>
              <w:overflowPunct w:val="0"/>
              <w:autoSpaceDE w:val="0"/>
              <w:autoSpaceDN w:val="0"/>
              <w:adjustRightInd w:val="0"/>
              <w:spacing w:after="0"/>
              <w:jc w:val="center"/>
              <w:textAlignment w:val="baseline"/>
              <w:rPr>
                <w:ins w:id="2122" w:author="Carlos Cabrera-Mercader" w:date="2024-08-07T15:11:00Z" w16du:dateUtc="2024-08-07T22:11:00Z"/>
                <w:rFonts w:ascii="Arial" w:hAnsi="Arial"/>
                <w:sz w:val="18"/>
                <w:lang w:eastAsia="ko-KR"/>
              </w:rPr>
            </w:pPr>
            <w:ins w:id="2123"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FD0B38A" w14:textId="77777777" w:rsidR="00052029" w:rsidRPr="00F1139A" w:rsidRDefault="00052029" w:rsidP="00620E89">
            <w:pPr>
              <w:keepNext/>
              <w:keepLines/>
              <w:overflowPunct w:val="0"/>
              <w:autoSpaceDE w:val="0"/>
              <w:autoSpaceDN w:val="0"/>
              <w:adjustRightInd w:val="0"/>
              <w:spacing w:after="0"/>
              <w:jc w:val="center"/>
              <w:textAlignment w:val="baseline"/>
              <w:rPr>
                <w:ins w:id="2124" w:author="Carlos Cabrera-Mercader" w:date="2024-08-07T15:11:00Z" w16du:dateUtc="2024-08-07T22:11:00Z"/>
                <w:rFonts w:ascii="Arial" w:hAnsi="Arial"/>
                <w:sz w:val="18"/>
                <w:lang w:eastAsia="ko-KR"/>
              </w:rPr>
            </w:pPr>
            <w:ins w:id="2125" w:author="Carlos Cabrera-Mercader" w:date="2024-08-07T15:11:00Z" w16du:dateUtc="2024-08-07T22:11:00Z">
              <w:r w:rsidRPr="00F1139A">
                <w:rPr>
                  <w:rFonts w:ascii="Arial" w:hAnsi="Arial"/>
                  <w:sz w:val="18"/>
                  <w:lang w:eastAsia="ko-KR"/>
                </w:rPr>
                <w:t>NOTE 6</w:t>
              </w:r>
            </w:ins>
          </w:p>
        </w:tc>
      </w:tr>
      <w:tr w:rsidR="00052029" w:rsidRPr="00F1139A" w14:paraId="7E9293FD" w14:textId="77777777" w:rsidTr="00620E89">
        <w:trPr>
          <w:jc w:val="center"/>
          <w:ins w:id="2126" w:author="Carlos Cabrera-Mercader" w:date="2024-08-07T15:11:00Z"/>
        </w:trPr>
        <w:tc>
          <w:tcPr>
            <w:tcW w:w="1065" w:type="dxa"/>
            <w:tcBorders>
              <w:top w:val="single" w:sz="6" w:space="0" w:color="auto"/>
              <w:left w:val="single" w:sz="4" w:space="0" w:color="auto"/>
              <w:bottom w:val="nil"/>
              <w:right w:val="single" w:sz="6" w:space="0" w:color="auto"/>
            </w:tcBorders>
          </w:tcPr>
          <w:p w14:paraId="3E818034" w14:textId="77777777" w:rsidR="00052029" w:rsidRPr="00F1139A" w:rsidRDefault="00052029" w:rsidP="00620E89">
            <w:pPr>
              <w:keepNext/>
              <w:keepLines/>
              <w:overflowPunct w:val="0"/>
              <w:autoSpaceDE w:val="0"/>
              <w:autoSpaceDN w:val="0"/>
              <w:adjustRightInd w:val="0"/>
              <w:spacing w:after="0"/>
              <w:jc w:val="center"/>
              <w:textAlignment w:val="baseline"/>
              <w:rPr>
                <w:ins w:id="2127" w:author="Carlos Cabrera-Mercader" w:date="2024-08-07T15:11:00Z" w16du:dateUtc="2024-08-07T22:11:00Z"/>
                <w:rFonts w:ascii="Arial" w:hAnsi="Arial" w:cs="Arial"/>
                <w:sz w:val="18"/>
                <w:szCs w:val="18"/>
                <w:lang w:eastAsia="ko-KR"/>
              </w:rPr>
            </w:pPr>
            <w:ins w:id="212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9202927" w14:textId="77777777" w:rsidR="00052029" w:rsidRPr="00F1139A" w:rsidRDefault="00052029" w:rsidP="00620E89">
            <w:pPr>
              <w:keepNext/>
              <w:keepLines/>
              <w:overflowPunct w:val="0"/>
              <w:autoSpaceDE w:val="0"/>
              <w:autoSpaceDN w:val="0"/>
              <w:adjustRightInd w:val="0"/>
              <w:spacing w:after="0"/>
              <w:jc w:val="center"/>
              <w:textAlignment w:val="baseline"/>
              <w:rPr>
                <w:ins w:id="2129" w:author="Carlos Cabrera-Mercader" w:date="2024-08-07T15:11:00Z" w16du:dateUtc="2024-08-07T22:11:00Z"/>
                <w:rFonts w:ascii="Arial" w:hAnsi="Arial"/>
                <w:sz w:val="18"/>
                <w:lang w:eastAsia="ko-KR"/>
              </w:rPr>
            </w:pPr>
            <w:ins w:id="213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31D783FA" w14:textId="77777777" w:rsidR="00052029" w:rsidRPr="00F1139A" w:rsidRDefault="00052029" w:rsidP="00620E89">
            <w:pPr>
              <w:keepNext/>
              <w:keepLines/>
              <w:overflowPunct w:val="0"/>
              <w:autoSpaceDE w:val="0"/>
              <w:autoSpaceDN w:val="0"/>
              <w:adjustRightInd w:val="0"/>
              <w:spacing w:after="0"/>
              <w:jc w:val="center"/>
              <w:textAlignment w:val="baseline"/>
              <w:rPr>
                <w:ins w:id="2131"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3EEDA40" w14:textId="77777777" w:rsidR="00052029" w:rsidRPr="00F1139A" w:rsidRDefault="00052029" w:rsidP="00620E89">
            <w:pPr>
              <w:keepNext/>
              <w:keepLines/>
              <w:overflowPunct w:val="0"/>
              <w:autoSpaceDE w:val="0"/>
              <w:autoSpaceDN w:val="0"/>
              <w:adjustRightInd w:val="0"/>
              <w:spacing w:after="0"/>
              <w:jc w:val="center"/>
              <w:textAlignment w:val="baseline"/>
              <w:rPr>
                <w:ins w:id="2132" w:author="Carlos Cabrera-Mercader" w:date="2024-08-07T15:11:00Z" w16du:dateUtc="2024-08-07T22:11:00Z"/>
                <w:rFonts w:ascii="Arial" w:hAnsi="Arial"/>
                <w:sz w:val="18"/>
                <w:lang w:eastAsia="ko-KR"/>
              </w:rPr>
            </w:pPr>
            <w:ins w:id="2133"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D378737" w14:textId="77777777" w:rsidR="00052029" w:rsidRPr="00F1139A" w:rsidRDefault="00052029" w:rsidP="00620E89">
            <w:pPr>
              <w:keepNext/>
              <w:keepLines/>
              <w:overflowPunct w:val="0"/>
              <w:autoSpaceDE w:val="0"/>
              <w:autoSpaceDN w:val="0"/>
              <w:adjustRightInd w:val="0"/>
              <w:spacing w:after="0"/>
              <w:jc w:val="center"/>
              <w:textAlignment w:val="baseline"/>
              <w:rPr>
                <w:ins w:id="2134" w:author="Carlos Cabrera-Mercader" w:date="2024-08-07T15:11:00Z" w16du:dateUtc="2024-08-07T22:11:00Z"/>
                <w:rFonts w:ascii="Arial" w:hAnsi="Arial"/>
                <w:sz w:val="18"/>
                <w:lang w:eastAsia="ko-KR"/>
              </w:rPr>
            </w:pPr>
            <w:ins w:id="2135"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064B2B24" w14:textId="77777777" w:rsidR="00052029" w:rsidRPr="00F1139A" w:rsidRDefault="00052029" w:rsidP="00620E89">
            <w:pPr>
              <w:keepNext/>
              <w:keepLines/>
              <w:overflowPunct w:val="0"/>
              <w:autoSpaceDE w:val="0"/>
              <w:autoSpaceDN w:val="0"/>
              <w:adjustRightInd w:val="0"/>
              <w:spacing w:after="0"/>
              <w:jc w:val="center"/>
              <w:textAlignment w:val="baseline"/>
              <w:rPr>
                <w:ins w:id="2136" w:author="Carlos Cabrera-Mercader" w:date="2024-08-07T15:11:00Z" w16du:dateUtc="2024-08-07T22:11:00Z"/>
                <w:rFonts w:ascii="Arial" w:hAnsi="Arial"/>
                <w:sz w:val="18"/>
                <w:lang w:eastAsia="ko-KR"/>
              </w:rPr>
            </w:pPr>
            <w:ins w:id="2137"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0CC2B5C2" w14:textId="77777777" w:rsidR="00052029" w:rsidRPr="00F1139A" w:rsidRDefault="00052029" w:rsidP="00620E89">
            <w:pPr>
              <w:keepNext/>
              <w:keepLines/>
              <w:overflowPunct w:val="0"/>
              <w:autoSpaceDE w:val="0"/>
              <w:autoSpaceDN w:val="0"/>
              <w:adjustRightInd w:val="0"/>
              <w:spacing w:after="0"/>
              <w:jc w:val="center"/>
              <w:textAlignment w:val="baseline"/>
              <w:rPr>
                <w:ins w:id="2138" w:author="Carlos Cabrera-Mercader" w:date="2024-08-07T15:11:00Z" w16du:dateUtc="2024-08-07T22:11:00Z"/>
                <w:rFonts w:ascii="Arial" w:hAnsi="Arial"/>
                <w:sz w:val="18"/>
                <w:lang w:eastAsia="ko-KR"/>
              </w:rPr>
            </w:pPr>
            <w:ins w:id="2139"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24C3975D" w14:textId="77777777" w:rsidR="00052029" w:rsidRPr="00F1139A" w:rsidRDefault="00052029" w:rsidP="00620E89">
            <w:pPr>
              <w:keepNext/>
              <w:keepLines/>
              <w:overflowPunct w:val="0"/>
              <w:autoSpaceDE w:val="0"/>
              <w:autoSpaceDN w:val="0"/>
              <w:adjustRightInd w:val="0"/>
              <w:spacing w:after="0"/>
              <w:jc w:val="center"/>
              <w:textAlignment w:val="baseline"/>
              <w:rPr>
                <w:ins w:id="2140" w:author="Carlos Cabrera-Mercader" w:date="2024-08-07T15:11:00Z" w16du:dateUtc="2024-08-07T22:11:00Z"/>
                <w:rFonts w:ascii="Arial" w:hAnsi="Arial"/>
                <w:sz w:val="18"/>
                <w:lang w:eastAsia="ko-KR"/>
              </w:rPr>
            </w:pPr>
            <w:ins w:id="2141" w:author="Carlos Cabrera-Mercader" w:date="2024-08-07T15:11:00Z" w16du:dateUtc="2024-08-07T22:11:00Z">
              <w:r w:rsidRPr="00F1139A">
                <w:rPr>
                  <w:rFonts w:ascii="Arial" w:hAnsi="Arial"/>
                  <w:sz w:val="18"/>
                  <w:lang w:eastAsia="ko-KR"/>
                </w:rPr>
                <w:t>-50</w:t>
              </w:r>
            </w:ins>
          </w:p>
        </w:tc>
      </w:tr>
      <w:tr w:rsidR="00052029" w:rsidRPr="00F1139A" w14:paraId="0E05AF06" w14:textId="77777777" w:rsidTr="00620E89">
        <w:trPr>
          <w:jc w:val="center"/>
          <w:ins w:id="2142" w:author="Carlos Cabrera-Mercader" w:date="2024-08-07T15:11:00Z"/>
        </w:trPr>
        <w:tc>
          <w:tcPr>
            <w:tcW w:w="1065" w:type="dxa"/>
            <w:tcBorders>
              <w:top w:val="single" w:sz="6" w:space="0" w:color="auto"/>
              <w:left w:val="single" w:sz="4" w:space="0" w:color="auto"/>
              <w:bottom w:val="nil"/>
              <w:right w:val="single" w:sz="6" w:space="0" w:color="auto"/>
            </w:tcBorders>
          </w:tcPr>
          <w:p w14:paraId="58443C82" w14:textId="77777777" w:rsidR="00052029" w:rsidRPr="00F1139A" w:rsidRDefault="00052029" w:rsidP="00620E89">
            <w:pPr>
              <w:keepNext/>
              <w:keepLines/>
              <w:overflowPunct w:val="0"/>
              <w:autoSpaceDE w:val="0"/>
              <w:autoSpaceDN w:val="0"/>
              <w:adjustRightInd w:val="0"/>
              <w:spacing w:after="0"/>
              <w:jc w:val="center"/>
              <w:textAlignment w:val="baseline"/>
              <w:rPr>
                <w:ins w:id="2143" w:author="Carlos Cabrera-Mercader" w:date="2024-08-07T15:11:00Z" w16du:dateUtc="2024-08-07T22:11:00Z"/>
                <w:rFonts w:ascii="Arial" w:hAnsi="Arial" w:cs="Arial"/>
                <w:sz w:val="18"/>
                <w:szCs w:val="18"/>
                <w:lang w:eastAsia="ko-KR"/>
              </w:rPr>
            </w:pPr>
            <w:ins w:id="2144"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4CD21AC5" w14:textId="77777777" w:rsidR="00052029" w:rsidRPr="00F1139A" w:rsidRDefault="00052029" w:rsidP="00620E89">
            <w:pPr>
              <w:keepNext/>
              <w:keepLines/>
              <w:overflowPunct w:val="0"/>
              <w:autoSpaceDE w:val="0"/>
              <w:autoSpaceDN w:val="0"/>
              <w:adjustRightInd w:val="0"/>
              <w:spacing w:after="0"/>
              <w:jc w:val="center"/>
              <w:textAlignment w:val="baseline"/>
              <w:rPr>
                <w:ins w:id="2145" w:author="Carlos Cabrera-Mercader" w:date="2024-08-07T15:11:00Z" w16du:dateUtc="2024-08-07T22:11:00Z"/>
                <w:rFonts w:ascii="Arial" w:hAnsi="Arial"/>
                <w:sz w:val="18"/>
                <w:lang w:eastAsia="ko-KR"/>
              </w:rPr>
            </w:pPr>
            <w:ins w:id="214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3359E5B6" w14:textId="77777777" w:rsidR="00052029" w:rsidRPr="00F1139A" w:rsidRDefault="00052029" w:rsidP="00620E89">
            <w:pPr>
              <w:keepNext/>
              <w:keepLines/>
              <w:overflowPunct w:val="0"/>
              <w:autoSpaceDE w:val="0"/>
              <w:autoSpaceDN w:val="0"/>
              <w:adjustRightInd w:val="0"/>
              <w:spacing w:after="0"/>
              <w:jc w:val="center"/>
              <w:textAlignment w:val="baseline"/>
              <w:rPr>
                <w:ins w:id="2147"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ACE5169" w14:textId="77777777" w:rsidR="00052029" w:rsidRPr="00F1139A" w:rsidRDefault="00052029" w:rsidP="00620E89">
            <w:pPr>
              <w:keepNext/>
              <w:keepLines/>
              <w:overflowPunct w:val="0"/>
              <w:autoSpaceDE w:val="0"/>
              <w:autoSpaceDN w:val="0"/>
              <w:adjustRightInd w:val="0"/>
              <w:spacing w:after="0"/>
              <w:jc w:val="center"/>
              <w:textAlignment w:val="baseline"/>
              <w:rPr>
                <w:ins w:id="2148" w:author="Carlos Cabrera-Mercader" w:date="2024-08-07T15:11:00Z" w16du:dateUtc="2024-08-07T22:11:00Z"/>
                <w:rFonts w:ascii="Arial" w:hAnsi="Arial"/>
                <w:sz w:val="18"/>
                <w:lang w:eastAsia="ko-KR"/>
              </w:rPr>
            </w:pPr>
            <w:ins w:id="2149"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7815D7E6" w14:textId="77777777" w:rsidR="00052029" w:rsidRPr="00F1139A" w:rsidRDefault="00052029" w:rsidP="00620E89">
            <w:pPr>
              <w:keepNext/>
              <w:keepLines/>
              <w:overflowPunct w:val="0"/>
              <w:autoSpaceDE w:val="0"/>
              <w:autoSpaceDN w:val="0"/>
              <w:adjustRightInd w:val="0"/>
              <w:spacing w:after="0"/>
              <w:jc w:val="center"/>
              <w:textAlignment w:val="baseline"/>
              <w:rPr>
                <w:ins w:id="2150"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79087994" w14:textId="77777777" w:rsidR="00052029" w:rsidRPr="00F1139A" w:rsidRDefault="00052029" w:rsidP="00620E89">
            <w:pPr>
              <w:keepNext/>
              <w:keepLines/>
              <w:overflowPunct w:val="0"/>
              <w:autoSpaceDE w:val="0"/>
              <w:autoSpaceDN w:val="0"/>
              <w:adjustRightInd w:val="0"/>
              <w:spacing w:after="0"/>
              <w:jc w:val="center"/>
              <w:textAlignment w:val="baseline"/>
              <w:rPr>
                <w:ins w:id="2151" w:author="Carlos Cabrera-Mercader" w:date="2024-08-07T15:11:00Z" w16du:dateUtc="2024-08-07T22:11:00Z"/>
                <w:rFonts w:ascii="Arial" w:hAnsi="Arial"/>
                <w:sz w:val="18"/>
                <w:lang w:eastAsia="ko-KR"/>
              </w:rPr>
            </w:pPr>
            <w:ins w:id="2152"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552D19AD" w14:textId="77777777" w:rsidR="00052029" w:rsidRPr="00F1139A" w:rsidRDefault="00052029" w:rsidP="00620E89">
            <w:pPr>
              <w:keepNext/>
              <w:keepLines/>
              <w:overflowPunct w:val="0"/>
              <w:autoSpaceDE w:val="0"/>
              <w:autoSpaceDN w:val="0"/>
              <w:adjustRightInd w:val="0"/>
              <w:spacing w:after="0"/>
              <w:jc w:val="center"/>
              <w:textAlignment w:val="baseline"/>
              <w:rPr>
                <w:ins w:id="2153" w:author="Carlos Cabrera-Mercader" w:date="2024-08-07T15:11:00Z" w16du:dateUtc="2024-08-07T22:11:00Z"/>
                <w:rFonts w:ascii="Arial" w:hAnsi="Arial"/>
                <w:sz w:val="18"/>
                <w:lang w:eastAsia="ko-KR"/>
              </w:rPr>
            </w:pPr>
            <w:ins w:id="2154"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E3EE5E1" w14:textId="77777777" w:rsidR="00052029" w:rsidRPr="00F1139A" w:rsidRDefault="00052029" w:rsidP="00620E89">
            <w:pPr>
              <w:keepNext/>
              <w:keepLines/>
              <w:overflowPunct w:val="0"/>
              <w:autoSpaceDE w:val="0"/>
              <w:autoSpaceDN w:val="0"/>
              <w:adjustRightInd w:val="0"/>
              <w:spacing w:after="0"/>
              <w:jc w:val="center"/>
              <w:textAlignment w:val="baseline"/>
              <w:rPr>
                <w:ins w:id="2155" w:author="Carlos Cabrera-Mercader" w:date="2024-08-07T15:11:00Z" w16du:dateUtc="2024-08-07T22:11:00Z"/>
                <w:rFonts w:ascii="Arial" w:hAnsi="Arial"/>
                <w:sz w:val="18"/>
                <w:lang w:eastAsia="ko-KR"/>
              </w:rPr>
            </w:pPr>
            <w:ins w:id="2156" w:author="Carlos Cabrera-Mercader" w:date="2024-08-07T15:11:00Z" w16du:dateUtc="2024-08-07T22:11:00Z">
              <w:r w:rsidRPr="00F1139A">
                <w:rPr>
                  <w:rFonts w:ascii="Arial" w:hAnsi="Arial"/>
                  <w:sz w:val="18"/>
                  <w:lang w:eastAsia="ko-KR"/>
                </w:rPr>
                <w:t>NOTE 6</w:t>
              </w:r>
            </w:ins>
          </w:p>
        </w:tc>
      </w:tr>
      <w:tr w:rsidR="00052029" w:rsidRPr="00F1139A" w14:paraId="22BABEDD" w14:textId="77777777" w:rsidTr="00620E89">
        <w:trPr>
          <w:jc w:val="center"/>
          <w:ins w:id="2157" w:author="Carlos Cabrera-Mercader" w:date="2024-08-07T15:11:00Z"/>
        </w:trPr>
        <w:tc>
          <w:tcPr>
            <w:tcW w:w="1065" w:type="dxa"/>
            <w:tcBorders>
              <w:top w:val="single" w:sz="6" w:space="0" w:color="auto"/>
              <w:left w:val="single" w:sz="4" w:space="0" w:color="auto"/>
              <w:bottom w:val="nil"/>
              <w:right w:val="single" w:sz="6" w:space="0" w:color="auto"/>
            </w:tcBorders>
          </w:tcPr>
          <w:p w14:paraId="0B183B32" w14:textId="77777777" w:rsidR="00052029" w:rsidRPr="00F1139A" w:rsidRDefault="00052029" w:rsidP="00620E89">
            <w:pPr>
              <w:keepNext/>
              <w:keepLines/>
              <w:overflowPunct w:val="0"/>
              <w:autoSpaceDE w:val="0"/>
              <w:autoSpaceDN w:val="0"/>
              <w:adjustRightInd w:val="0"/>
              <w:spacing w:after="0"/>
              <w:jc w:val="center"/>
              <w:textAlignment w:val="baseline"/>
              <w:rPr>
                <w:ins w:id="2158" w:author="Carlos Cabrera-Mercader" w:date="2024-08-07T15:11:00Z" w16du:dateUtc="2024-08-07T22:11:00Z"/>
                <w:rFonts w:ascii="Arial" w:hAnsi="Arial" w:cs="Arial"/>
                <w:sz w:val="18"/>
                <w:szCs w:val="18"/>
                <w:lang w:eastAsia="ko-KR"/>
              </w:rPr>
            </w:pPr>
            <w:ins w:id="215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BA3A19D" w14:textId="77777777" w:rsidR="00052029" w:rsidRPr="00F1139A" w:rsidRDefault="00052029" w:rsidP="00620E89">
            <w:pPr>
              <w:keepNext/>
              <w:keepLines/>
              <w:overflowPunct w:val="0"/>
              <w:autoSpaceDE w:val="0"/>
              <w:autoSpaceDN w:val="0"/>
              <w:adjustRightInd w:val="0"/>
              <w:spacing w:after="0"/>
              <w:jc w:val="center"/>
              <w:textAlignment w:val="baseline"/>
              <w:rPr>
                <w:ins w:id="2160" w:author="Carlos Cabrera-Mercader" w:date="2024-08-07T15:11:00Z" w16du:dateUtc="2024-08-07T22:11:00Z"/>
                <w:rFonts w:ascii="Arial" w:hAnsi="Arial"/>
                <w:sz w:val="18"/>
                <w:lang w:eastAsia="ko-KR"/>
              </w:rPr>
            </w:pPr>
            <w:ins w:id="216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0F7BE392" w14:textId="77777777" w:rsidR="00052029" w:rsidRPr="00F1139A" w:rsidRDefault="00052029" w:rsidP="00620E89">
            <w:pPr>
              <w:keepNext/>
              <w:keepLines/>
              <w:overflowPunct w:val="0"/>
              <w:autoSpaceDE w:val="0"/>
              <w:autoSpaceDN w:val="0"/>
              <w:adjustRightInd w:val="0"/>
              <w:spacing w:after="0"/>
              <w:jc w:val="center"/>
              <w:textAlignment w:val="baseline"/>
              <w:rPr>
                <w:ins w:id="2162" w:author="Carlos Cabrera-Mercader" w:date="2024-08-07T15:11:00Z" w16du:dateUtc="2024-08-07T22:11:00Z"/>
                <w:rFonts w:ascii="Arial" w:hAnsi="Arial"/>
                <w:sz w:val="18"/>
                <w:lang w:val="sv-SE" w:eastAsia="ko-KR"/>
              </w:rPr>
            </w:pPr>
            <w:ins w:id="2163" w:author="Carlos Cabrera-Mercader" w:date="2024-08-07T15:11:00Z" w16du:dateUtc="2024-08-07T22:11:00Z">
              <w:r w:rsidRPr="00F1139A">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1ED62238" w14:textId="77777777" w:rsidR="00052029" w:rsidRPr="00F1139A" w:rsidRDefault="00052029" w:rsidP="00620E89">
            <w:pPr>
              <w:keepNext/>
              <w:keepLines/>
              <w:overflowPunct w:val="0"/>
              <w:autoSpaceDE w:val="0"/>
              <w:autoSpaceDN w:val="0"/>
              <w:adjustRightInd w:val="0"/>
              <w:spacing w:after="0"/>
              <w:jc w:val="center"/>
              <w:textAlignment w:val="baseline"/>
              <w:rPr>
                <w:ins w:id="2164" w:author="Carlos Cabrera-Mercader" w:date="2024-08-07T15:11:00Z" w16du:dateUtc="2024-08-07T22:11:00Z"/>
                <w:rFonts w:ascii="Arial" w:hAnsi="Arial"/>
                <w:sz w:val="18"/>
                <w:lang w:eastAsia="ko-KR"/>
              </w:rPr>
            </w:pPr>
            <w:ins w:id="2165"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17EB9171" w14:textId="77777777" w:rsidR="00052029" w:rsidRPr="00F1139A" w:rsidRDefault="00052029" w:rsidP="00620E89">
            <w:pPr>
              <w:keepNext/>
              <w:keepLines/>
              <w:overflowPunct w:val="0"/>
              <w:autoSpaceDE w:val="0"/>
              <w:autoSpaceDN w:val="0"/>
              <w:adjustRightInd w:val="0"/>
              <w:spacing w:after="0"/>
              <w:jc w:val="center"/>
              <w:textAlignment w:val="baseline"/>
              <w:rPr>
                <w:ins w:id="2166" w:author="Carlos Cabrera-Mercader" w:date="2024-08-07T15:11:00Z" w16du:dateUtc="2024-08-07T22:11:00Z"/>
                <w:rFonts w:ascii="Arial" w:hAnsi="Arial"/>
                <w:sz w:val="18"/>
                <w:lang w:eastAsia="ko-KR"/>
              </w:rPr>
            </w:pPr>
            <w:ins w:id="2167"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43376063" w14:textId="77777777" w:rsidR="00052029" w:rsidRPr="00F1139A" w:rsidRDefault="00052029" w:rsidP="00620E89">
            <w:pPr>
              <w:keepNext/>
              <w:keepLines/>
              <w:overflowPunct w:val="0"/>
              <w:autoSpaceDE w:val="0"/>
              <w:autoSpaceDN w:val="0"/>
              <w:adjustRightInd w:val="0"/>
              <w:spacing w:after="0"/>
              <w:jc w:val="center"/>
              <w:textAlignment w:val="baseline"/>
              <w:rPr>
                <w:ins w:id="2168" w:author="Carlos Cabrera-Mercader" w:date="2024-08-07T15:11:00Z" w16du:dateUtc="2024-08-07T22:11:00Z"/>
                <w:rFonts w:ascii="Arial" w:hAnsi="Arial"/>
                <w:sz w:val="18"/>
                <w:lang w:eastAsia="ko-KR"/>
              </w:rPr>
            </w:pPr>
            <w:ins w:id="216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3E79829E" w14:textId="77777777" w:rsidR="00052029" w:rsidRPr="00F1139A" w:rsidRDefault="00052029" w:rsidP="00620E89">
            <w:pPr>
              <w:keepNext/>
              <w:keepLines/>
              <w:overflowPunct w:val="0"/>
              <w:autoSpaceDE w:val="0"/>
              <w:autoSpaceDN w:val="0"/>
              <w:adjustRightInd w:val="0"/>
              <w:spacing w:after="0"/>
              <w:jc w:val="center"/>
              <w:textAlignment w:val="baseline"/>
              <w:rPr>
                <w:ins w:id="2170" w:author="Carlos Cabrera-Mercader" w:date="2024-08-07T15:11:00Z" w16du:dateUtc="2024-08-07T22:11:00Z"/>
                <w:rFonts w:ascii="Arial" w:hAnsi="Arial"/>
                <w:sz w:val="18"/>
                <w:lang w:eastAsia="ko-KR"/>
              </w:rPr>
            </w:pPr>
            <w:ins w:id="2171"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694BA45" w14:textId="77777777" w:rsidR="00052029" w:rsidRPr="00F1139A" w:rsidRDefault="00052029" w:rsidP="00620E89">
            <w:pPr>
              <w:keepNext/>
              <w:keepLines/>
              <w:overflowPunct w:val="0"/>
              <w:autoSpaceDE w:val="0"/>
              <w:autoSpaceDN w:val="0"/>
              <w:adjustRightInd w:val="0"/>
              <w:spacing w:after="0"/>
              <w:jc w:val="center"/>
              <w:textAlignment w:val="baseline"/>
              <w:rPr>
                <w:ins w:id="2172" w:author="Carlos Cabrera-Mercader" w:date="2024-08-07T15:11:00Z" w16du:dateUtc="2024-08-07T22:11:00Z"/>
                <w:rFonts w:ascii="Arial" w:hAnsi="Arial"/>
                <w:sz w:val="18"/>
                <w:lang w:eastAsia="ko-KR"/>
              </w:rPr>
            </w:pPr>
            <w:ins w:id="2173" w:author="Carlos Cabrera-Mercader" w:date="2024-08-07T15:11:00Z" w16du:dateUtc="2024-08-07T22:11:00Z">
              <w:r w:rsidRPr="00F1139A">
                <w:rPr>
                  <w:rFonts w:ascii="Arial" w:hAnsi="Arial"/>
                  <w:sz w:val="18"/>
                  <w:lang w:eastAsia="ko-KR"/>
                </w:rPr>
                <w:t>NOTE 6</w:t>
              </w:r>
            </w:ins>
          </w:p>
        </w:tc>
      </w:tr>
      <w:tr w:rsidR="00052029" w:rsidRPr="00F1139A" w14:paraId="27BBBE50" w14:textId="77777777" w:rsidTr="00620E89">
        <w:trPr>
          <w:jc w:val="center"/>
          <w:ins w:id="2174" w:author="Carlos Cabrera-Mercader" w:date="2024-08-07T15:11:00Z"/>
        </w:trPr>
        <w:tc>
          <w:tcPr>
            <w:tcW w:w="1065" w:type="dxa"/>
            <w:tcBorders>
              <w:top w:val="single" w:sz="6" w:space="0" w:color="auto"/>
              <w:left w:val="single" w:sz="4" w:space="0" w:color="auto"/>
              <w:bottom w:val="nil"/>
              <w:right w:val="single" w:sz="6" w:space="0" w:color="auto"/>
            </w:tcBorders>
          </w:tcPr>
          <w:p w14:paraId="7138D6EF" w14:textId="77777777" w:rsidR="00052029" w:rsidRPr="00F1139A" w:rsidRDefault="00052029" w:rsidP="00620E89">
            <w:pPr>
              <w:keepNext/>
              <w:keepLines/>
              <w:overflowPunct w:val="0"/>
              <w:autoSpaceDE w:val="0"/>
              <w:autoSpaceDN w:val="0"/>
              <w:adjustRightInd w:val="0"/>
              <w:spacing w:after="0"/>
              <w:jc w:val="center"/>
              <w:textAlignment w:val="baseline"/>
              <w:rPr>
                <w:ins w:id="2175" w:author="Carlos Cabrera-Mercader" w:date="2024-08-07T15:11:00Z" w16du:dateUtc="2024-08-07T22:11:00Z"/>
                <w:rFonts w:ascii="Arial" w:hAnsi="Arial" w:cs="Arial"/>
                <w:sz w:val="18"/>
                <w:szCs w:val="18"/>
                <w:lang w:eastAsia="ko-KR"/>
              </w:rPr>
            </w:pPr>
            <w:ins w:id="217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2C9A86F0" w14:textId="77777777" w:rsidR="00052029" w:rsidRPr="00F1139A" w:rsidRDefault="00052029" w:rsidP="00620E89">
            <w:pPr>
              <w:keepNext/>
              <w:keepLines/>
              <w:overflowPunct w:val="0"/>
              <w:autoSpaceDE w:val="0"/>
              <w:autoSpaceDN w:val="0"/>
              <w:adjustRightInd w:val="0"/>
              <w:spacing w:after="0"/>
              <w:jc w:val="center"/>
              <w:textAlignment w:val="baseline"/>
              <w:rPr>
                <w:ins w:id="2177" w:author="Carlos Cabrera-Mercader" w:date="2024-08-07T15:11:00Z" w16du:dateUtc="2024-08-07T22:11:00Z"/>
                <w:rFonts w:ascii="Arial" w:hAnsi="Arial"/>
                <w:sz w:val="18"/>
                <w:lang w:eastAsia="ko-KR"/>
              </w:rPr>
            </w:pPr>
            <w:ins w:id="217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3F375F42" w14:textId="77777777" w:rsidR="00052029" w:rsidRPr="00F1139A" w:rsidRDefault="00052029" w:rsidP="00620E89">
            <w:pPr>
              <w:keepNext/>
              <w:keepLines/>
              <w:overflowPunct w:val="0"/>
              <w:autoSpaceDE w:val="0"/>
              <w:autoSpaceDN w:val="0"/>
              <w:adjustRightInd w:val="0"/>
              <w:spacing w:after="0"/>
              <w:jc w:val="center"/>
              <w:textAlignment w:val="baseline"/>
              <w:rPr>
                <w:ins w:id="2179"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A4E380C" w14:textId="77777777" w:rsidR="00052029" w:rsidRPr="00F1139A" w:rsidRDefault="00052029" w:rsidP="00620E89">
            <w:pPr>
              <w:keepNext/>
              <w:keepLines/>
              <w:overflowPunct w:val="0"/>
              <w:autoSpaceDE w:val="0"/>
              <w:autoSpaceDN w:val="0"/>
              <w:adjustRightInd w:val="0"/>
              <w:spacing w:after="0"/>
              <w:jc w:val="center"/>
              <w:textAlignment w:val="baseline"/>
              <w:rPr>
                <w:ins w:id="2180" w:author="Carlos Cabrera-Mercader" w:date="2024-08-07T15:11:00Z" w16du:dateUtc="2024-08-07T22:11:00Z"/>
                <w:rFonts w:ascii="Arial" w:hAnsi="Arial"/>
                <w:sz w:val="18"/>
                <w:lang w:eastAsia="ko-KR"/>
              </w:rPr>
            </w:pPr>
            <w:ins w:id="2181"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35C912BB" w14:textId="77777777" w:rsidR="00052029" w:rsidRPr="00F1139A" w:rsidRDefault="00052029" w:rsidP="00620E89">
            <w:pPr>
              <w:keepNext/>
              <w:keepLines/>
              <w:overflowPunct w:val="0"/>
              <w:autoSpaceDE w:val="0"/>
              <w:autoSpaceDN w:val="0"/>
              <w:adjustRightInd w:val="0"/>
              <w:spacing w:after="0"/>
              <w:jc w:val="center"/>
              <w:textAlignment w:val="baseline"/>
              <w:rPr>
                <w:ins w:id="2182"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7DE058C3" w14:textId="77777777" w:rsidR="00052029" w:rsidRPr="00F1139A" w:rsidRDefault="00052029" w:rsidP="00620E89">
            <w:pPr>
              <w:keepNext/>
              <w:keepLines/>
              <w:overflowPunct w:val="0"/>
              <w:autoSpaceDE w:val="0"/>
              <w:autoSpaceDN w:val="0"/>
              <w:adjustRightInd w:val="0"/>
              <w:spacing w:after="0"/>
              <w:jc w:val="center"/>
              <w:textAlignment w:val="baseline"/>
              <w:rPr>
                <w:ins w:id="2183" w:author="Carlos Cabrera-Mercader" w:date="2024-08-07T15:11:00Z" w16du:dateUtc="2024-08-07T22:11:00Z"/>
                <w:rFonts w:ascii="Arial" w:hAnsi="Arial"/>
                <w:sz w:val="18"/>
                <w:lang w:eastAsia="ko-KR"/>
              </w:rPr>
            </w:pPr>
            <w:ins w:id="2184"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22BA1FF6" w14:textId="77777777" w:rsidR="00052029" w:rsidRPr="00F1139A" w:rsidRDefault="00052029" w:rsidP="00620E89">
            <w:pPr>
              <w:keepNext/>
              <w:keepLines/>
              <w:overflowPunct w:val="0"/>
              <w:autoSpaceDE w:val="0"/>
              <w:autoSpaceDN w:val="0"/>
              <w:adjustRightInd w:val="0"/>
              <w:spacing w:after="0"/>
              <w:jc w:val="center"/>
              <w:textAlignment w:val="baseline"/>
              <w:rPr>
                <w:ins w:id="2185" w:author="Carlos Cabrera-Mercader" w:date="2024-08-07T15:11:00Z" w16du:dateUtc="2024-08-07T22:11:00Z"/>
                <w:rFonts w:ascii="Arial" w:hAnsi="Arial"/>
                <w:sz w:val="18"/>
                <w:lang w:eastAsia="ko-KR"/>
              </w:rPr>
            </w:pPr>
            <w:ins w:id="2186"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968E23A" w14:textId="77777777" w:rsidR="00052029" w:rsidRPr="00F1139A" w:rsidRDefault="00052029" w:rsidP="00620E89">
            <w:pPr>
              <w:keepNext/>
              <w:keepLines/>
              <w:overflowPunct w:val="0"/>
              <w:autoSpaceDE w:val="0"/>
              <w:autoSpaceDN w:val="0"/>
              <w:adjustRightInd w:val="0"/>
              <w:spacing w:after="0"/>
              <w:jc w:val="center"/>
              <w:textAlignment w:val="baseline"/>
              <w:rPr>
                <w:ins w:id="2187" w:author="Carlos Cabrera-Mercader" w:date="2024-08-07T15:11:00Z" w16du:dateUtc="2024-08-07T22:11:00Z"/>
                <w:rFonts w:ascii="Arial" w:hAnsi="Arial"/>
                <w:sz w:val="18"/>
                <w:lang w:eastAsia="ko-KR"/>
              </w:rPr>
            </w:pPr>
            <w:ins w:id="2188" w:author="Carlos Cabrera-Mercader" w:date="2024-08-07T15:11:00Z" w16du:dateUtc="2024-08-07T22:11:00Z">
              <w:r w:rsidRPr="00F1139A">
                <w:rPr>
                  <w:rFonts w:ascii="Arial" w:hAnsi="Arial"/>
                  <w:sz w:val="18"/>
                  <w:lang w:eastAsia="ko-KR"/>
                </w:rPr>
                <w:t>NOTE 6</w:t>
              </w:r>
            </w:ins>
          </w:p>
        </w:tc>
      </w:tr>
      <w:tr w:rsidR="00052029" w:rsidRPr="00F1139A" w14:paraId="2DBCA659" w14:textId="77777777" w:rsidTr="00620E89">
        <w:trPr>
          <w:jc w:val="center"/>
          <w:ins w:id="2189" w:author="Carlos Cabrera-Mercader" w:date="2024-08-07T15:11:00Z"/>
        </w:trPr>
        <w:tc>
          <w:tcPr>
            <w:tcW w:w="1065" w:type="dxa"/>
            <w:tcBorders>
              <w:top w:val="single" w:sz="6" w:space="0" w:color="auto"/>
              <w:left w:val="single" w:sz="4" w:space="0" w:color="auto"/>
              <w:bottom w:val="nil"/>
              <w:right w:val="single" w:sz="6" w:space="0" w:color="auto"/>
            </w:tcBorders>
          </w:tcPr>
          <w:p w14:paraId="6880C479" w14:textId="77777777" w:rsidR="00052029" w:rsidRPr="00F1139A" w:rsidRDefault="00052029" w:rsidP="00620E89">
            <w:pPr>
              <w:keepNext/>
              <w:keepLines/>
              <w:overflowPunct w:val="0"/>
              <w:autoSpaceDE w:val="0"/>
              <w:autoSpaceDN w:val="0"/>
              <w:adjustRightInd w:val="0"/>
              <w:spacing w:after="0"/>
              <w:jc w:val="center"/>
              <w:textAlignment w:val="baseline"/>
              <w:rPr>
                <w:ins w:id="2190" w:author="Carlos Cabrera-Mercader" w:date="2024-08-07T15:11:00Z" w16du:dateUtc="2024-08-07T22:11:00Z"/>
                <w:rFonts w:ascii="Arial" w:hAnsi="Arial" w:cs="Arial"/>
                <w:sz w:val="18"/>
                <w:szCs w:val="18"/>
                <w:lang w:eastAsia="ko-KR"/>
              </w:rPr>
            </w:pPr>
            <w:ins w:id="219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2EFE45C0" w14:textId="77777777" w:rsidR="00052029" w:rsidRPr="00F1139A" w:rsidRDefault="00052029" w:rsidP="00620E89">
            <w:pPr>
              <w:keepNext/>
              <w:keepLines/>
              <w:overflowPunct w:val="0"/>
              <w:autoSpaceDE w:val="0"/>
              <w:autoSpaceDN w:val="0"/>
              <w:adjustRightInd w:val="0"/>
              <w:spacing w:after="0"/>
              <w:jc w:val="center"/>
              <w:textAlignment w:val="baseline"/>
              <w:rPr>
                <w:ins w:id="2192" w:author="Carlos Cabrera-Mercader" w:date="2024-08-07T15:11:00Z" w16du:dateUtc="2024-08-07T22:11:00Z"/>
                <w:rFonts w:ascii="Arial" w:hAnsi="Arial"/>
                <w:sz w:val="18"/>
                <w:lang w:eastAsia="ko-KR"/>
              </w:rPr>
            </w:pPr>
            <w:ins w:id="219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6BC6B0E3" w14:textId="77777777" w:rsidR="00052029" w:rsidRPr="00F1139A" w:rsidRDefault="00052029" w:rsidP="00620E89">
            <w:pPr>
              <w:keepNext/>
              <w:keepLines/>
              <w:overflowPunct w:val="0"/>
              <w:autoSpaceDE w:val="0"/>
              <w:autoSpaceDN w:val="0"/>
              <w:adjustRightInd w:val="0"/>
              <w:spacing w:after="0"/>
              <w:jc w:val="center"/>
              <w:textAlignment w:val="baseline"/>
              <w:rPr>
                <w:ins w:id="2194"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07CE203" w14:textId="77777777" w:rsidR="00052029" w:rsidRPr="00F1139A" w:rsidRDefault="00052029" w:rsidP="00620E89">
            <w:pPr>
              <w:keepNext/>
              <w:keepLines/>
              <w:overflowPunct w:val="0"/>
              <w:autoSpaceDE w:val="0"/>
              <w:autoSpaceDN w:val="0"/>
              <w:adjustRightInd w:val="0"/>
              <w:spacing w:after="0"/>
              <w:jc w:val="center"/>
              <w:textAlignment w:val="baseline"/>
              <w:rPr>
                <w:ins w:id="2195" w:author="Carlos Cabrera-Mercader" w:date="2024-08-07T15:11:00Z" w16du:dateUtc="2024-08-07T22:11:00Z"/>
                <w:rFonts w:ascii="Arial" w:hAnsi="Arial"/>
                <w:sz w:val="18"/>
                <w:lang w:eastAsia="ko-KR"/>
              </w:rPr>
            </w:pPr>
            <w:ins w:id="2196"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11F75626" w14:textId="77777777" w:rsidR="00052029" w:rsidRPr="00F1139A" w:rsidRDefault="00052029" w:rsidP="00620E89">
            <w:pPr>
              <w:keepNext/>
              <w:keepLines/>
              <w:overflowPunct w:val="0"/>
              <w:autoSpaceDE w:val="0"/>
              <w:autoSpaceDN w:val="0"/>
              <w:adjustRightInd w:val="0"/>
              <w:spacing w:after="0"/>
              <w:jc w:val="center"/>
              <w:textAlignment w:val="baseline"/>
              <w:rPr>
                <w:ins w:id="2197" w:author="Carlos Cabrera-Mercader" w:date="2024-08-07T15:11:00Z" w16du:dateUtc="2024-08-07T22:11:00Z"/>
                <w:rFonts w:ascii="Arial" w:hAnsi="Arial"/>
                <w:sz w:val="18"/>
                <w:lang w:eastAsia="ko-KR"/>
              </w:rPr>
            </w:pPr>
            <w:ins w:id="2198"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58B0A71A" w14:textId="77777777" w:rsidR="00052029" w:rsidRPr="00F1139A" w:rsidRDefault="00052029" w:rsidP="00620E89">
            <w:pPr>
              <w:keepNext/>
              <w:keepLines/>
              <w:overflowPunct w:val="0"/>
              <w:autoSpaceDE w:val="0"/>
              <w:autoSpaceDN w:val="0"/>
              <w:adjustRightInd w:val="0"/>
              <w:spacing w:after="0"/>
              <w:jc w:val="center"/>
              <w:textAlignment w:val="baseline"/>
              <w:rPr>
                <w:ins w:id="2199" w:author="Carlos Cabrera-Mercader" w:date="2024-08-07T15:11:00Z" w16du:dateUtc="2024-08-07T22:11:00Z"/>
                <w:rFonts w:ascii="Arial" w:hAnsi="Arial"/>
                <w:sz w:val="18"/>
                <w:lang w:eastAsia="ko-KR"/>
              </w:rPr>
            </w:pPr>
            <w:ins w:id="2200"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0C076C3C" w14:textId="77777777" w:rsidR="00052029" w:rsidRPr="00F1139A" w:rsidRDefault="00052029" w:rsidP="00620E89">
            <w:pPr>
              <w:keepNext/>
              <w:keepLines/>
              <w:overflowPunct w:val="0"/>
              <w:autoSpaceDE w:val="0"/>
              <w:autoSpaceDN w:val="0"/>
              <w:adjustRightInd w:val="0"/>
              <w:spacing w:after="0"/>
              <w:jc w:val="center"/>
              <w:textAlignment w:val="baseline"/>
              <w:rPr>
                <w:ins w:id="2201" w:author="Carlos Cabrera-Mercader" w:date="2024-08-07T15:11:00Z" w16du:dateUtc="2024-08-07T22:11:00Z"/>
                <w:rFonts w:ascii="Arial" w:hAnsi="Arial"/>
                <w:sz w:val="18"/>
                <w:lang w:eastAsia="ko-KR"/>
              </w:rPr>
            </w:pPr>
            <w:ins w:id="2202"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3D000D5" w14:textId="77777777" w:rsidR="00052029" w:rsidRPr="00F1139A" w:rsidRDefault="00052029" w:rsidP="00620E89">
            <w:pPr>
              <w:keepNext/>
              <w:keepLines/>
              <w:overflowPunct w:val="0"/>
              <w:autoSpaceDE w:val="0"/>
              <w:autoSpaceDN w:val="0"/>
              <w:adjustRightInd w:val="0"/>
              <w:spacing w:after="0"/>
              <w:jc w:val="center"/>
              <w:textAlignment w:val="baseline"/>
              <w:rPr>
                <w:ins w:id="2203" w:author="Carlos Cabrera-Mercader" w:date="2024-08-07T15:11:00Z" w16du:dateUtc="2024-08-07T22:11:00Z"/>
                <w:rFonts w:ascii="Arial" w:hAnsi="Arial"/>
                <w:sz w:val="18"/>
                <w:lang w:eastAsia="ko-KR"/>
              </w:rPr>
            </w:pPr>
            <w:ins w:id="2204" w:author="Carlos Cabrera-Mercader" w:date="2024-08-07T15:11:00Z" w16du:dateUtc="2024-08-07T22:11:00Z">
              <w:r w:rsidRPr="00F1139A">
                <w:rPr>
                  <w:rFonts w:ascii="Arial" w:hAnsi="Arial"/>
                  <w:sz w:val="18"/>
                  <w:lang w:eastAsia="ko-KR"/>
                </w:rPr>
                <w:t>NOTE 6</w:t>
              </w:r>
            </w:ins>
          </w:p>
        </w:tc>
      </w:tr>
      <w:tr w:rsidR="00052029" w:rsidRPr="00F1139A" w14:paraId="3E0ECD27" w14:textId="77777777" w:rsidTr="00620E89">
        <w:trPr>
          <w:jc w:val="center"/>
          <w:ins w:id="2205" w:author="Carlos Cabrera-Mercader" w:date="2024-08-07T15:11:00Z"/>
        </w:trPr>
        <w:tc>
          <w:tcPr>
            <w:tcW w:w="1065" w:type="dxa"/>
            <w:tcBorders>
              <w:top w:val="single" w:sz="6" w:space="0" w:color="auto"/>
              <w:left w:val="single" w:sz="4" w:space="0" w:color="auto"/>
              <w:bottom w:val="single" w:sz="6" w:space="0" w:color="auto"/>
              <w:right w:val="single" w:sz="6" w:space="0" w:color="auto"/>
            </w:tcBorders>
          </w:tcPr>
          <w:p w14:paraId="39467C4C" w14:textId="77777777" w:rsidR="00052029" w:rsidRPr="00F1139A" w:rsidRDefault="00052029" w:rsidP="00620E89">
            <w:pPr>
              <w:keepNext/>
              <w:keepLines/>
              <w:overflowPunct w:val="0"/>
              <w:autoSpaceDE w:val="0"/>
              <w:autoSpaceDN w:val="0"/>
              <w:adjustRightInd w:val="0"/>
              <w:spacing w:after="0"/>
              <w:jc w:val="center"/>
              <w:textAlignment w:val="baseline"/>
              <w:rPr>
                <w:ins w:id="2206" w:author="Carlos Cabrera-Mercader" w:date="2024-08-07T15:11:00Z" w16du:dateUtc="2024-08-07T22:11:00Z"/>
                <w:rFonts w:ascii="Arial" w:hAnsi="Arial" w:cs="Arial"/>
                <w:sz w:val="18"/>
                <w:szCs w:val="18"/>
                <w:lang w:eastAsia="ko-KR"/>
              </w:rPr>
            </w:pPr>
            <w:ins w:id="220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601B52E3" w14:textId="77777777" w:rsidR="00052029" w:rsidRPr="00F1139A" w:rsidRDefault="00052029" w:rsidP="00620E89">
            <w:pPr>
              <w:keepNext/>
              <w:keepLines/>
              <w:overflowPunct w:val="0"/>
              <w:autoSpaceDE w:val="0"/>
              <w:autoSpaceDN w:val="0"/>
              <w:adjustRightInd w:val="0"/>
              <w:spacing w:after="0"/>
              <w:jc w:val="center"/>
              <w:textAlignment w:val="baseline"/>
              <w:rPr>
                <w:ins w:id="2208" w:author="Carlos Cabrera-Mercader" w:date="2024-08-07T15:11:00Z" w16du:dateUtc="2024-08-07T22:11:00Z"/>
                <w:rFonts w:ascii="Arial" w:hAnsi="Arial"/>
                <w:sz w:val="18"/>
                <w:lang w:eastAsia="ko-KR"/>
              </w:rPr>
            </w:pPr>
            <w:ins w:id="220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1347C228" w14:textId="77777777" w:rsidR="00052029" w:rsidRPr="00F1139A" w:rsidRDefault="00052029" w:rsidP="00620E89">
            <w:pPr>
              <w:keepNext/>
              <w:keepLines/>
              <w:overflowPunct w:val="0"/>
              <w:autoSpaceDE w:val="0"/>
              <w:autoSpaceDN w:val="0"/>
              <w:adjustRightInd w:val="0"/>
              <w:spacing w:after="0"/>
              <w:jc w:val="center"/>
              <w:textAlignment w:val="baseline"/>
              <w:rPr>
                <w:ins w:id="2210"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42F03D64" w14:textId="77777777" w:rsidR="00052029" w:rsidRPr="00F1139A" w:rsidRDefault="00052029" w:rsidP="00620E89">
            <w:pPr>
              <w:keepNext/>
              <w:keepLines/>
              <w:overflowPunct w:val="0"/>
              <w:autoSpaceDE w:val="0"/>
              <w:autoSpaceDN w:val="0"/>
              <w:adjustRightInd w:val="0"/>
              <w:spacing w:after="0"/>
              <w:jc w:val="center"/>
              <w:textAlignment w:val="baseline"/>
              <w:rPr>
                <w:ins w:id="2211" w:author="Carlos Cabrera-Mercader" w:date="2024-08-07T15:11:00Z" w16du:dateUtc="2024-08-07T22:11:00Z"/>
                <w:rFonts w:ascii="Arial" w:hAnsi="Arial"/>
                <w:sz w:val="18"/>
                <w:lang w:eastAsia="ko-KR"/>
              </w:rPr>
            </w:pPr>
            <w:ins w:id="2212"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156FFC66" w14:textId="77777777" w:rsidR="00052029" w:rsidRPr="00F1139A" w:rsidRDefault="00052029" w:rsidP="00620E89">
            <w:pPr>
              <w:keepNext/>
              <w:keepLines/>
              <w:overflowPunct w:val="0"/>
              <w:autoSpaceDE w:val="0"/>
              <w:autoSpaceDN w:val="0"/>
              <w:adjustRightInd w:val="0"/>
              <w:spacing w:after="0"/>
              <w:jc w:val="center"/>
              <w:textAlignment w:val="baseline"/>
              <w:rPr>
                <w:ins w:id="2213"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04328B15" w14:textId="77777777" w:rsidR="00052029" w:rsidRPr="00F1139A" w:rsidRDefault="00052029" w:rsidP="00620E89">
            <w:pPr>
              <w:keepNext/>
              <w:keepLines/>
              <w:overflowPunct w:val="0"/>
              <w:autoSpaceDE w:val="0"/>
              <w:autoSpaceDN w:val="0"/>
              <w:adjustRightInd w:val="0"/>
              <w:spacing w:after="0"/>
              <w:jc w:val="center"/>
              <w:textAlignment w:val="baseline"/>
              <w:rPr>
                <w:ins w:id="2214" w:author="Carlos Cabrera-Mercader" w:date="2024-08-07T15:11:00Z" w16du:dateUtc="2024-08-07T22:11:00Z"/>
                <w:rFonts w:ascii="Arial" w:hAnsi="Arial"/>
                <w:sz w:val="18"/>
                <w:lang w:eastAsia="ko-KR"/>
              </w:rPr>
            </w:pPr>
            <w:ins w:id="2215"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220E56AF" w14:textId="77777777" w:rsidR="00052029" w:rsidRPr="00F1139A" w:rsidRDefault="00052029" w:rsidP="00620E89">
            <w:pPr>
              <w:keepNext/>
              <w:keepLines/>
              <w:overflowPunct w:val="0"/>
              <w:autoSpaceDE w:val="0"/>
              <w:autoSpaceDN w:val="0"/>
              <w:adjustRightInd w:val="0"/>
              <w:spacing w:after="0"/>
              <w:jc w:val="center"/>
              <w:textAlignment w:val="baseline"/>
              <w:rPr>
                <w:ins w:id="2216" w:author="Carlos Cabrera-Mercader" w:date="2024-08-07T15:11:00Z" w16du:dateUtc="2024-08-07T22:11:00Z"/>
                <w:rFonts w:ascii="Arial" w:hAnsi="Arial"/>
                <w:sz w:val="18"/>
                <w:lang w:eastAsia="ko-KR"/>
              </w:rPr>
            </w:pPr>
            <w:ins w:id="2217"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B2037F1" w14:textId="77777777" w:rsidR="00052029" w:rsidRPr="00F1139A" w:rsidRDefault="00052029" w:rsidP="00620E89">
            <w:pPr>
              <w:keepNext/>
              <w:keepLines/>
              <w:overflowPunct w:val="0"/>
              <w:autoSpaceDE w:val="0"/>
              <w:autoSpaceDN w:val="0"/>
              <w:adjustRightInd w:val="0"/>
              <w:spacing w:after="0"/>
              <w:jc w:val="center"/>
              <w:textAlignment w:val="baseline"/>
              <w:rPr>
                <w:ins w:id="2218" w:author="Carlos Cabrera-Mercader" w:date="2024-08-07T15:11:00Z" w16du:dateUtc="2024-08-07T22:11:00Z"/>
                <w:rFonts w:ascii="Arial" w:hAnsi="Arial"/>
                <w:sz w:val="18"/>
                <w:lang w:eastAsia="ko-KR"/>
              </w:rPr>
            </w:pPr>
            <w:ins w:id="2219" w:author="Carlos Cabrera-Mercader" w:date="2024-08-07T15:11:00Z" w16du:dateUtc="2024-08-07T22:11:00Z">
              <w:r w:rsidRPr="00F1139A">
                <w:rPr>
                  <w:rFonts w:ascii="Arial" w:hAnsi="Arial"/>
                  <w:sz w:val="18"/>
                  <w:lang w:eastAsia="ko-KR"/>
                </w:rPr>
                <w:t>NOTE 6</w:t>
              </w:r>
            </w:ins>
          </w:p>
        </w:tc>
      </w:tr>
      <w:tr w:rsidR="00052029" w:rsidRPr="00F1139A" w14:paraId="265F73CC" w14:textId="77777777" w:rsidTr="00620E89">
        <w:trPr>
          <w:jc w:val="center"/>
          <w:ins w:id="2220" w:author="Carlos Cabrera-Mercader" w:date="2024-08-07T15:11:00Z"/>
        </w:trPr>
        <w:tc>
          <w:tcPr>
            <w:tcW w:w="9554" w:type="dxa"/>
            <w:gridSpan w:val="8"/>
            <w:tcBorders>
              <w:top w:val="single" w:sz="6" w:space="0" w:color="auto"/>
              <w:left w:val="single" w:sz="4" w:space="0" w:color="auto"/>
              <w:bottom w:val="single" w:sz="4" w:space="0" w:color="auto"/>
              <w:right w:val="single" w:sz="4" w:space="0" w:color="auto"/>
            </w:tcBorders>
          </w:tcPr>
          <w:p w14:paraId="58E1184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21" w:author="Carlos Cabrera-Mercader" w:date="2024-08-07T15:11:00Z" w16du:dateUtc="2024-08-07T22:11:00Z"/>
                <w:rFonts w:ascii="Arial" w:hAnsi="Arial"/>
                <w:sz w:val="18"/>
                <w:lang w:eastAsia="ko-KR"/>
              </w:rPr>
            </w:pPr>
            <w:ins w:id="2222"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4E6D1DBB"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23" w:author="Carlos Cabrera-Mercader" w:date="2024-08-07T15:11:00Z" w16du:dateUtc="2024-08-07T22:11:00Z"/>
                <w:rFonts w:ascii="Arial" w:hAnsi="Arial"/>
                <w:sz w:val="18"/>
                <w:lang w:eastAsia="ko-KR"/>
              </w:rPr>
            </w:pPr>
            <w:ins w:id="2224"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4B1A62C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25" w:author="Carlos Cabrera-Mercader" w:date="2024-08-07T15:11:00Z" w16du:dateUtc="2024-08-07T22:11:00Z"/>
                <w:rFonts w:ascii="Arial" w:hAnsi="Arial"/>
                <w:sz w:val="18"/>
                <w:lang w:eastAsia="ko-KR"/>
              </w:rPr>
            </w:pPr>
            <w:ins w:id="2226"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2227" w:author="Carlos Cabrera-Mercader" w:date="2024-08-07T15:11:00Z" w16du:dateUtc="2024-08-07T22:11:00Z">
                      <w:rPr>
                        <w:rFonts w:ascii="Cambria Math" w:hAnsi="Cambria Math"/>
                        <w:i/>
                        <w:sz w:val="18"/>
                        <w:szCs w:val="18"/>
                        <w:lang w:eastAsia="ko-KR"/>
                      </w:rPr>
                    </w:ins>
                  </m:ctrlPr>
                </m:sSubSupPr>
                <m:e>
                  <m:r>
                    <w:ins w:id="2228" w:author="Carlos Cabrera-Mercader" w:date="2024-08-07T15:11:00Z" w16du:dateUtc="2024-08-07T22:11:00Z">
                      <w:rPr>
                        <w:rFonts w:ascii="Cambria Math" w:hAnsi="Cambria Math"/>
                        <w:sz w:val="18"/>
                        <w:lang w:eastAsia="ko-KR"/>
                      </w:rPr>
                      <m:t>T</m:t>
                    </w:ins>
                  </m:r>
                </m:e>
                <m:sub>
                  <m:r>
                    <w:ins w:id="2229" w:author="Carlos Cabrera-Mercader" w:date="2024-08-07T15:11:00Z" w16du:dateUtc="2024-08-07T22:11:00Z">
                      <m:rPr>
                        <m:sty m:val="p"/>
                      </m:rPr>
                      <w:rPr>
                        <w:rFonts w:ascii="Cambria Math" w:hAnsi="Cambria Math"/>
                        <w:sz w:val="18"/>
                        <w:lang w:eastAsia="ko-KR"/>
                      </w:rPr>
                      <m:t>rep</m:t>
                    </w:ins>
                  </m:r>
                </m:sub>
                <m:sup>
                  <m:r>
                    <w:ins w:id="2230" w:author="Carlos Cabrera-Mercader" w:date="2024-08-07T15:11:00Z" w16du:dateUtc="2024-08-07T22:11:00Z">
                      <m:rPr>
                        <m:sty m:val="p"/>
                      </m:rPr>
                      <w:rPr>
                        <w:rFonts w:ascii="Cambria Math" w:hAnsi="Cambria Math"/>
                        <w:sz w:val="18"/>
                        <w:lang w:eastAsia="ko-KR"/>
                      </w:rPr>
                      <m:t>PRS</m:t>
                    </w:ins>
                  </m:r>
                </m:sup>
              </m:sSubSup>
              <m:r>
                <w:ins w:id="2231" w:author="Carlos Cabrera-Mercader" w:date="2024-08-07T15:11:00Z" w16du:dateUtc="2024-08-07T22:11:00Z">
                  <w:rPr>
                    <w:rFonts w:ascii="Cambria Math" w:hAnsi="Cambria Math"/>
                    <w:sz w:val="18"/>
                    <w:lang w:eastAsia="ko-KR"/>
                  </w:rPr>
                  <m:t xml:space="preserve">, </m:t>
                </w:ins>
              </m:r>
              <m:sSub>
                <m:sSubPr>
                  <m:ctrlPr>
                    <w:ins w:id="2232" w:author="Carlos Cabrera-Mercader" w:date="2024-08-07T15:11:00Z" w16du:dateUtc="2024-08-07T22:11:00Z">
                      <w:rPr>
                        <w:rFonts w:ascii="Cambria Math" w:hAnsi="Cambria Math"/>
                        <w:sz w:val="18"/>
                        <w:szCs w:val="18"/>
                        <w:lang w:eastAsia="ko-KR"/>
                      </w:rPr>
                    </w:ins>
                  </m:ctrlPr>
                </m:sSubPr>
                <m:e>
                  <m:r>
                    <w:ins w:id="2233" w:author="Carlos Cabrera-Mercader" w:date="2024-08-07T15:11:00Z" w16du:dateUtc="2024-08-07T22:11:00Z">
                      <w:rPr>
                        <w:rFonts w:ascii="Cambria Math" w:hAnsi="Cambria Math"/>
                        <w:sz w:val="18"/>
                        <w:lang w:eastAsia="ko-KR"/>
                      </w:rPr>
                      <m:t>L</m:t>
                    </w:ins>
                  </m:r>
                </m:e>
                <m:sub>
                  <m:r>
                    <w:ins w:id="2234" w:author="Carlos Cabrera-Mercader" w:date="2024-08-07T15:11:00Z" w16du:dateUtc="2024-08-07T22:11:00Z">
                      <m:rPr>
                        <m:sty m:val="p"/>
                      </m:rPr>
                      <w:rPr>
                        <w:rFonts w:ascii="Cambria Math" w:hAnsi="Cambria Math"/>
                        <w:sz w:val="18"/>
                        <w:lang w:eastAsia="ko-KR"/>
                      </w:rPr>
                      <m:t>PRS</m:t>
                    </w:ins>
                  </m:r>
                </m:sub>
              </m:sSub>
              <m:r>
                <w:ins w:id="2235" w:author="Carlos Cabrera-Mercader" w:date="2024-08-07T15:11:00Z" w16du:dateUtc="2024-08-07T22:11:00Z">
                  <w:rPr>
                    <w:rFonts w:ascii="Cambria Math" w:hAnsi="Cambria Math"/>
                    <w:sz w:val="18"/>
                    <w:lang w:eastAsia="ko-KR"/>
                  </w:rPr>
                  <m:t xml:space="preserve"> ,</m:t>
                </w:ins>
              </m:r>
              <m:sSubSup>
                <m:sSubSupPr>
                  <m:ctrlPr>
                    <w:ins w:id="2236" w:author="Carlos Cabrera-Mercader" w:date="2024-08-07T15:11:00Z" w16du:dateUtc="2024-08-07T22:11:00Z">
                      <w:rPr>
                        <w:rFonts w:ascii="Cambria Math" w:hAnsi="Cambria Math"/>
                        <w:i/>
                        <w:sz w:val="18"/>
                        <w:szCs w:val="18"/>
                        <w:lang w:eastAsia="ko-KR"/>
                      </w:rPr>
                    </w:ins>
                  </m:ctrlPr>
                </m:sSubSupPr>
                <m:e>
                  <m:r>
                    <w:ins w:id="2237" w:author="Carlos Cabrera-Mercader" w:date="2024-08-07T15:11:00Z" w16du:dateUtc="2024-08-07T22:11:00Z">
                      <w:rPr>
                        <w:rFonts w:ascii="Cambria Math" w:hAnsi="Cambria Math"/>
                        <w:sz w:val="18"/>
                        <w:lang w:eastAsia="ko-KR"/>
                      </w:rPr>
                      <m:t>K</m:t>
                    </w:ins>
                  </m:r>
                </m:e>
                <m:sub>
                  <m:r>
                    <w:ins w:id="2238" w:author="Carlos Cabrera-Mercader" w:date="2024-08-07T15:11:00Z" w16du:dateUtc="2024-08-07T22:11:00Z">
                      <m:rPr>
                        <m:sty m:val="p"/>
                      </m:rPr>
                      <w:rPr>
                        <w:rFonts w:ascii="Cambria Math" w:hAnsi="Cambria Math"/>
                        <w:sz w:val="18"/>
                        <w:lang w:eastAsia="ko-KR"/>
                      </w:rPr>
                      <m:t>comb</m:t>
                    </w:ins>
                  </m:r>
                </m:sub>
                <m:sup>
                  <m:r>
                    <w:ins w:id="2239" w:author="Carlos Cabrera-Mercader" w:date="2024-08-07T15:11:00Z" w16du:dateUtc="2024-08-07T22:11:00Z">
                      <m:rPr>
                        <m:sty m:val="p"/>
                      </m:rPr>
                      <w:rPr>
                        <w:rFonts w:ascii="Cambria Math" w:hAnsi="Cambria Math"/>
                        <w:sz w:val="18"/>
                        <w:lang w:eastAsia="ko-KR"/>
                      </w:rPr>
                      <m:t>PRS</m:t>
                    </w:ins>
                  </m:r>
                </m:sup>
              </m:sSubSup>
            </m:oMath>
            <w:ins w:id="2240"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4E4C4FF2"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41" w:author="Carlos Cabrera-Mercader" w:date="2024-08-07T15:11:00Z" w16du:dateUtc="2024-08-07T22:11:00Z"/>
                <w:rFonts w:ascii="Arial" w:hAnsi="Arial"/>
                <w:sz w:val="18"/>
                <w:lang w:eastAsia="ko-KR"/>
              </w:rPr>
            </w:pPr>
            <w:ins w:id="2242"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60A3E714"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43" w:author="Carlos Cabrera-Mercader" w:date="2024-08-07T15:11:00Z" w16du:dateUtc="2024-08-07T22:11:00Z"/>
                <w:rFonts w:ascii="Arial" w:hAnsi="Arial"/>
                <w:sz w:val="18"/>
                <w:lang w:eastAsia="ko-KR"/>
              </w:rPr>
            </w:pPr>
            <w:ins w:id="2244"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0AE4E740"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245" w:author="Carlos Cabrera-Mercader" w:date="2024-08-07T15:11:00Z" w16du:dateUtc="2024-08-07T22:11:00Z"/>
                <w:rFonts w:ascii="Arial" w:hAnsi="Arial"/>
                <w:sz w:val="18"/>
                <w:lang w:eastAsia="ko-KR"/>
              </w:rPr>
            </w:pPr>
            <w:ins w:id="2246"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A8834D5" w14:textId="6B1BA819" w:rsidR="00052029" w:rsidRPr="00F1139A" w:rsidRDefault="00052029" w:rsidP="00620E89">
            <w:pPr>
              <w:keepNext/>
              <w:keepLines/>
              <w:overflowPunct w:val="0"/>
              <w:autoSpaceDE w:val="0"/>
              <w:autoSpaceDN w:val="0"/>
              <w:adjustRightInd w:val="0"/>
              <w:spacing w:after="0"/>
              <w:textAlignment w:val="baseline"/>
              <w:rPr>
                <w:ins w:id="2247" w:author="Carlos Cabrera-Mercader" w:date="2024-08-07T15:11:00Z" w16du:dateUtc="2024-08-07T22:11:00Z"/>
                <w:rFonts w:ascii="Arial" w:hAnsi="Arial"/>
                <w:sz w:val="18"/>
                <w:lang w:eastAsia="ko-KR"/>
              </w:rPr>
            </w:pPr>
            <w:ins w:id="2248"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ins>
            <w:ins w:id="2249" w:author="Carlos Cabrera-Mercader" w:date="2024-08-21T09:46:00Z" w16du:dateUtc="2024-08-21T16:46:00Z">
              <w:r w:rsidR="0042187A">
                <w:rPr>
                  <w:rFonts w:ascii="Arial" w:hAnsi="Arial" w:cs="Arial"/>
                  <w:sz w:val="18"/>
                  <w:szCs w:val="18"/>
                  <w:lang w:eastAsia="ko-KR"/>
                </w:rPr>
                <w:t>25A</w:t>
              </w:r>
            </w:ins>
            <w:ins w:id="2250" w:author="Carlos Cabrera-Mercader" w:date="2024-08-07T15:11:00Z" w16du:dateUtc="2024-08-07T22:11:00Z">
              <w:r w:rsidRPr="00F1139A">
                <w:rPr>
                  <w:rFonts w:ascii="Arial" w:hAnsi="Arial" w:cs="Arial"/>
                  <w:sz w:val="18"/>
                  <w:szCs w:val="18"/>
                  <w:lang w:eastAsia="ko-KR"/>
                </w:rPr>
                <w:t>.2-6.</w:t>
              </w:r>
            </w:ins>
          </w:p>
        </w:tc>
      </w:tr>
    </w:tbl>
    <w:p w14:paraId="36EA173A" w14:textId="77777777" w:rsidR="00052029" w:rsidRPr="00F1139A" w:rsidRDefault="00052029" w:rsidP="00052029">
      <w:pPr>
        <w:overflowPunct w:val="0"/>
        <w:autoSpaceDE w:val="0"/>
        <w:autoSpaceDN w:val="0"/>
        <w:adjustRightInd w:val="0"/>
        <w:ind w:left="568" w:hanging="284"/>
        <w:textAlignment w:val="baseline"/>
        <w:rPr>
          <w:ins w:id="2251" w:author="Carlos Cabrera-Mercader" w:date="2024-08-07T15:11:00Z" w16du:dateUtc="2024-08-07T22:11:00Z"/>
          <w:rFonts w:ascii="Tms Rmn" w:hAnsi="Tms Rmn"/>
          <w:lang w:val="en-US" w:eastAsia="en-GB"/>
        </w:rPr>
      </w:pPr>
    </w:p>
    <w:p w14:paraId="4D89D5CD" w14:textId="078E756F" w:rsidR="00052029" w:rsidRPr="00F1139A" w:rsidRDefault="00052029" w:rsidP="00052029">
      <w:pPr>
        <w:overflowPunct w:val="0"/>
        <w:autoSpaceDE w:val="0"/>
        <w:autoSpaceDN w:val="0"/>
        <w:adjustRightInd w:val="0"/>
        <w:textAlignment w:val="baseline"/>
        <w:rPr>
          <w:ins w:id="2252" w:author="Carlos Cabrera-Mercader" w:date="2024-08-07T15:11:00Z" w16du:dateUtc="2024-08-07T22:11:00Z"/>
          <w:lang w:eastAsia="en-GB"/>
        </w:rPr>
      </w:pPr>
      <w:ins w:id="2253" w:author="Carlos Cabrera-Mercader" w:date="2024-08-07T15:11:00Z" w16du:dateUtc="2024-08-07T22:11:00Z">
        <w:r w:rsidRPr="00F1139A">
          <w:rPr>
            <w:lang w:eastAsia="en-GB"/>
          </w:rPr>
          <w:t>The accuracy requirements in Table 10.1.</w:t>
        </w:r>
      </w:ins>
      <w:ins w:id="2254" w:author="Carlos Cabrera-Mercader" w:date="2024-08-21T09:47:00Z" w16du:dateUtc="2024-08-21T16:47:00Z">
        <w:r w:rsidR="008E6131">
          <w:rPr>
            <w:lang w:eastAsia="en-GB"/>
          </w:rPr>
          <w:t>25A</w:t>
        </w:r>
      </w:ins>
      <w:ins w:id="2255" w:author="Carlos Cabrera-Mercader" w:date="2024-08-07T15:11:00Z" w16du:dateUtc="2024-08-07T22:11:00Z">
        <w:r w:rsidRPr="00F1139A">
          <w:rPr>
            <w:lang w:eastAsia="en-GB"/>
          </w:rPr>
          <w:t>.2-3a for FR2 are valid under the following conditions:</w:t>
        </w:r>
      </w:ins>
    </w:p>
    <w:p w14:paraId="3BDBE91F" w14:textId="77777777" w:rsidR="00052029" w:rsidRPr="00F1139A" w:rsidRDefault="00052029" w:rsidP="00052029">
      <w:pPr>
        <w:overflowPunct w:val="0"/>
        <w:autoSpaceDE w:val="0"/>
        <w:autoSpaceDN w:val="0"/>
        <w:adjustRightInd w:val="0"/>
        <w:ind w:left="288"/>
        <w:textAlignment w:val="baseline"/>
        <w:rPr>
          <w:ins w:id="2256" w:author="Carlos Cabrera-Mercader" w:date="2024-08-07T15:11:00Z" w16du:dateUtc="2024-08-07T22:11:00Z"/>
          <w:lang w:eastAsia="en-GB"/>
        </w:rPr>
      </w:pPr>
      <w:ins w:id="2257" w:author="Carlos Cabrera-Mercader" w:date="2024-08-07T15:11:00Z" w16du:dateUtc="2024-08-07T22:11:00Z">
        <w:r w:rsidRPr="00F1139A">
          <w:rPr>
            <w:lang w:eastAsia="en-GB"/>
          </w:rPr>
          <w:t>Conditions defined in clause 7.3 of TS 38.101-2 [19] for reference sensitivity are fulfilled.</w:t>
        </w:r>
      </w:ins>
    </w:p>
    <w:p w14:paraId="7E8B2752" w14:textId="77777777" w:rsidR="00052029" w:rsidRPr="00F1139A" w:rsidRDefault="00052029" w:rsidP="00052029">
      <w:pPr>
        <w:overflowPunct w:val="0"/>
        <w:autoSpaceDE w:val="0"/>
        <w:autoSpaceDN w:val="0"/>
        <w:adjustRightInd w:val="0"/>
        <w:ind w:left="568" w:hanging="284"/>
        <w:textAlignment w:val="baseline"/>
        <w:rPr>
          <w:ins w:id="2258" w:author="Carlos Cabrera-Mercader" w:date="2024-08-07T15:11:00Z" w16du:dateUtc="2024-08-07T22:11:00Z"/>
          <w:lang w:eastAsia="en-GB"/>
        </w:rPr>
      </w:pPr>
      <w:proofErr w:type="spellStart"/>
      <w:ins w:id="2259"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 </w:t>
        </w:r>
      </w:ins>
    </w:p>
    <w:p w14:paraId="3B70658F" w14:textId="77777777" w:rsidR="00052029" w:rsidRPr="00F1139A" w:rsidRDefault="00052029" w:rsidP="00052029">
      <w:pPr>
        <w:overflowPunct w:val="0"/>
        <w:autoSpaceDE w:val="0"/>
        <w:autoSpaceDN w:val="0"/>
        <w:adjustRightInd w:val="0"/>
        <w:ind w:left="568" w:hanging="284"/>
        <w:textAlignment w:val="baseline"/>
        <w:rPr>
          <w:ins w:id="2260" w:author="Carlos Cabrera-Mercader" w:date="2024-08-07T15:11:00Z" w16du:dateUtc="2024-08-07T22:11:00Z"/>
          <w:lang w:eastAsia="en-GB"/>
        </w:rPr>
      </w:pPr>
      <w:ins w:id="2261" w:author="Carlos Cabrera-Mercader" w:date="2024-08-07T15:11:00Z" w16du:dateUtc="2024-08-07T22:11:00Z">
        <w:r w:rsidRPr="00F1139A">
          <w:rPr>
            <w:lang w:eastAsia="en-GB"/>
          </w:rPr>
          <w:t>Number of measurement samples is less than 4</w:t>
        </w:r>
      </w:ins>
    </w:p>
    <w:p w14:paraId="61F4E0A9" w14:textId="77777777" w:rsidR="00052029" w:rsidRPr="00F1139A" w:rsidRDefault="00052029" w:rsidP="00052029">
      <w:pPr>
        <w:overflowPunct w:val="0"/>
        <w:autoSpaceDE w:val="0"/>
        <w:autoSpaceDN w:val="0"/>
        <w:adjustRightInd w:val="0"/>
        <w:ind w:left="568" w:hanging="284"/>
        <w:textAlignment w:val="baseline"/>
        <w:rPr>
          <w:ins w:id="2262" w:author="Carlos Cabrera-Mercader" w:date="2024-08-07T15:11:00Z" w16du:dateUtc="2024-08-07T22:11:00Z"/>
          <w:lang w:eastAsia="en-GB"/>
        </w:rPr>
      </w:pPr>
      <w:ins w:id="2263" w:author="Carlos Cabrera-Mercader" w:date="2024-08-07T15:11:00Z" w16du:dateUtc="2024-08-07T22:11:00Z">
        <w:r w:rsidRPr="00F1139A">
          <w:rPr>
            <w:lang w:eastAsia="en-GB"/>
          </w:rPr>
          <w:t>AWGN propagation condition.</w:t>
        </w:r>
      </w:ins>
    </w:p>
    <w:p w14:paraId="0A5B98B4" w14:textId="62CB83FA" w:rsidR="00052029" w:rsidRDefault="00052029" w:rsidP="00052029">
      <w:pPr>
        <w:keepNext/>
        <w:keepLines/>
        <w:overflowPunct w:val="0"/>
        <w:autoSpaceDE w:val="0"/>
        <w:autoSpaceDN w:val="0"/>
        <w:adjustRightInd w:val="0"/>
        <w:spacing w:before="60"/>
        <w:jc w:val="center"/>
        <w:textAlignment w:val="baseline"/>
        <w:rPr>
          <w:ins w:id="2264" w:author="Carlos Cabrera-Mercader" w:date="2024-08-07T15:11:00Z" w16du:dateUtc="2024-08-07T22:11:00Z"/>
          <w:rFonts w:ascii="Arial" w:hAnsi="Arial"/>
          <w:b/>
          <w:lang w:eastAsia="en-GB"/>
        </w:rPr>
      </w:pPr>
      <w:ins w:id="2265" w:author="Carlos Cabrera-Mercader" w:date="2024-08-07T15:11:00Z" w16du:dateUtc="2024-08-07T22:11:00Z">
        <w:r w:rsidRPr="00F1139A">
          <w:rPr>
            <w:rFonts w:ascii="Arial" w:hAnsi="Arial"/>
            <w:b/>
            <w:lang w:eastAsia="en-GB"/>
          </w:rPr>
          <w:t>Table 10.1.</w:t>
        </w:r>
      </w:ins>
      <w:ins w:id="2266" w:author="Carlos Cabrera-Mercader" w:date="2024-08-21T09:47:00Z" w16du:dateUtc="2024-08-21T16:47:00Z">
        <w:r w:rsidR="008E6131">
          <w:rPr>
            <w:rFonts w:ascii="Arial" w:hAnsi="Arial"/>
            <w:b/>
            <w:lang w:eastAsia="en-GB"/>
          </w:rPr>
          <w:t>25A</w:t>
        </w:r>
      </w:ins>
      <w:ins w:id="2267" w:author="Carlos Cabrera-Mercader" w:date="2024-08-07T15:11:00Z" w16du:dateUtc="2024-08-07T22:11:00Z">
        <w:r w:rsidRPr="00F1139A">
          <w:rPr>
            <w:rFonts w:ascii="Arial" w:hAnsi="Arial"/>
            <w:b/>
            <w:lang w:eastAsia="en-GB"/>
          </w:rPr>
          <w:t>.2-3a: UE Rx-Tx time difference measurement accuracy in FR2 in AWGN with reduced measurement samples</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052029" w:rsidRPr="00F1139A" w14:paraId="5B228370" w14:textId="77777777" w:rsidTr="00620E89">
        <w:trPr>
          <w:jc w:val="center"/>
          <w:ins w:id="2268" w:author="Carlos Cabrera-Mercader" w:date="2024-08-07T15:11:00Z"/>
        </w:trPr>
        <w:tc>
          <w:tcPr>
            <w:tcW w:w="1065" w:type="dxa"/>
            <w:vMerge w:val="restart"/>
            <w:tcBorders>
              <w:top w:val="single" w:sz="4" w:space="0" w:color="auto"/>
              <w:left w:val="single" w:sz="4" w:space="0" w:color="auto"/>
              <w:right w:val="single" w:sz="6" w:space="0" w:color="auto"/>
            </w:tcBorders>
            <w:vAlign w:val="center"/>
          </w:tcPr>
          <w:p w14:paraId="76FDD4AE" w14:textId="77777777" w:rsidR="00052029" w:rsidRDefault="00052029" w:rsidP="00620E89">
            <w:pPr>
              <w:keepNext/>
              <w:keepLines/>
              <w:overflowPunct w:val="0"/>
              <w:autoSpaceDE w:val="0"/>
              <w:autoSpaceDN w:val="0"/>
              <w:adjustRightInd w:val="0"/>
              <w:spacing w:after="0"/>
              <w:jc w:val="center"/>
              <w:textAlignment w:val="baseline"/>
              <w:rPr>
                <w:ins w:id="2269" w:author="Carlos Cabrera-Mercader" w:date="2024-08-07T15:11:00Z" w16du:dateUtc="2024-08-07T22:11:00Z"/>
                <w:rFonts w:ascii="Arial" w:hAnsi="Arial"/>
                <w:b/>
                <w:sz w:val="18"/>
                <w:lang w:eastAsia="ko-KR"/>
              </w:rPr>
            </w:pPr>
            <w:ins w:id="2270"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02D50642" w14:textId="77777777" w:rsidR="00052029" w:rsidRPr="00F1139A" w:rsidRDefault="00052029" w:rsidP="00620E89">
            <w:pPr>
              <w:keepNext/>
              <w:keepLines/>
              <w:overflowPunct w:val="0"/>
              <w:autoSpaceDE w:val="0"/>
              <w:autoSpaceDN w:val="0"/>
              <w:adjustRightInd w:val="0"/>
              <w:spacing w:after="0"/>
              <w:jc w:val="center"/>
              <w:textAlignment w:val="baseline"/>
              <w:rPr>
                <w:ins w:id="2271" w:author="Carlos Cabrera-Mercader" w:date="2024-08-07T15:11:00Z" w16du:dateUtc="2024-08-07T22:11:00Z"/>
                <w:rFonts w:ascii="Arial" w:hAnsi="Arial"/>
                <w:b/>
                <w:sz w:val="18"/>
                <w:lang w:eastAsia="ko-KR"/>
              </w:rPr>
            </w:pPr>
            <w:ins w:id="2272" w:author="Carlos Cabrera-Mercader" w:date="2024-08-07T15:11:00Z" w16du:dateUtc="2024-08-07T22:11: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415DCCF2" w14:textId="77777777" w:rsidR="00052029" w:rsidRDefault="00052029" w:rsidP="00620E89">
            <w:pPr>
              <w:keepNext/>
              <w:keepLines/>
              <w:overflowPunct w:val="0"/>
              <w:autoSpaceDE w:val="0"/>
              <w:autoSpaceDN w:val="0"/>
              <w:adjustRightInd w:val="0"/>
              <w:spacing w:after="0"/>
              <w:jc w:val="center"/>
              <w:textAlignment w:val="baseline"/>
              <w:rPr>
                <w:ins w:id="2273" w:author="Carlos Cabrera-Mercader" w:date="2024-08-07T15:11:00Z" w16du:dateUtc="2024-08-07T22:11:00Z"/>
                <w:rFonts w:ascii="Arial" w:hAnsi="Arial"/>
                <w:b/>
                <w:sz w:val="18"/>
                <w:lang w:eastAsia="ko-KR"/>
              </w:rPr>
            </w:pPr>
            <w:ins w:id="2274"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468C37E2" w14:textId="77777777" w:rsidR="00052029" w:rsidRPr="00F1139A" w:rsidRDefault="00052029" w:rsidP="00620E89">
            <w:pPr>
              <w:keepNext/>
              <w:keepLines/>
              <w:overflowPunct w:val="0"/>
              <w:autoSpaceDE w:val="0"/>
              <w:autoSpaceDN w:val="0"/>
              <w:adjustRightInd w:val="0"/>
              <w:spacing w:after="0"/>
              <w:jc w:val="center"/>
              <w:textAlignment w:val="baseline"/>
              <w:rPr>
                <w:ins w:id="2275" w:author="Carlos Cabrera-Mercader" w:date="2024-08-07T15:11:00Z" w16du:dateUtc="2024-08-07T22:11:00Z"/>
                <w:rFonts w:ascii="Arial" w:hAnsi="Arial"/>
                <w:b/>
                <w:sz w:val="18"/>
                <w:lang w:eastAsia="ko-KR"/>
              </w:rPr>
            </w:pPr>
            <w:ins w:id="2276" w:author="Carlos Cabrera-Mercader" w:date="2024-08-07T15:11:00Z" w16du:dateUtc="2024-08-07T22:11: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0C48AD06" w14:textId="77777777" w:rsidR="00052029" w:rsidRPr="00F1139A" w:rsidRDefault="00052029" w:rsidP="00620E89">
            <w:pPr>
              <w:keepNext/>
              <w:keepLines/>
              <w:overflowPunct w:val="0"/>
              <w:autoSpaceDE w:val="0"/>
              <w:autoSpaceDN w:val="0"/>
              <w:adjustRightInd w:val="0"/>
              <w:spacing w:after="0"/>
              <w:jc w:val="center"/>
              <w:textAlignment w:val="baseline"/>
              <w:rPr>
                <w:ins w:id="2277" w:author="Carlos Cabrera-Mercader" w:date="2024-08-07T15:11:00Z" w16du:dateUtc="2024-08-07T22:11:00Z"/>
                <w:rFonts w:ascii="Arial" w:hAnsi="Arial"/>
                <w:b/>
                <w:sz w:val="18"/>
                <w:lang w:eastAsia="ko-KR"/>
              </w:rPr>
            </w:pPr>
            <w:ins w:id="2278" w:author="Carlos Cabrera-Mercader" w:date="2024-08-07T15:11:00Z" w16du:dateUtc="2024-08-07T22:11:00Z">
              <w:r w:rsidRPr="00F1139A">
                <w:rPr>
                  <w:rFonts w:ascii="Arial" w:hAnsi="Arial"/>
                  <w:b/>
                  <w:sz w:val="18"/>
                  <w:lang w:eastAsia="ko-KR"/>
                </w:rPr>
                <w:t>Conditions</w:t>
              </w:r>
            </w:ins>
          </w:p>
        </w:tc>
      </w:tr>
      <w:tr w:rsidR="00052029" w:rsidRPr="00F1139A" w14:paraId="43D56517" w14:textId="77777777" w:rsidTr="00620E89">
        <w:trPr>
          <w:jc w:val="center"/>
          <w:ins w:id="2279" w:author="Carlos Cabrera-Mercader" w:date="2024-08-07T15:11:00Z"/>
        </w:trPr>
        <w:tc>
          <w:tcPr>
            <w:tcW w:w="1065" w:type="dxa"/>
            <w:vMerge/>
            <w:tcBorders>
              <w:left w:val="single" w:sz="4" w:space="0" w:color="auto"/>
              <w:right w:val="single" w:sz="6" w:space="0" w:color="auto"/>
            </w:tcBorders>
          </w:tcPr>
          <w:p w14:paraId="56194BBC" w14:textId="77777777" w:rsidR="00052029" w:rsidRPr="00F1139A" w:rsidRDefault="00052029" w:rsidP="00620E89">
            <w:pPr>
              <w:overflowPunct w:val="0"/>
              <w:autoSpaceDE w:val="0"/>
              <w:autoSpaceDN w:val="0"/>
              <w:adjustRightInd w:val="0"/>
              <w:textAlignment w:val="baseline"/>
              <w:rPr>
                <w:ins w:id="2280"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237B424A" w14:textId="77777777" w:rsidR="00052029" w:rsidRPr="00F1139A" w:rsidRDefault="00052029" w:rsidP="00620E89">
            <w:pPr>
              <w:overflowPunct w:val="0"/>
              <w:autoSpaceDE w:val="0"/>
              <w:autoSpaceDN w:val="0"/>
              <w:adjustRightInd w:val="0"/>
              <w:textAlignment w:val="baseline"/>
              <w:rPr>
                <w:ins w:id="2281" w:author="Carlos Cabrera-Mercader" w:date="2024-08-07T15:11:00Z" w16du:dateUtc="2024-08-07T22:11: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AAAE64D" w14:textId="77777777" w:rsidR="00052029" w:rsidRPr="00F1139A" w:rsidRDefault="00052029" w:rsidP="00620E89">
            <w:pPr>
              <w:keepNext/>
              <w:keepLines/>
              <w:overflowPunct w:val="0"/>
              <w:autoSpaceDE w:val="0"/>
              <w:autoSpaceDN w:val="0"/>
              <w:adjustRightInd w:val="0"/>
              <w:spacing w:after="0"/>
              <w:jc w:val="center"/>
              <w:textAlignment w:val="baseline"/>
              <w:rPr>
                <w:ins w:id="2282" w:author="Carlos Cabrera-Mercader" w:date="2024-08-07T15:11:00Z" w16du:dateUtc="2024-08-07T22:11:00Z"/>
                <w:rFonts w:ascii="Arial" w:hAnsi="Arial"/>
                <w:b/>
                <w:sz w:val="18"/>
                <w:lang w:eastAsia="ko-KR"/>
              </w:rPr>
            </w:pPr>
            <w:ins w:id="2283"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951F483" w14:textId="77777777" w:rsidR="00052029" w:rsidRPr="00F1139A" w:rsidRDefault="00052029" w:rsidP="00620E89">
            <w:pPr>
              <w:keepNext/>
              <w:keepLines/>
              <w:overflowPunct w:val="0"/>
              <w:autoSpaceDE w:val="0"/>
              <w:autoSpaceDN w:val="0"/>
              <w:adjustRightInd w:val="0"/>
              <w:spacing w:after="0"/>
              <w:jc w:val="center"/>
              <w:textAlignment w:val="baseline"/>
              <w:rPr>
                <w:ins w:id="2284" w:author="Carlos Cabrera-Mercader" w:date="2024-08-07T15:11:00Z" w16du:dateUtc="2024-08-07T22:11:00Z"/>
                <w:rFonts w:ascii="Arial" w:hAnsi="Arial"/>
                <w:b/>
                <w:sz w:val="18"/>
                <w:lang w:eastAsia="ko-KR"/>
              </w:rPr>
            </w:pPr>
            <w:ins w:id="2285"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781E0593" w14:textId="77777777" w:rsidR="00052029" w:rsidRPr="00F1139A" w:rsidRDefault="00052029" w:rsidP="00620E89">
            <w:pPr>
              <w:keepNext/>
              <w:keepLines/>
              <w:overflowPunct w:val="0"/>
              <w:autoSpaceDE w:val="0"/>
              <w:autoSpaceDN w:val="0"/>
              <w:adjustRightInd w:val="0"/>
              <w:spacing w:after="0"/>
              <w:jc w:val="center"/>
              <w:textAlignment w:val="baseline"/>
              <w:rPr>
                <w:ins w:id="2286" w:author="Carlos Cabrera-Mercader" w:date="2024-08-07T15:11:00Z" w16du:dateUtc="2024-08-07T22:11:00Z"/>
                <w:rFonts w:ascii="Arial" w:hAnsi="Arial"/>
                <w:b/>
                <w:sz w:val="18"/>
                <w:lang w:eastAsia="ko-KR"/>
              </w:rPr>
            </w:pPr>
          </w:p>
          <w:p w14:paraId="32C8DD40" w14:textId="77777777" w:rsidR="00052029" w:rsidRPr="00F1139A" w:rsidRDefault="00052029" w:rsidP="00620E89">
            <w:pPr>
              <w:keepNext/>
              <w:keepLines/>
              <w:overflowPunct w:val="0"/>
              <w:autoSpaceDE w:val="0"/>
              <w:autoSpaceDN w:val="0"/>
              <w:adjustRightInd w:val="0"/>
              <w:spacing w:after="0"/>
              <w:jc w:val="center"/>
              <w:textAlignment w:val="baseline"/>
              <w:rPr>
                <w:ins w:id="2287" w:author="Carlos Cabrera-Mercader" w:date="2024-08-07T15:11:00Z" w16du:dateUtc="2024-08-07T22:11:00Z"/>
                <w:rFonts w:ascii="Arial" w:hAnsi="Arial"/>
                <w:b/>
                <w:sz w:val="18"/>
                <w:lang w:eastAsia="ko-KR"/>
              </w:rPr>
            </w:pPr>
            <w:ins w:id="2288" w:author="Carlos Cabrera-Mercader" w:date="2024-08-07T15:11:00Z" w16du:dateUtc="2024-08-07T22:11: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5EDCBC09" w14:textId="77777777" w:rsidR="00052029" w:rsidRPr="00F1139A" w:rsidRDefault="00052029" w:rsidP="00620E89">
            <w:pPr>
              <w:keepNext/>
              <w:keepLines/>
              <w:overflowPunct w:val="0"/>
              <w:autoSpaceDE w:val="0"/>
              <w:autoSpaceDN w:val="0"/>
              <w:adjustRightInd w:val="0"/>
              <w:spacing w:after="0"/>
              <w:jc w:val="center"/>
              <w:textAlignment w:val="baseline"/>
              <w:rPr>
                <w:ins w:id="2289" w:author="Carlos Cabrera-Mercader" w:date="2024-08-07T15:11:00Z" w16du:dateUtc="2024-08-07T22:11:00Z"/>
                <w:rFonts w:ascii="Arial" w:hAnsi="Arial"/>
                <w:b/>
                <w:sz w:val="18"/>
                <w:lang w:eastAsia="en-GB"/>
              </w:rPr>
            </w:pPr>
            <w:ins w:id="2290" w:author="Carlos Cabrera-Mercader" w:date="2024-08-07T15:11:00Z" w16du:dateUtc="2024-08-07T22:11:00Z">
              <w:r w:rsidRPr="00F1139A">
                <w:rPr>
                  <w:rFonts w:ascii="Arial" w:hAnsi="Arial"/>
                  <w:b/>
                  <w:sz w:val="18"/>
                  <w:lang w:eastAsia="en-GB"/>
                </w:rPr>
                <w:t>PRS resource repetition</w:t>
              </w:r>
            </w:ins>
            <m:oMath>
              <m:sSubSup>
                <m:sSubSupPr>
                  <m:ctrlPr>
                    <w:ins w:id="2291" w:author="Carlos Cabrera-Mercader" w:date="2024-08-07T15:11:00Z" w16du:dateUtc="2024-08-07T22:11:00Z">
                      <w:rPr>
                        <w:rFonts w:ascii="Cambria Math" w:hAnsi="Cambria Math"/>
                        <w:b/>
                        <w:i/>
                        <w:sz w:val="18"/>
                        <w:szCs w:val="18"/>
                        <w:lang w:eastAsia="ko-KR"/>
                      </w:rPr>
                    </w:ins>
                  </m:ctrlPr>
                </m:sSubSupPr>
                <m:e>
                  <m:r>
                    <w:ins w:id="2292" w:author="Carlos Cabrera-Mercader" w:date="2024-08-07T15:11:00Z" w16du:dateUtc="2024-08-07T22:11:00Z">
                      <m:rPr>
                        <m:sty m:val="bi"/>
                      </m:rPr>
                      <w:rPr>
                        <w:rFonts w:ascii="Cambria Math" w:hAnsi="Cambria Math"/>
                        <w:sz w:val="18"/>
                        <w:lang w:eastAsia="ko-KR"/>
                      </w:rPr>
                      <m:t>(T</m:t>
                    </w:ins>
                  </m:r>
                </m:e>
                <m:sub>
                  <m:r>
                    <w:ins w:id="2293" w:author="Carlos Cabrera-Mercader" w:date="2024-08-07T15:11:00Z" w16du:dateUtc="2024-08-07T22:11:00Z">
                      <m:rPr>
                        <m:sty m:val="b"/>
                      </m:rPr>
                      <w:rPr>
                        <w:rFonts w:ascii="Cambria Math" w:hAnsi="Cambria Math"/>
                        <w:sz w:val="18"/>
                        <w:lang w:eastAsia="ko-KR"/>
                      </w:rPr>
                      <m:t>rep</m:t>
                    </w:ins>
                  </m:r>
                </m:sub>
                <m:sup>
                  <m:r>
                    <w:ins w:id="2294" w:author="Carlos Cabrera-Mercader" w:date="2024-08-07T15:11:00Z" w16du:dateUtc="2024-08-07T22:11:00Z">
                      <m:rPr>
                        <m:sty m:val="b"/>
                      </m:rPr>
                      <w:rPr>
                        <w:rFonts w:ascii="Cambria Math" w:hAnsi="Cambria Math"/>
                        <w:sz w:val="18"/>
                        <w:lang w:eastAsia="ko-KR"/>
                      </w:rPr>
                      <m:t>PRS</m:t>
                    </w:ins>
                  </m:r>
                </m:sup>
              </m:sSubSup>
              <m:r>
                <w:ins w:id="2295" w:author="Carlos Cabrera-Mercader" w:date="2024-08-07T15:11:00Z" w16du:dateUtc="2024-08-07T22:11:00Z">
                  <m:rPr>
                    <m:sty m:val="bi"/>
                  </m:rPr>
                  <w:rPr>
                    <w:rFonts w:ascii="Cambria Math" w:hAnsi="Cambria Math"/>
                    <w:sz w:val="18"/>
                    <w:lang w:eastAsia="ko-KR"/>
                  </w:rPr>
                  <m:t>*</m:t>
                </w:ins>
              </m:r>
              <m:sSub>
                <m:sSubPr>
                  <m:ctrlPr>
                    <w:ins w:id="2296" w:author="Carlos Cabrera-Mercader" w:date="2024-08-07T15:11:00Z" w16du:dateUtc="2024-08-07T22:11:00Z">
                      <w:rPr>
                        <w:rFonts w:ascii="Cambria Math" w:hAnsi="Cambria Math"/>
                        <w:b/>
                        <w:sz w:val="18"/>
                        <w:szCs w:val="18"/>
                        <w:lang w:eastAsia="ko-KR"/>
                      </w:rPr>
                    </w:ins>
                  </m:ctrlPr>
                </m:sSubPr>
                <m:e>
                  <m:r>
                    <w:ins w:id="2297" w:author="Carlos Cabrera-Mercader" w:date="2024-08-07T15:11:00Z" w16du:dateUtc="2024-08-07T22:11:00Z">
                      <m:rPr>
                        <m:sty m:val="bi"/>
                      </m:rPr>
                      <w:rPr>
                        <w:rFonts w:ascii="Cambria Math" w:hAnsi="Cambria Math"/>
                        <w:sz w:val="18"/>
                        <w:lang w:eastAsia="ko-KR"/>
                      </w:rPr>
                      <m:t>L</m:t>
                    </w:ins>
                  </m:r>
                </m:e>
                <m:sub>
                  <m:r>
                    <w:ins w:id="2298" w:author="Carlos Cabrera-Mercader" w:date="2024-08-07T15:11:00Z" w16du:dateUtc="2024-08-07T22:11:00Z">
                      <m:rPr>
                        <m:sty m:val="b"/>
                      </m:rPr>
                      <w:rPr>
                        <w:rFonts w:ascii="Cambria Math" w:hAnsi="Cambria Math"/>
                        <w:sz w:val="18"/>
                        <w:lang w:eastAsia="ko-KR"/>
                      </w:rPr>
                      <m:t>PRS</m:t>
                    </w:ins>
                  </m:r>
                </m:sub>
              </m:sSub>
              <m:r>
                <w:ins w:id="2299" w:author="Carlos Cabrera-Mercader" w:date="2024-08-07T15:11:00Z" w16du:dateUtc="2024-08-07T22:11:00Z">
                  <m:rPr>
                    <m:sty m:val="bi"/>
                  </m:rPr>
                  <w:rPr>
                    <w:rFonts w:ascii="Cambria Math" w:hAnsi="Cambria Math"/>
                    <w:sz w:val="18"/>
                    <w:lang w:eastAsia="ko-KR"/>
                  </w:rPr>
                  <m:t>/</m:t>
                </w:ins>
              </m:r>
              <m:sSubSup>
                <m:sSubSupPr>
                  <m:ctrlPr>
                    <w:ins w:id="2300" w:author="Carlos Cabrera-Mercader" w:date="2024-08-07T15:11:00Z" w16du:dateUtc="2024-08-07T22:11:00Z">
                      <w:rPr>
                        <w:rFonts w:ascii="Cambria Math" w:hAnsi="Cambria Math"/>
                        <w:b/>
                        <w:i/>
                        <w:sz w:val="18"/>
                        <w:szCs w:val="18"/>
                        <w:lang w:eastAsia="ko-KR"/>
                      </w:rPr>
                    </w:ins>
                  </m:ctrlPr>
                </m:sSubSupPr>
                <m:e>
                  <m:r>
                    <w:ins w:id="2301" w:author="Carlos Cabrera-Mercader" w:date="2024-08-07T15:11:00Z" w16du:dateUtc="2024-08-07T22:11:00Z">
                      <m:rPr>
                        <m:sty m:val="bi"/>
                      </m:rPr>
                      <w:rPr>
                        <w:rFonts w:ascii="Cambria Math" w:hAnsi="Cambria Math"/>
                        <w:sz w:val="18"/>
                        <w:lang w:eastAsia="ko-KR"/>
                      </w:rPr>
                      <m:t>K</m:t>
                    </w:ins>
                  </m:r>
                </m:e>
                <m:sub>
                  <m:r>
                    <w:ins w:id="2302" w:author="Carlos Cabrera-Mercader" w:date="2024-08-07T15:11:00Z" w16du:dateUtc="2024-08-07T22:11:00Z">
                      <m:rPr>
                        <m:sty m:val="b"/>
                      </m:rPr>
                      <w:rPr>
                        <w:rFonts w:ascii="Cambria Math" w:hAnsi="Cambria Math"/>
                        <w:sz w:val="18"/>
                        <w:lang w:eastAsia="ko-KR"/>
                      </w:rPr>
                      <m:t>comb</m:t>
                    </w:ins>
                  </m:r>
                </m:sub>
                <m:sup>
                  <m:r>
                    <w:ins w:id="2303" w:author="Carlos Cabrera-Mercader" w:date="2024-08-07T15:11:00Z" w16du:dateUtc="2024-08-07T22:11:00Z">
                      <m:rPr>
                        <m:sty m:val="b"/>
                      </m:rPr>
                      <w:rPr>
                        <w:rFonts w:ascii="Cambria Math" w:hAnsi="Cambria Math"/>
                        <w:sz w:val="18"/>
                        <w:lang w:eastAsia="ko-KR"/>
                      </w:rPr>
                      <m:t>PRS</m:t>
                    </w:ins>
                  </m:r>
                </m:sup>
              </m:sSubSup>
            </m:oMath>
            <w:ins w:id="2304" w:author="Carlos Cabrera-Mercader" w:date="2024-08-07T15:11:00Z" w16du:dateUtc="2024-08-07T22:11: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552692AA" w14:textId="77777777" w:rsidR="00052029" w:rsidRPr="00F1139A" w:rsidRDefault="00052029" w:rsidP="00620E89">
            <w:pPr>
              <w:keepNext/>
              <w:keepLines/>
              <w:overflowPunct w:val="0"/>
              <w:autoSpaceDE w:val="0"/>
              <w:autoSpaceDN w:val="0"/>
              <w:adjustRightInd w:val="0"/>
              <w:spacing w:after="0"/>
              <w:jc w:val="center"/>
              <w:textAlignment w:val="baseline"/>
              <w:rPr>
                <w:ins w:id="2305" w:author="Carlos Cabrera-Mercader" w:date="2024-08-07T15:11:00Z" w16du:dateUtc="2024-08-07T22:11:00Z"/>
                <w:rFonts w:ascii="Arial" w:hAnsi="Arial"/>
                <w:b/>
                <w:sz w:val="18"/>
                <w:lang w:eastAsia="ko-KR"/>
              </w:rPr>
            </w:pPr>
            <w:proofErr w:type="spellStart"/>
            <w:ins w:id="2306"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43238014" w14:textId="77777777" w:rsidTr="00620E89">
        <w:trPr>
          <w:trHeight w:val="822"/>
          <w:jc w:val="center"/>
          <w:ins w:id="2307" w:author="Carlos Cabrera-Mercader" w:date="2024-08-07T15:11:00Z"/>
        </w:trPr>
        <w:tc>
          <w:tcPr>
            <w:tcW w:w="1065" w:type="dxa"/>
            <w:vMerge/>
            <w:tcBorders>
              <w:left w:val="single" w:sz="4" w:space="0" w:color="auto"/>
              <w:bottom w:val="single" w:sz="6" w:space="0" w:color="auto"/>
              <w:right w:val="single" w:sz="6" w:space="0" w:color="auto"/>
            </w:tcBorders>
          </w:tcPr>
          <w:p w14:paraId="6C93FB52" w14:textId="77777777" w:rsidR="00052029" w:rsidRPr="00F1139A" w:rsidRDefault="00052029" w:rsidP="00620E89">
            <w:pPr>
              <w:overflowPunct w:val="0"/>
              <w:autoSpaceDE w:val="0"/>
              <w:autoSpaceDN w:val="0"/>
              <w:adjustRightInd w:val="0"/>
              <w:textAlignment w:val="baseline"/>
              <w:rPr>
                <w:ins w:id="2308"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041D5C13" w14:textId="77777777" w:rsidR="00052029" w:rsidRPr="00F1139A" w:rsidRDefault="00052029" w:rsidP="00620E89">
            <w:pPr>
              <w:overflowPunct w:val="0"/>
              <w:autoSpaceDE w:val="0"/>
              <w:autoSpaceDN w:val="0"/>
              <w:adjustRightInd w:val="0"/>
              <w:textAlignment w:val="baseline"/>
              <w:rPr>
                <w:ins w:id="2309" w:author="Carlos Cabrera-Mercader" w:date="2024-08-07T15:11:00Z" w16du:dateUtc="2024-08-07T22:11: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561EBF0" w14:textId="77777777" w:rsidR="00052029" w:rsidRPr="00F1139A" w:rsidRDefault="00052029" w:rsidP="00620E89">
            <w:pPr>
              <w:keepNext/>
              <w:keepLines/>
              <w:overflowPunct w:val="0"/>
              <w:autoSpaceDE w:val="0"/>
              <w:autoSpaceDN w:val="0"/>
              <w:adjustRightInd w:val="0"/>
              <w:spacing w:after="0"/>
              <w:jc w:val="center"/>
              <w:textAlignment w:val="baseline"/>
              <w:rPr>
                <w:ins w:id="2310" w:author="Carlos Cabrera-Mercader" w:date="2024-08-07T15:11:00Z" w16du:dateUtc="2024-08-07T22:11: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8A54861" w14:textId="77777777" w:rsidR="00052029" w:rsidRPr="00F1139A" w:rsidRDefault="00052029" w:rsidP="00620E89">
            <w:pPr>
              <w:keepNext/>
              <w:keepLines/>
              <w:overflowPunct w:val="0"/>
              <w:autoSpaceDE w:val="0"/>
              <w:autoSpaceDN w:val="0"/>
              <w:adjustRightInd w:val="0"/>
              <w:spacing w:after="0"/>
              <w:jc w:val="center"/>
              <w:textAlignment w:val="baseline"/>
              <w:rPr>
                <w:ins w:id="2311" w:author="Carlos Cabrera-Mercader" w:date="2024-08-07T15:11:00Z" w16du:dateUtc="2024-08-07T22:11: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07D68430" w14:textId="77777777" w:rsidR="00052029" w:rsidRPr="00F1139A" w:rsidRDefault="00052029" w:rsidP="00620E89">
            <w:pPr>
              <w:keepNext/>
              <w:keepLines/>
              <w:overflowPunct w:val="0"/>
              <w:autoSpaceDE w:val="0"/>
              <w:autoSpaceDN w:val="0"/>
              <w:adjustRightInd w:val="0"/>
              <w:spacing w:after="0"/>
              <w:jc w:val="center"/>
              <w:textAlignment w:val="baseline"/>
              <w:rPr>
                <w:ins w:id="2312" w:author="Carlos Cabrera-Mercader" w:date="2024-08-07T15:11:00Z" w16du:dateUtc="2024-08-07T22:11: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4B99DBD6" w14:textId="77777777" w:rsidR="00052029" w:rsidRPr="00F1139A" w:rsidRDefault="00052029" w:rsidP="00620E89">
            <w:pPr>
              <w:keepNext/>
              <w:keepLines/>
              <w:overflowPunct w:val="0"/>
              <w:autoSpaceDE w:val="0"/>
              <w:autoSpaceDN w:val="0"/>
              <w:adjustRightInd w:val="0"/>
              <w:spacing w:after="0"/>
              <w:jc w:val="center"/>
              <w:textAlignment w:val="baseline"/>
              <w:rPr>
                <w:ins w:id="2313" w:author="Carlos Cabrera-Mercader" w:date="2024-08-07T15:11:00Z" w16du:dateUtc="2024-08-07T22:11: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689375A2" w14:textId="77777777" w:rsidR="00052029" w:rsidRPr="00F1139A" w:rsidRDefault="00052029" w:rsidP="00620E89">
            <w:pPr>
              <w:keepNext/>
              <w:keepLines/>
              <w:overflowPunct w:val="0"/>
              <w:autoSpaceDE w:val="0"/>
              <w:autoSpaceDN w:val="0"/>
              <w:adjustRightInd w:val="0"/>
              <w:spacing w:after="0"/>
              <w:jc w:val="center"/>
              <w:textAlignment w:val="baseline"/>
              <w:rPr>
                <w:ins w:id="2314" w:author="Carlos Cabrera-Mercader" w:date="2024-08-07T15:11:00Z" w16du:dateUtc="2024-08-07T22:11:00Z"/>
                <w:rFonts w:ascii="Arial" w:hAnsi="Arial"/>
                <w:b/>
                <w:sz w:val="18"/>
                <w:lang w:eastAsia="ko-KR"/>
              </w:rPr>
            </w:pPr>
            <w:ins w:id="2315"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7C14C055" w14:textId="77777777" w:rsidR="00052029" w:rsidRPr="00F1139A" w:rsidRDefault="00052029" w:rsidP="00620E89">
            <w:pPr>
              <w:keepNext/>
              <w:keepLines/>
              <w:overflowPunct w:val="0"/>
              <w:autoSpaceDE w:val="0"/>
              <w:autoSpaceDN w:val="0"/>
              <w:adjustRightInd w:val="0"/>
              <w:spacing w:after="0"/>
              <w:jc w:val="center"/>
              <w:textAlignment w:val="baseline"/>
              <w:rPr>
                <w:ins w:id="2316" w:author="Carlos Cabrera-Mercader" w:date="2024-08-07T15:11:00Z" w16du:dateUtc="2024-08-07T22:11:00Z"/>
                <w:rFonts w:ascii="Arial" w:hAnsi="Arial"/>
                <w:b/>
                <w:sz w:val="18"/>
                <w:lang w:eastAsia="ko-KR"/>
              </w:rPr>
            </w:pPr>
            <w:ins w:id="2317"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1812B8BF" w14:textId="77777777" w:rsidTr="00620E89">
        <w:trPr>
          <w:trHeight w:val="279"/>
          <w:jc w:val="center"/>
          <w:ins w:id="2318"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43F55B34" w14:textId="77777777" w:rsidR="00052029" w:rsidRPr="00F1139A" w:rsidRDefault="00052029" w:rsidP="00620E89">
            <w:pPr>
              <w:keepNext/>
              <w:keepLines/>
              <w:overflowPunct w:val="0"/>
              <w:autoSpaceDE w:val="0"/>
              <w:autoSpaceDN w:val="0"/>
              <w:adjustRightInd w:val="0"/>
              <w:jc w:val="center"/>
              <w:textAlignment w:val="baseline"/>
              <w:rPr>
                <w:ins w:id="2319" w:author="Carlos Cabrera-Mercader" w:date="2024-08-07T15:11:00Z" w16du:dateUtc="2024-08-07T22:11:00Z"/>
                <w:rFonts w:ascii="Arial" w:hAnsi="Arial"/>
                <w:b/>
                <w:sz w:val="18"/>
                <w:lang w:eastAsia="ko-KR"/>
              </w:rPr>
            </w:pPr>
            <w:proofErr w:type="spellStart"/>
            <w:ins w:id="2320"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36B8AEDC" w14:textId="77777777" w:rsidR="00052029" w:rsidRPr="00F1139A" w:rsidRDefault="00052029" w:rsidP="00620E89">
            <w:pPr>
              <w:keepNext/>
              <w:keepLines/>
              <w:overflowPunct w:val="0"/>
              <w:autoSpaceDE w:val="0"/>
              <w:autoSpaceDN w:val="0"/>
              <w:adjustRightInd w:val="0"/>
              <w:jc w:val="center"/>
              <w:textAlignment w:val="baseline"/>
              <w:rPr>
                <w:ins w:id="2321" w:author="Carlos Cabrera-Mercader" w:date="2024-08-07T15:11:00Z" w16du:dateUtc="2024-08-07T22:11:00Z"/>
                <w:rFonts w:ascii="Arial" w:hAnsi="Arial"/>
                <w:b/>
                <w:sz w:val="18"/>
                <w:lang w:eastAsia="ko-KR"/>
              </w:rPr>
            </w:pPr>
            <w:proofErr w:type="spellStart"/>
            <w:ins w:id="2322"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66190702" w14:textId="77777777" w:rsidR="00052029" w:rsidRPr="00F1139A" w:rsidRDefault="00052029" w:rsidP="00620E89">
            <w:pPr>
              <w:keepNext/>
              <w:keepLines/>
              <w:overflowPunct w:val="0"/>
              <w:autoSpaceDE w:val="0"/>
              <w:autoSpaceDN w:val="0"/>
              <w:adjustRightInd w:val="0"/>
              <w:jc w:val="center"/>
              <w:textAlignment w:val="baseline"/>
              <w:rPr>
                <w:ins w:id="2323" w:author="Carlos Cabrera-Mercader" w:date="2024-08-07T15:11:00Z" w16du:dateUtc="2024-08-07T22:11:00Z"/>
                <w:rFonts w:ascii="Arial" w:hAnsi="Arial"/>
                <w:b/>
                <w:sz w:val="18"/>
                <w:lang w:eastAsia="ko-KR"/>
              </w:rPr>
            </w:pPr>
            <w:ins w:id="2324" w:author="Carlos Cabrera-Mercader" w:date="2024-08-07T15:11:00Z" w16du:dateUtc="2024-08-07T22:11: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692ED6CE" w14:textId="77777777" w:rsidR="00052029" w:rsidRPr="00F1139A" w:rsidRDefault="00052029" w:rsidP="00620E89">
            <w:pPr>
              <w:keepNext/>
              <w:keepLines/>
              <w:overflowPunct w:val="0"/>
              <w:autoSpaceDE w:val="0"/>
              <w:autoSpaceDN w:val="0"/>
              <w:adjustRightInd w:val="0"/>
              <w:jc w:val="center"/>
              <w:textAlignment w:val="baseline"/>
              <w:rPr>
                <w:ins w:id="2325" w:author="Carlos Cabrera-Mercader" w:date="2024-08-07T15:11:00Z" w16du:dateUtc="2024-08-07T22:11:00Z"/>
                <w:rFonts w:ascii="Arial" w:hAnsi="Arial"/>
                <w:b/>
                <w:sz w:val="18"/>
                <w:lang w:eastAsia="ko-KR"/>
              </w:rPr>
            </w:pPr>
            <w:ins w:id="2326" w:author="Carlos Cabrera-Mercader" w:date="2024-08-07T15:11:00Z" w16du:dateUtc="2024-08-07T22:11: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44F37913" w14:textId="77777777" w:rsidR="00052029" w:rsidRPr="00F1139A" w:rsidRDefault="00052029" w:rsidP="00620E89">
            <w:pPr>
              <w:keepNext/>
              <w:keepLines/>
              <w:overflowPunct w:val="0"/>
              <w:autoSpaceDE w:val="0"/>
              <w:autoSpaceDN w:val="0"/>
              <w:adjustRightInd w:val="0"/>
              <w:jc w:val="center"/>
              <w:textAlignment w:val="baseline"/>
              <w:rPr>
                <w:ins w:id="2327" w:author="Carlos Cabrera-Mercader" w:date="2024-08-07T15:11:00Z" w16du:dateUtc="2024-08-07T22:11:00Z"/>
                <w:rFonts w:ascii="Arial" w:hAnsi="Arial"/>
                <w:b/>
                <w:sz w:val="18"/>
                <w:lang w:eastAsia="ko-KR"/>
              </w:rPr>
            </w:pPr>
            <w:ins w:id="2328" w:author="Carlos Cabrera-Mercader" w:date="2024-08-07T15:11:00Z" w16du:dateUtc="2024-08-07T22:11: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4B789861" w14:textId="77777777" w:rsidR="00052029" w:rsidRPr="00F1139A" w:rsidRDefault="00052029" w:rsidP="00620E89">
            <w:pPr>
              <w:keepNext/>
              <w:keepLines/>
              <w:overflowPunct w:val="0"/>
              <w:autoSpaceDE w:val="0"/>
              <w:autoSpaceDN w:val="0"/>
              <w:adjustRightInd w:val="0"/>
              <w:jc w:val="center"/>
              <w:textAlignment w:val="baseline"/>
              <w:rPr>
                <w:ins w:id="2329" w:author="Carlos Cabrera-Mercader" w:date="2024-08-07T15:11:00Z" w16du:dateUtc="2024-08-07T22:11: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6C7AB034" w14:textId="77777777" w:rsidR="00052029" w:rsidRPr="00F1139A" w:rsidRDefault="00052029" w:rsidP="00620E89">
            <w:pPr>
              <w:keepNext/>
              <w:keepLines/>
              <w:overflowPunct w:val="0"/>
              <w:autoSpaceDE w:val="0"/>
              <w:autoSpaceDN w:val="0"/>
              <w:adjustRightInd w:val="0"/>
              <w:jc w:val="center"/>
              <w:textAlignment w:val="baseline"/>
              <w:rPr>
                <w:ins w:id="2330" w:author="Carlos Cabrera-Mercader" w:date="2024-08-07T15:11:00Z" w16du:dateUtc="2024-08-07T22:11:00Z"/>
                <w:rFonts w:ascii="Arial" w:hAnsi="Arial"/>
                <w:b/>
                <w:sz w:val="18"/>
                <w:lang w:eastAsia="ko-KR"/>
              </w:rPr>
            </w:pPr>
            <w:ins w:id="2331"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39C6BB78" w14:textId="77777777" w:rsidR="00052029" w:rsidRPr="00F1139A" w:rsidRDefault="00052029" w:rsidP="00620E89">
            <w:pPr>
              <w:keepNext/>
              <w:keepLines/>
              <w:overflowPunct w:val="0"/>
              <w:autoSpaceDE w:val="0"/>
              <w:autoSpaceDN w:val="0"/>
              <w:adjustRightInd w:val="0"/>
              <w:jc w:val="center"/>
              <w:textAlignment w:val="baseline"/>
              <w:rPr>
                <w:ins w:id="2332" w:author="Carlos Cabrera-Mercader" w:date="2024-08-07T15:11:00Z" w16du:dateUtc="2024-08-07T22:11:00Z"/>
                <w:rFonts w:ascii="Arial" w:hAnsi="Arial"/>
                <w:b/>
                <w:sz w:val="18"/>
                <w:lang w:eastAsia="ko-KR"/>
              </w:rPr>
            </w:pPr>
            <w:ins w:id="2333" w:author="Carlos Cabrera-Mercader" w:date="2024-08-07T15:11:00Z" w16du:dateUtc="2024-08-07T22:11: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052029" w:rsidRPr="00F1139A" w14:paraId="3F09A56A" w14:textId="77777777" w:rsidTr="00620E89">
        <w:trPr>
          <w:jc w:val="center"/>
          <w:ins w:id="2334"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21463C2C" w14:textId="77777777" w:rsidR="00052029" w:rsidRPr="00F1139A" w:rsidRDefault="00052029" w:rsidP="00620E89">
            <w:pPr>
              <w:keepNext/>
              <w:keepLines/>
              <w:overflowPunct w:val="0"/>
              <w:autoSpaceDE w:val="0"/>
              <w:autoSpaceDN w:val="0"/>
              <w:adjustRightInd w:val="0"/>
              <w:spacing w:after="0"/>
              <w:jc w:val="center"/>
              <w:textAlignment w:val="baseline"/>
              <w:rPr>
                <w:ins w:id="2335" w:author="Carlos Cabrera-Mercader" w:date="2024-08-07T15:11:00Z" w16du:dateUtc="2024-08-07T22:11:00Z"/>
                <w:rFonts w:ascii="Arial" w:hAnsi="Arial" w:cs="Arial"/>
                <w:sz w:val="18"/>
                <w:szCs w:val="18"/>
                <w:lang w:eastAsia="ko-KR"/>
              </w:rPr>
            </w:pPr>
            <w:ins w:id="233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1E7F3416" w14:textId="77777777" w:rsidR="00052029" w:rsidRPr="00F1139A" w:rsidRDefault="00052029" w:rsidP="00620E89">
            <w:pPr>
              <w:keepNext/>
              <w:keepLines/>
              <w:overflowPunct w:val="0"/>
              <w:autoSpaceDE w:val="0"/>
              <w:autoSpaceDN w:val="0"/>
              <w:adjustRightInd w:val="0"/>
              <w:spacing w:after="0"/>
              <w:jc w:val="center"/>
              <w:textAlignment w:val="baseline"/>
              <w:rPr>
                <w:ins w:id="2337" w:author="Carlos Cabrera-Mercader" w:date="2024-08-07T15:11:00Z" w16du:dateUtc="2024-08-07T22:11:00Z"/>
                <w:rFonts w:ascii="Arial" w:hAnsi="Arial"/>
                <w:sz w:val="18"/>
                <w:lang w:eastAsia="ko-KR"/>
              </w:rPr>
            </w:pPr>
            <w:ins w:id="233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10FDEA24" w14:textId="77777777" w:rsidR="00052029" w:rsidRPr="00F1139A" w:rsidRDefault="00052029" w:rsidP="00620E89">
            <w:pPr>
              <w:keepNext/>
              <w:keepLines/>
              <w:overflowPunct w:val="0"/>
              <w:autoSpaceDE w:val="0"/>
              <w:autoSpaceDN w:val="0"/>
              <w:adjustRightInd w:val="0"/>
              <w:spacing w:after="0"/>
              <w:jc w:val="center"/>
              <w:textAlignment w:val="baseline"/>
              <w:rPr>
                <w:ins w:id="2339" w:author="Carlos Cabrera-Mercader" w:date="2024-08-07T15:11:00Z" w16du:dateUtc="2024-08-07T22:11:00Z"/>
                <w:rFonts w:ascii="Arial" w:hAnsi="Arial"/>
                <w:sz w:val="18"/>
                <w:lang w:val="sv-SE" w:eastAsia="ko-KR"/>
              </w:rPr>
            </w:pPr>
            <w:ins w:id="2340" w:author="Carlos Cabrera-Mercader" w:date="2024-08-07T15:11:00Z" w16du:dateUtc="2024-08-07T22:11:00Z">
              <w:r>
                <w:rPr>
                  <w:rFonts w:ascii="Arial" w:hAnsi="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hideMark/>
          </w:tcPr>
          <w:p w14:paraId="780C18C1" w14:textId="77777777" w:rsidR="00052029" w:rsidRPr="00F1139A" w:rsidRDefault="00052029" w:rsidP="00620E89">
            <w:pPr>
              <w:keepNext/>
              <w:keepLines/>
              <w:overflowPunct w:val="0"/>
              <w:autoSpaceDE w:val="0"/>
              <w:autoSpaceDN w:val="0"/>
              <w:adjustRightInd w:val="0"/>
              <w:spacing w:after="0"/>
              <w:jc w:val="center"/>
              <w:textAlignment w:val="baseline"/>
              <w:rPr>
                <w:ins w:id="2341" w:author="Carlos Cabrera-Mercader" w:date="2024-08-07T15:11:00Z" w16du:dateUtc="2024-08-07T22:11:00Z"/>
                <w:rFonts w:ascii="Arial" w:hAnsi="Arial"/>
                <w:sz w:val="18"/>
                <w:lang w:eastAsia="ko-KR"/>
              </w:rPr>
            </w:pPr>
            <w:ins w:id="2342"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031E8E5E" w14:textId="77777777" w:rsidR="00052029" w:rsidRPr="00F1139A" w:rsidRDefault="00052029" w:rsidP="00620E89">
            <w:pPr>
              <w:keepNext/>
              <w:keepLines/>
              <w:overflowPunct w:val="0"/>
              <w:autoSpaceDE w:val="0"/>
              <w:autoSpaceDN w:val="0"/>
              <w:adjustRightInd w:val="0"/>
              <w:spacing w:after="0"/>
              <w:jc w:val="center"/>
              <w:textAlignment w:val="baseline"/>
              <w:rPr>
                <w:ins w:id="2343" w:author="Carlos Cabrera-Mercader" w:date="2024-08-07T15:11:00Z" w16du:dateUtc="2024-08-07T22:11:00Z"/>
                <w:rFonts w:ascii="Arial" w:hAnsi="Arial"/>
                <w:sz w:val="18"/>
                <w:lang w:eastAsia="ko-KR"/>
              </w:rPr>
            </w:pPr>
            <w:ins w:id="2344"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46484F24" w14:textId="77777777" w:rsidR="00052029" w:rsidRPr="00F1139A" w:rsidRDefault="00052029" w:rsidP="00620E89">
            <w:pPr>
              <w:keepNext/>
              <w:keepLines/>
              <w:overflowPunct w:val="0"/>
              <w:autoSpaceDE w:val="0"/>
              <w:autoSpaceDN w:val="0"/>
              <w:adjustRightInd w:val="0"/>
              <w:spacing w:after="0"/>
              <w:jc w:val="center"/>
              <w:textAlignment w:val="baseline"/>
              <w:rPr>
                <w:ins w:id="2345" w:author="Carlos Cabrera-Mercader" w:date="2024-08-07T15:11:00Z" w16du:dateUtc="2024-08-07T22:11:00Z"/>
                <w:rFonts w:ascii="Arial" w:hAnsi="Arial"/>
                <w:sz w:val="18"/>
                <w:lang w:eastAsia="ko-KR"/>
              </w:rPr>
            </w:pPr>
            <w:ins w:id="2346"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F10EB40" w14:textId="77777777" w:rsidR="00052029" w:rsidRPr="00F1139A" w:rsidRDefault="00052029" w:rsidP="00620E89">
            <w:pPr>
              <w:keepNext/>
              <w:keepLines/>
              <w:overflowPunct w:val="0"/>
              <w:autoSpaceDE w:val="0"/>
              <w:autoSpaceDN w:val="0"/>
              <w:adjustRightInd w:val="0"/>
              <w:spacing w:after="0"/>
              <w:jc w:val="center"/>
              <w:textAlignment w:val="baseline"/>
              <w:rPr>
                <w:ins w:id="2347" w:author="Carlos Cabrera-Mercader" w:date="2024-08-07T15:11:00Z" w16du:dateUtc="2024-08-07T22:11:00Z"/>
                <w:rFonts w:ascii="Arial" w:hAnsi="Arial"/>
                <w:sz w:val="18"/>
                <w:lang w:eastAsia="ko-KR"/>
              </w:rPr>
            </w:pPr>
            <w:ins w:id="2348"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271DD88F" w14:textId="77777777" w:rsidR="00052029" w:rsidRPr="00F1139A" w:rsidRDefault="00052029" w:rsidP="00620E89">
            <w:pPr>
              <w:keepNext/>
              <w:keepLines/>
              <w:overflowPunct w:val="0"/>
              <w:autoSpaceDE w:val="0"/>
              <w:autoSpaceDN w:val="0"/>
              <w:adjustRightInd w:val="0"/>
              <w:spacing w:after="0"/>
              <w:jc w:val="center"/>
              <w:textAlignment w:val="baseline"/>
              <w:rPr>
                <w:ins w:id="2349" w:author="Carlos Cabrera-Mercader" w:date="2024-08-07T15:11:00Z" w16du:dateUtc="2024-08-07T22:11:00Z"/>
                <w:rFonts w:ascii="Arial" w:hAnsi="Arial"/>
                <w:sz w:val="18"/>
                <w:lang w:eastAsia="ko-KR"/>
              </w:rPr>
            </w:pPr>
            <w:ins w:id="2350" w:author="Carlos Cabrera-Mercader" w:date="2024-08-07T15:11:00Z" w16du:dateUtc="2024-08-07T22:11:00Z">
              <w:r w:rsidRPr="00F1139A">
                <w:rPr>
                  <w:rFonts w:ascii="Arial" w:hAnsi="Arial"/>
                  <w:sz w:val="18"/>
                  <w:lang w:eastAsia="ko-KR"/>
                </w:rPr>
                <w:t>-50</w:t>
              </w:r>
            </w:ins>
          </w:p>
        </w:tc>
      </w:tr>
      <w:tr w:rsidR="00052029" w:rsidRPr="00F1139A" w14:paraId="4430C606" w14:textId="77777777" w:rsidTr="00620E89">
        <w:trPr>
          <w:jc w:val="center"/>
          <w:ins w:id="2351" w:author="Carlos Cabrera-Mercader" w:date="2024-08-07T15:11:00Z"/>
        </w:trPr>
        <w:tc>
          <w:tcPr>
            <w:tcW w:w="1065" w:type="dxa"/>
            <w:tcBorders>
              <w:top w:val="single" w:sz="6" w:space="0" w:color="auto"/>
              <w:left w:val="single" w:sz="4" w:space="0" w:color="auto"/>
              <w:bottom w:val="nil"/>
              <w:right w:val="single" w:sz="6" w:space="0" w:color="auto"/>
            </w:tcBorders>
          </w:tcPr>
          <w:p w14:paraId="701BA793" w14:textId="77777777" w:rsidR="00052029" w:rsidRPr="00F1139A" w:rsidRDefault="00052029" w:rsidP="00620E89">
            <w:pPr>
              <w:keepNext/>
              <w:keepLines/>
              <w:overflowPunct w:val="0"/>
              <w:autoSpaceDE w:val="0"/>
              <w:autoSpaceDN w:val="0"/>
              <w:adjustRightInd w:val="0"/>
              <w:spacing w:after="0"/>
              <w:jc w:val="center"/>
              <w:textAlignment w:val="baseline"/>
              <w:rPr>
                <w:ins w:id="2352" w:author="Carlos Cabrera-Mercader" w:date="2024-08-07T15:11:00Z" w16du:dateUtc="2024-08-07T22:11:00Z"/>
                <w:rFonts w:ascii="Arial" w:hAnsi="Arial" w:cs="Arial"/>
                <w:sz w:val="18"/>
                <w:szCs w:val="18"/>
                <w:lang w:eastAsia="ko-KR"/>
              </w:rPr>
            </w:pPr>
            <w:ins w:id="235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6FF8AAF6" w14:textId="77777777" w:rsidR="00052029" w:rsidRPr="00F1139A" w:rsidRDefault="00052029" w:rsidP="00620E89">
            <w:pPr>
              <w:keepNext/>
              <w:keepLines/>
              <w:overflowPunct w:val="0"/>
              <w:autoSpaceDE w:val="0"/>
              <w:autoSpaceDN w:val="0"/>
              <w:adjustRightInd w:val="0"/>
              <w:spacing w:after="0"/>
              <w:jc w:val="center"/>
              <w:textAlignment w:val="baseline"/>
              <w:rPr>
                <w:ins w:id="2354" w:author="Carlos Cabrera-Mercader" w:date="2024-08-07T15:11:00Z" w16du:dateUtc="2024-08-07T22:11:00Z"/>
                <w:rFonts w:ascii="Arial" w:hAnsi="Arial"/>
                <w:sz w:val="18"/>
                <w:lang w:eastAsia="ko-KR"/>
              </w:rPr>
            </w:pPr>
            <w:ins w:id="235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31C3833F" w14:textId="77777777" w:rsidR="00052029" w:rsidRPr="00F1139A" w:rsidRDefault="00052029" w:rsidP="00620E89">
            <w:pPr>
              <w:keepNext/>
              <w:keepLines/>
              <w:overflowPunct w:val="0"/>
              <w:autoSpaceDE w:val="0"/>
              <w:autoSpaceDN w:val="0"/>
              <w:adjustRightInd w:val="0"/>
              <w:spacing w:after="0"/>
              <w:jc w:val="center"/>
              <w:textAlignment w:val="baseline"/>
              <w:rPr>
                <w:ins w:id="2356"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48EE6AC" w14:textId="77777777" w:rsidR="00052029" w:rsidRPr="00F1139A" w:rsidRDefault="00052029" w:rsidP="00620E89">
            <w:pPr>
              <w:keepNext/>
              <w:keepLines/>
              <w:overflowPunct w:val="0"/>
              <w:autoSpaceDE w:val="0"/>
              <w:autoSpaceDN w:val="0"/>
              <w:adjustRightInd w:val="0"/>
              <w:spacing w:after="0"/>
              <w:jc w:val="center"/>
              <w:textAlignment w:val="baseline"/>
              <w:rPr>
                <w:ins w:id="2357" w:author="Carlos Cabrera-Mercader" w:date="2024-08-07T15:11:00Z" w16du:dateUtc="2024-08-07T22:11:00Z"/>
                <w:rFonts w:ascii="Arial" w:hAnsi="Arial"/>
                <w:sz w:val="18"/>
                <w:lang w:eastAsia="ko-KR"/>
              </w:rPr>
            </w:pPr>
            <w:ins w:id="2358"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693425B4" w14:textId="77777777" w:rsidR="00052029" w:rsidRPr="00F1139A" w:rsidRDefault="00052029" w:rsidP="00620E89">
            <w:pPr>
              <w:keepNext/>
              <w:keepLines/>
              <w:overflowPunct w:val="0"/>
              <w:autoSpaceDE w:val="0"/>
              <w:autoSpaceDN w:val="0"/>
              <w:adjustRightInd w:val="0"/>
              <w:spacing w:after="0"/>
              <w:jc w:val="center"/>
              <w:textAlignment w:val="baseline"/>
              <w:rPr>
                <w:ins w:id="2359"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109766B3" w14:textId="77777777" w:rsidR="00052029" w:rsidRPr="00F1139A" w:rsidRDefault="00052029" w:rsidP="00620E89">
            <w:pPr>
              <w:keepNext/>
              <w:keepLines/>
              <w:overflowPunct w:val="0"/>
              <w:autoSpaceDE w:val="0"/>
              <w:autoSpaceDN w:val="0"/>
              <w:adjustRightInd w:val="0"/>
              <w:spacing w:after="0"/>
              <w:jc w:val="center"/>
              <w:textAlignment w:val="baseline"/>
              <w:rPr>
                <w:ins w:id="2360" w:author="Carlos Cabrera-Mercader" w:date="2024-08-07T15:11:00Z" w16du:dateUtc="2024-08-07T22:11:00Z"/>
                <w:rFonts w:ascii="Arial" w:hAnsi="Arial"/>
                <w:sz w:val="18"/>
                <w:lang w:eastAsia="ko-KR"/>
              </w:rPr>
            </w:pPr>
            <w:ins w:id="2361"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B4BA19E" w14:textId="77777777" w:rsidR="00052029" w:rsidRPr="00F1139A" w:rsidRDefault="00052029" w:rsidP="00620E89">
            <w:pPr>
              <w:keepNext/>
              <w:keepLines/>
              <w:overflowPunct w:val="0"/>
              <w:autoSpaceDE w:val="0"/>
              <w:autoSpaceDN w:val="0"/>
              <w:adjustRightInd w:val="0"/>
              <w:spacing w:after="0"/>
              <w:jc w:val="center"/>
              <w:textAlignment w:val="baseline"/>
              <w:rPr>
                <w:ins w:id="2362" w:author="Carlos Cabrera-Mercader" w:date="2024-08-07T15:11:00Z" w16du:dateUtc="2024-08-07T22:11:00Z"/>
                <w:rFonts w:ascii="Arial" w:hAnsi="Arial"/>
                <w:sz w:val="18"/>
                <w:lang w:eastAsia="ko-KR"/>
              </w:rPr>
            </w:pPr>
            <w:ins w:id="2363"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F83F3E7" w14:textId="77777777" w:rsidR="00052029" w:rsidRPr="00F1139A" w:rsidRDefault="00052029" w:rsidP="00620E89">
            <w:pPr>
              <w:keepNext/>
              <w:keepLines/>
              <w:overflowPunct w:val="0"/>
              <w:autoSpaceDE w:val="0"/>
              <w:autoSpaceDN w:val="0"/>
              <w:adjustRightInd w:val="0"/>
              <w:spacing w:after="0"/>
              <w:jc w:val="center"/>
              <w:textAlignment w:val="baseline"/>
              <w:rPr>
                <w:ins w:id="2364" w:author="Carlos Cabrera-Mercader" w:date="2024-08-07T15:11:00Z" w16du:dateUtc="2024-08-07T22:11:00Z"/>
                <w:rFonts w:ascii="Arial" w:hAnsi="Arial"/>
                <w:sz w:val="18"/>
                <w:lang w:eastAsia="ko-KR"/>
              </w:rPr>
            </w:pPr>
            <w:ins w:id="2365" w:author="Carlos Cabrera-Mercader" w:date="2024-08-07T15:11:00Z" w16du:dateUtc="2024-08-07T22:11:00Z">
              <w:r w:rsidRPr="00F1139A">
                <w:rPr>
                  <w:rFonts w:ascii="Arial" w:hAnsi="Arial"/>
                  <w:sz w:val="18"/>
                  <w:lang w:eastAsia="ko-KR"/>
                </w:rPr>
                <w:t>NOTE 6</w:t>
              </w:r>
            </w:ins>
          </w:p>
        </w:tc>
      </w:tr>
      <w:tr w:rsidR="00052029" w:rsidRPr="00F1139A" w14:paraId="774D2384" w14:textId="77777777" w:rsidTr="00620E89">
        <w:trPr>
          <w:jc w:val="center"/>
          <w:ins w:id="2366" w:author="Carlos Cabrera-Mercader" w:date="2024-08-07T15:11:00Z"/>
        </w:trPr>
        <w:tc>
          <w:tcPr>
            <w:tcW w:w="1065" w:type="dxa"/>
            <w:tcBorders>
              <w:top w:val="single" w:sz="6" w:space="0" w:color="auto"/>
              <w:left w:val="single" w:sz="4" w:space="0" w:color="auto"/>
              <w:bottom w:val="nil"/>
              <w:right w:val="single" w:sz="6" w:space="0" w:color="auto"/>
            </w:tcBorders>
          </w:tcPr>
          <w:p w14:paraId="1E29BD9B" w14:textId="77777777" w:rsidR="00052029" w:rsidRPr="00F1139A" w:rsidRDefault="00052029" w:rsidP="00620E89">
            <w:pPr>
              <w:keepNext/>
              <w:keepLines/>
              <w:overflowPunct w:val="0"/>
              <w:autoSpaceDE w:val="0"/>
              <w:autoSpaceDN w:val="0"/>
              <w:adjustRightInd w:val="0"/>
              <w:spacing w:after="0"/>
              <w:jc w:val="center"/>
              <w:textAlignment w:val="baseline"/>
              <w:rPr>
                <w:ins w:id="2367" w:author="Carlos Cabrera-Mercader" w:date="2024-08-07T15:11:00Z" w16du:dateUtc="2024-08-07T22:11:00Z"/>
                <w:rFonts w:ascii="Arial" w:hAnsi="Arial" w:cs="Arial"/>
                <w:sz w:val="18"/>
                <w:szCs w:val="18"/>
                <w:lang w:eastAsia="ko-KR"/>
              </w:rPr>
            </w:pPr>
            <w:ins w:id="236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425BAC97" w14:textId="77777777" w:rsidR="00052029" w:rsidRPr="00F1139A" w:rsidRDefault="00052029" w:rsidP="00620E89">
            <w:pPr>
              <w:keepNext/>
              <w:keepLines/>
              <w:overflowPunct w:val="0"/>
              <w:autoSpaceDE w:val="0"/>
              <w:autoSpaceDN w:val="0"/>
              <w:adjustRightInd w:val="0"/>
              <w:spacing w:after="0"/>
              <w:jc w:val="center"/>
              <w:textAlignment w:val="baseline"/>
              <w:rPr>
                <w:ins w:id="2369" w:author="Carlos Cabrera-Mercader" w:date="2024-08-07T15:11:00Z" w16du:dateUtc="2024-08-07T22:11:00Z"/>
                <w:rFonts w:ascii="Arial" w:hAnsi="Arial"/>
                <w:sz w:val="18"/>
                <w:lang w:eastAsia="ko-KR"/>
              </w:rPr>
            </w:pPr>
            <w:ins w:id="237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51F8E90F" w14:textId="77777777" w:rsidR="00052029" w:rsidRPr="00F1139A" w:rsidRDefault="00052029" w:rsidP="00620E89">
            <w:pPr>
              <w:keepNext/>
              <w:keepLines/>
              <w:overflowPunct w:val="0"/>
              <w:autoSpaceDE w:val="0"/>
              <w:autoSpaceDN w:val="0"/>
              <w:adjustRightInd w:val="0"/>
              <w:spacing w:after="0"/>
              <w:jc w:val="center"/>
              <w:textAlignment w:val="baseline"/>
              <w:rPr>
                <w:ins w:id="2371"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511B3DF" w14:textId="77777777" w:rsidR="00052029" w:rsidRPr="00F1139A" w:rsidRDefault="00052029" w:rsidP="00620E89">
            <w:pPr>
              <w:keepNext/>
              <w:keepLines/>
              <w:overflowPunct w:val="0"/>
              <w:autoSpaceDE w:val="0"/>
              <w:autoSpaceDN w:val="0"/>
              <w:adjustRightInd w:val="0"/>
              <w:spacing w:after="0"/>
              <w:jc w:val="center"/>
              <w:textAlignment w:val="baseline"/>
              <w:rPr>
                <w:ins w:id="2372" w:author="Carlos Cabrera-Mercader" w:date="2024-08-07T15:11:00Z" w16du:dateUtc="2024-08-07T22:11:00Z"/>
                <w:rFonts w:ascii="Arial" w:hAnsi="Arial"/>
                <w:sz w:val="18"/>
                <w:lang w:eastAsia="ko-KR"/>
              </w:rPr>
            </w:pPr>
            <w:ins w:id="2373"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232E6088" w14:textId="77777777" w:rsidR="00052029" w:rsidRPr="00F1139A" w:rsidRDefault="00052029" w:rsidP="00620E89">
            <w:pPr>
              <w:keepNext/>
              <w:keepLines/>
              <w:overflowPunct w:val="0"/>
              <w:autoSpaceDE w:val="0"/>
              <w:autoSpaceDN w:val="0"/>
              <w:adjustRightInd w:val="0"/>
              <w:spacing w:after="0"/>
              <w:jc w:val="center"/>
              <w:textAlignment w:val="baseline"/>
              <w:rPr>
                <w:ins w:id="2374" w:author="Carlos Cabrera-Mercader" w:date="2024-08-07T15:11:00Z" w16du:dateUtc="2024-08-07T22:11:00Z"/>
                <w:rFonts w:ascii="Arial" w:hAnsi="Arial"/>
                <w:sz w:val="18"/>
                <w:lang w:eastAsia="ko-KR"/>
              </w:rPr>
            </w:pPr>
            <w:ins w:id="2375"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453A182C" w14:textId="77777777" w:rsidR="00052029" w:rsidRPr="00F1139A" w:rsidRDefault="00052029" w:rsidP="00620E89">
            <w:pPr>
              <w:keepNext/>
              <w:keepLines/>
              <w:overflowPunct w:val="0"/>
              <w:autoSpaceDE w:val="0"/>
              <w:autoSpaceDN w:val="0"/>
              <w:adjustRightInd w:val="0"/>
              <w:spacing w:after="0"/>
              <w:jc w:val="center"/>
              <w:textAlignment w:val="baseline"/>
              <w:rPr>
                <w:ins w:id="2376" w:author="Carlos Cabrera-Mercader" w:date="2024-08-07T15:11:00Z" w16du:dateUtc="2024-08-07T22:11:00Z"/>
                <w:rFonts w:ascii="Arial" w:hAnsi="Arial"/>
                <w:sz w:val="18"/>
                <w:lang w:eastAsia="ko-KR"/>
              </w:rPr>
            </w:pPr>
            <w:ins w:id="2377"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60BE36DC" w14:textId="77777777" w:rsidR="00052029" w:rsidRPr="00F1139A" w:rsidRDefault="00052029" w:rsidP="00620E89">
            <w:pPr>
              <w:keepNext/>
              <w:keepLines/>
              <w:overflowPunct w:val="0"/>
              <w:autoSpaceDE w:val="0"/>
              <w:autoSpaceDN w:val="0"/>
              <w:adjustRightInd w:val="0"/>
              <w:spacing w:after="0"/>
              <w:jc w:val="center"/>
              <w:textAlignment w:val="baseline"/>
              <w:rPr>
                <w:ins w:id="2378" w:author="Carlos Cabrera-Mercader" w:date="2024-08-07T15:11:00Z" w16du:dateUtc="2024-08-07T22:11:00Z"/>
                <w:rFonts w:ascii="Arial" w:hAnsi="Arial"/>
                <w:sz w:val="18"/>
                <w:lang w:eastAsia="ko-KR"/>
              </w:rPr>
            </w:pPr>
            <w:ins w:id="2379"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7C4B7ED1" w14:textId="77777777" w:rsidR="00052029" w:rsidRPr="00F1139A" w:rsidRDefault="00052029" w:rsidP="00620E89">
            <w:pPr>
              <w:keepNext/>
              <w:keepLines/>
              <w:overflowPunct w:val="0"/>
              <w:autoSpaceDE w:val="0"/>
              <w:autoSpaceDN w:val="0"/>
              <w:adjustRightInd w:val="0"/>
              <w:spacing w:after="0"/>
              <w:jc w:val="center"/>
              <w:textAlignment w:val="baseline"/>
              <w:rPr>
                <w:ins w:id="2380" w:author="Carlos Cabrera-Mercader" w:date="2024-08-07T15:11:00Z" w16du:dateUtc="2024-08-07T22:11:00Z"/>
                <w:rFonts w:ascii="Arial" w:hAnsi="Arial"/>
                <w:sz w:val="18"/>
                <w:lang w:eastAsia="ko-KR"/>
              </w:rPr>
            </w:pPr>
            <w:ins w:id="2381" w:author="Carlos Cabrera-Mercader" w:date="2024-08-07T15:11:00Z" w16du:dateUtc="2024-08-07T22:11:00Z">
              <w:r w:rsidRPr="00F1139A">
                <w:rPr>
                  <w:rFonts w:ascii="Arial" w:hAnsi="Arial"/>
                  <w:sz w:val="18"/>
                  <w:lang w:eastAsia="ko-KR"/>
                </w:rPr>
                <w:t>-50</w:t>
              </w:r>
            </w:ins>
          </w:p>
        </w:tc>
      </w:tr>
      <w:tr w:rsidR="00052029" w:rsidRPr="00F1139A" w14:paraId="5E2FAFC5" w14:textId="77777777" w:rsidTr="00620E89">
        <w:trPr>
          <w:jc w:val="center"/>
          <w:ins w:id="2382" w:author="Carlos Cabrera-Mercader" w:date="2024-08-07T15:11:00Z"/>
        </w:trPr>
        <w:tc>
          <w:tcPr>
            <w:tcW w:w="1065" w:type="dxa"/>
            <w:tcBorders>
              <w:top w:val="single" w:sz="6" w:space="0" w:color="auto"/>
              <w:left w:val="single" w:sz="4" w:space="0" w:color="auto"/>
              <w:bottom w:val="nil"/>
              <w:right w:val="single" w:sz="6" w:space="0" w:color="auto"/>
            </w:tcBorders>
          </w:tcPr>
          <w:p w14:paraId="65586813" w14:textId="77777777" w:rsidR="00052029" w:rsidRPr="00F1139A" w:rsidRDefault="00052029" w:rsidP="00620E89">
            <w:pPr>
              <w:keepNext/>
              <w:keepLines/>
              <w:overflowPunct w:val="0"/>
              <w:autoSpaceDE w:val="0"/>
              <w:autoSpaceDN w:val="0"/>
              <w:adjustRightInd w:val="0"/>
              <w:spacing w:after="0"/>
              <w:jc w:val="center"/>
              <w:textAlignment w:val="baseline"/>
              <w:rPr>
                <w:ins w:id="2383" w:author="Carlos Cabrera-Mercader" w:date="2024-08-07T15:11:00Z" w16du:dateUtc="2024-08-07T22:11:00Z"/>
                <w:rFonts w:ascii="Arial" w:hAnsi="Arial" w:cs="Arial"/>
                <w:sz w:val="18"/>
                <w:szCs w:val="18"/>
                <w:lang w:eastAsia="ko-KR"/>
              </w:rPr>
            </w:pPr>
            <w:ins w:id="2384"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B9D9B1D" w14:textId="77777777" w:rsidR="00052029" w:rsidRPr="00F1139A" w:rsidRDefault="00052029" w:rsidP="00620E89">
            <w:pPr>
              <w:keepNext/>
              <w:keepLines/>
              <w:overflowPunct w:val="0"/>
              <w:autoSpaceDE w:val="0"/>
              <w:autoSpaceDN w:val="0"/>
              <w:adjustRightInd w:val="0"/>
              <w:spacing w:after="0"/>
              <w:jc w:val="center"/>
              <w:textAlignment w:val="baseline"/>
              <w:rPr>
                <w:ins w:id="2385" w:author="Carlos Cabrera-Mercader" w:date="2024-08-07T15:11:00Z" w16du:dateUtc="2024-08-07T22:11:00Z"/>
                <w:rFonts w:ascii="Arial" w:hAnsi="Arial"/>
                <w:sz w:val="18"/>
                <w:lang w:eastAsia="ko-KR"/>
              </w:rPr>
            </w:pPr>
            <w:ins w:id="238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385464D4" w14:textId="77777777" w:rsidR="00052029" w:rsidRPr="00F1139A" w:rsidRDefault="00052029" w:rsidP="00620E89">
            <w:pPr>
              <w:keepNext/>
              <w:keepLines/>
              <w:overflowPunct w:val="0"/>
              <w:autoSpaceDE w:val="0"/>
              <w:autoSpaceDN w:val="0"/>
              <w:adjustRightInd w:val="0"/>
              <w:spacing w:after="0"/>
              <w:jc w:val="center"/>
              <w:textAlignment w:val="baseline"/>
              <w:rPr>
                <w:ins w:id="2387"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8ACE2D3" w14:textId="77777777" w:rsidR="00052029" w:rsidRPr="00F1139A" w:rsidRDefault="00052029" w:rsidP="00620E89">
            <w:pPr>
              <w:keepNext/>
              <w:keepLines/>
              <w:overflowPunct w:val="0"/>
              <w:autoSpaceDE w:val="0"/>
              <w:autoSpaceDN w:val="0"/>
              <w:adjustRightInd w:val="0"/>
              <w:spacing w:after="0"/>
              <w:jc w:val="center"/>
              <w:textAlignment w:val="baseline"/>
              <w:rPr>
                <w:ins w:id="2388" w:author="Carlos Cabrera-Mercader" w:date="2024-08-07T15:11:00Z" w16du:dateUtc="2024-08-07T22:11:00Z"/>
                <w:rFonts w:ascii="Arial" w:hAnsi="Arial"/>
                <w:sz w:val="18"/>
                <w:lang w:eastAsia="ko-KR"/>
              </w:rPr>
            </w:pPr>
            <w:ins w:id="2389"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3B8668E8" w14:textId="77777777" w:rsidR="00052029" w:rsidRPr="00F1139A" w:rsidRDefault="00052029" w:rsidP="00620E89">
            <w:pPr>
              <w:keepNext/>
              <w:keepLines/>
              <w:overflowPunct w:val="0"/>
              <w:autoSpaceDE w:val="0"/>
              <w:autoSpaceDN w:val="0"/>
              <w:adjustRightInd w:val="0"/>
              <w:spacing w:after="0"/>
              <w:jc w:val="center"/>
              <w:textAlignment w:val="baseline"/>
              <w:rPr>
                <w:ins w:id="2390"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E736539" w14:textId="77777777" w:rsidR="00052029" w:rsidRPr="00F1139A" w:rsidRDefault="00052029" w:rsidP="00620E89">
            <w:pPr>
              <w:keepNext/>
              <w:keepLines/>
              <w:overflowPunct w:val="0"/>
              <w:autoSpaceDE w:val="0"/>
              <w:autoSpaceDN w:val="0"/>
              <w:adjustRightInd w:val="0"/>
              <w:spacing w:after="0"/>
              <w:jc w:val="center"/>
              <w:textAlignment w:val="baseline"/>
              <w:rPr>
                <w:ins w:id="2391" w:author="Carlos Cabrera-Mercader" w:date="2024-08-07T15:11:00Z" w16du:dateUtc="2024-08-07T22:11:00Z"/>
                <w:rFonts w:ascii="Arial" w:hAnsi="Arial"/>
                <w:sz w:val="18"/>
                <w:lang w:eastAsia="ko-KR"/>
              </w:rPr>
            </w:pPr>
            <w:ins w:id="2392"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BFF067D" w14:textId="77777777" w:rsidR="00052029" w:rsidRPr="00F1139A" w:rsidRDefault="00052029" w:rsidP="00620E89">
            <w:pPr>
              <w:keepNext/>
              <w:keepLines/>
              <w:overflowPunct w:val="0"/>
              <w:autoSpaceDE w:val="0"/>
              <w:autoSpaceDN w:val="0"/>
              <w:adjustRightInd w:val="0"/>
              <w:spacing w:after="0"/>
              <w:jc w:val="center"/>
              <w:textAlignment w:val="baseline"/>
              <w:rPr>
                <w:ins w:id="2393" w:author="Carlos Cabrera-Mercader" w:date="2024-08-07T15:11:00Z" w16du:dateUtc="2024-08-07T22:11:00Z"/>
                <w:rFonts w:ascii="Arial" w:hAnsi="Arial"/>
                <w:sz w:val="18"/>
                <w:lang w:eastAsia="ko-KR"/>
              </w:rPr>
            </w:pPr>
            <w:ins w:id="2394"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21A8A787" w14:textId="77777777" w:rsidR="00052029" w:rsidRPr="00F1139A" w:rsidRDefault="00052029" w:rsidP="00620E89">
            <w:pPr>
              <w:keepNext/>
              <w:keepLines/>
              <w:overflowPunct w:val="0"/>
              <w:autoSpaceDE w:val="0"/>
              <w:autoSpaceDN w:val="0"/>
              <w:adjustRightInd w:val="0"/>
              <w:spacing w:after="0"/>
              <w:jc w:val="center"/>
              <w:textAlignment w:val="baseline"/>
              <w:rPr>
                <w:ins w:id="2395" w:author="Carlos Cabrera-Mercader" w:date="2024-08-07T15:11:00Z" w16du:dateUtc="2024-08-07T22:11:00Z"/>
                <w:rFonts w:ascii="Arial" w:hAnsi="Arial"/>
                <w:sz w:val="18"/>
                <w:lang w:eastAsia="ko-KR"/>
              </w:rPr>
            </w:pPr>
            <w:ins w:id="2396" w:author="Carlos Cabrera-Mercader" w:date="2024-08-07T15:11:00Z" w16du:dateUtc="2024-08-07T22:11:00Z">
              <w:r w:rsidRPr="00F1139A">
                <w:rPr>
                  <w:rFonts w:ascii="Arial" w:hAnsi="Arial"/>
                  <w:sz w:val="18"/>
                  <w:lang w:eastAsia="ko-KR"/>
                </w:rPr>
                <w:t>NOTE 6</w:t>
              </w:r>
            </w:ins>
          </w:p>
        </w:tc>
      </w:tr>
      <w:tr w:rsidR="00052029" w:rsidRPr="00F1139A" w14:paraId="5EBC0AA3" w14:textId="77777777" w:rsidTr="00620E89">
        <w:trPr>
          <w:jc w:val="center"/>
          <w:ins w:id="2397" w:author="Carlos Cabrera-Mercader" w:date="2024-08-07T15:11:00Z"/>
        </w:trPr>
        <w:tc>
          <w:tcPr>
            <w:tcW w:w="1065" w:type="dxa"/>
            <w:tcBorders>
              <w:top w:val="single" w:sz="6" w:space="0" w:color="auto"/>
              <w:left w:val="single" w:sz="4" w:space="0" w:color="auto"/>
              <w:bottom w:val="nil"/>
              <w:right w:val="single" w:sz="6" w:space="0" w:color="auto"/>
            </w:tcBorders>
          </w:tcPr>
          <w:p w14:paraId="66770E94" w14:textId="77777777" w:rsidR="00052029" w:rsidRPr="00F1139A" w:rsidRDefault="00052029" w:rsidP="00620E89">
            <w:pPr>
              <w:keepNext/>
              <w:keepLines/>
              <w:overflowPunct w:val="0"/>
              <w:autoSpaceDE w:val="0"/>
              <w:autoSpaceDN w:val="0"/>
              <w:adjustRightInd w:val="0"/>
              <w:spacing w:after="0"/>
              <w:jc w:val="center"/>
              <w:textAlignment w:val="baseline"/>
              <w:rPr>
                <w:ins w:id="2398" w:author="Carlos Cabrera-Mercader" w:date="2024-08-07T15:11:00Z" w16du:dateUtc="2024-08-07T22:11:00Z"/>
                <w:rFonts w:ascii="Arial" w:hAnsi="Arial" w:cs="Arial"/>
                <w:sz w:val="18"/>
                <w:szCs w:val="18"/>
                <w:lang w:eastAsia="ko-KR"/>
              </w:rPr>
            </w:pPr>
            <w:ins w:id="239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07720D5" w14:textId="77777777" w:rsidR="00052029" w:rsidRPr="00F1139A" w:rsidRDefault="00052029" w:rsidP="00620E89">
            <w:pPr>
              <w:keepNext/>
              <w:keepLines/>
              <w:overflowPunct w:val="0"/>
              <w:autoSpaceDE w:val="0"/>
              <w:autoSpaceDN w:val="0"/>
              <w:adjustRightInd w:val="0"/>
              <w:spacing w:after="0"/>
              <w:jc w:val="center"/>
              <w:textAlignment w:val="baseline"/>
              <w:rPr>
                <w:ins w:id="2400" w:author="Carlos Cabrera-Mercader" w:date="2024-08-07T15:11:00Z" w16du:dateUtc="2024-08-07T22:11:00Z"/>
                <w:rFonts w:ascii="Arial" w:hAnsi="Arial"/>
                <w:sz w:val="18"/>
                <w:lang w:eastAsia="ko-KR"/>
              </w:rPr>
            </w:pPr>
            <w:ins w:id="240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75332F6B" w14:textId="77777777" w:rsidR="00052029" w:rsidRPr="00F1139A" w:rsidRDefault="00052029" w:rsidP="00620E89">
            <w:pPr>
              <w:keepNext/>
              <w:keepLines/>
              <w:overflowPunct w:val="0"/>
              <w:autoSpaceDE w:val="0"/>
              <w:autoSpaceDN w:val="0"/>
              <w:adjustRightInd w:val="0"/>
              <w:spacing w:after="0"/>
              <w:jc w:val="center"/>
              <w:textAlignment w:val="baseline"/>
              <w:rPr>
                <w:ins w:id="2402" w:author="Carlos Cabrera-Mercader" w:date="2024-08-07T15:11:00Z" w16du:dateUtc="2024-08-07T22:11:00Z"/>
                <w:rFonts w:ascii="Arial" w:hAnsi="Arial"/>
                <w:sz w:val="18"/>
                <w:lang w:val="sv-SE" w:eastAsia="ko-KR"/>
              </w:rPr>
            </w:pPr>
            <w:ins w:id="2403" w:author="Carlos Cabrera-Mercader" w:date="2024-08-07T15:11:00Z" w16du:dateUtc="2024-08-07T22:11:00Z">
              <w:r w:rsidRPr="00F1139A">
                <w:rPr>
                  <w:rFonts w:ascii="Arial" w:hAnsi="Arial"/>
                  <w:sz w:val="18"/>
                  <w:lang w:val="sv-SE" w:eastAsia="ko-KR"/>
                </w:rPr>
                <w:t>-</w:t>
              </w:r>
              <w:r>
                <w:rPr>
                  <w:rFonts w:ascii="Arial" w:hAnsi="Arial"/>
                  <w:sz w:val="18"/>
                  <w:lang w:val="sv-SE" w:eastAsia="ko-KR"/>
                </w:rPr>
                <w:t>6</w:t>
              </w:r>
            </w:ins>
          </w:p>
        </w:tc>
        <w:tc>
          <w:tcPr>
            <w:tcW w:w="1133" w:type="dxa"/>
            <w:tcBorders>
              <w:top w:val="single" w:sz="6" w:space="0" w:color="auto"/>
              <w:left w:val="single" w:sz="6" w:space="0" w:color="auto"/>
              <w:bottom w:val="nil"/>
              <w:right w:val="single" w:sz="6" w:space="0" w:color="auto"/>
            </w:tcBorders>
            <w:hideMark/>
          </w:tcPr>
          <w:p w14:paraId="47AF03DF" w14:textId="77777777" w:rsidR="00052029" w:rsidRPr="00F1139A" w:rsidRDefault="00052029" w:rsidP="00620E89">
            <w:pPr>
              <w:keepNext/>
              <w:keepLines/>
              <w:overflowPunct w:val="0"/>
              <w:autoSpaceDE w:val="0"/>
              <w:autoSpaceDN w:val="0"/>
              <w:adjustRightInd w:val="0"/>
              <w:spacing w:after="0"/>
              <w:jc w:val="center"/>
              <w:textAlignment w:val="baseline"/>
              <w:rPr>
                <w:ins w:id="2404" w:author="Carlos Cabrera-Mercader" w:date="2024-08-07T15:11:00Z" w16du:dateUtc="2024-08-07T22:11:00Z"/>
                <w:rFonts w:ascii="Arial" w:hAnsi="Arial"/>
                <w:sz w:val="18"/>
                <w:lang w:eastAsia="ko-KR"/>
              </w:rPr>
            </w:pPr>
            <w:ins w:id="2405"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20346BE3" w14:textId="77777777" w:rsidR="00052029" w:rsidRPr="00F1139A" w:rsidRDefault="00052029" w:rsidP="00620E89">
            <w:pPr>
              <w:keepNext/>
              <w:keepLines/>
              <w:overflowPunct w:val="0"/>
              <w:autoSpaceDE w:val="0"/>
              <w:autoSpaceDN w:val="0"/>
              <w:adjustRightInd w:val="0"/>
              <w:spacing w:after="0"/>
              <w:jc w:val="center"/>
              <w:textAlignment w:val="baseline"/>
              <w:rPr>
                <w:ins w:id="2406" w:author="Carlos Cabrera-Mercader" w:date="2024-08-07T15:11:00Z" w16du:dateUtc="2024-08-07T22:11:00Z"/>
                <w:rFonts w:ascii="Arial" w:hAnsi="Arial"/>
                <w:sz w:val="18"/>
                <w:lang w:eastAsia="ko-KR"/>
              </w:rPr>
            </w:pPr>
            <w:ins w:id="2407"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61BB032" w14:textId="77777777" w:rsidR="00052029" w:rsidRPr="00F1139A" w:rsidRDefault="00052029" w:rsidP="00620E89">
            <w:pPr>
              <w:keepNext/>
              <w:keepLines/>
              <w:overflowPunct w:val="0"/>
              <w:autoSpaceDE w:val="0"/>
              <w:autoSpaceDN w:val="0"/>
              <w:adjustRightInd w:val="0"/>
              <w:spacing w:after="0"/>
              <w:jc w:val="center"/>
              <w:textAlignment w:val="baseline"/>
              <w:rPr>
                <w:ins w:id="2408" w:author="Carlos Cabrera-Mercader" w:date="2024-08-07T15:11:00Z" w16du:dateUtc="2024-08-07T22:11:00Z"/>
                <w:rFonts w:ascii="Arial" w:hAnsi="Arial"/>
                <w:sz w:val="18"/>
                <w:lang w:eastAsia="ko-KR"/>
              </w:rPr>
            </w:pPr>
            <w:ins w:id="240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3F4321A4" w14:textId="77777777" w:rsidR="00052029" w:rsidRPr="00F1139A" w:rsidRDefault="00052029" w:rsidP="00620E89">
            <w:pPr>
              <w:keepNext/>
              <w:keepLines/>
              <w:overflowPunct w:val="0"/>
              <w:autoSpaceDE w:val="0"/>
              <w:autoSpaceDN w:val="0"/>
              <w:adjustRightInd w:val="0"/>
              <w:spacing w:after="0"/>
              <w:jc w:val="center"/>
              <w:textAlignment w:val="baseline"/>
              <w:rPr>
                <w:ins w:id="2410" w:author="Carlos Cabrera-Mercader" w:date="2024-08-07T15:11:00Z" w16du:dateUtc="2024-08-07T22:11:00Z"/>
                <w:rFonts w:ascii="Arial" w:hAnsi="Arial"/>
                <w:sz w:val="18"/>
                <w:lang w:eastAsia="ko-KR"/>
              </w:rPr>
            </w:pPr>
            <w:ins w:id="2411"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D6E6241" w14:textId="77777777" w:rsidR="00052029" w:rsidRPr="00F1139A" w:rsidRDefault="00052029" w:rsidP="00620E89">
            <w:pPr>
              <w:keepNext/>
              <w:keepLines/>
              <w:overflowPunct w:val="0"/>
              <w:autoSpaceDE w:val="0"/>
              <w:autoSpaceDN w:val="0"/>
              <w:adjustRightInd w:val="0"/>
              <w:spacing w:after="0"/>
              <w:jc w:val="center"/>
              <w:textAlignment w:val="baseline"/>
              <w:rPr>
                <w:ins w:id="2412" w:author="Carlos Cabrera-Mercader" w:date="2024-08-07T15:11:00Z" w16du:dateUtc="2024-08-07T22:11:00Z"/>
                <w:rFonts w:ascii="Arial" w:hAnsi="Arial"/>
                <w:sz w:val="18"/>
                <w:lang w:eastAsia="ko-KR"/>
              </w:rPr>
            </w:pPr>
            <w:ins w:id="2413" w:author="Carlos Cabrera-Mercader" w:date="2024-08-07T15:11:00Z" w16du:dateUtc="2024-08-07T22:11:00Z">
              <w:r w:rsidRPr="00F1139A">
                <w:rPr>
                  <w:rFonts w:ascii="Arial" w:hAnsi="Arial"/>
                  <w:sz w:val="18"/>
                  <w:lang w:eastAsia="ko-KR"/>
                </w:rPr>
                <w:t>NOTE 6</w:t>
              </w:r>
            </w:ins>
          </w:p>
        </w:tc>
      </w:tr>
      <w:tr w:rsidR="00052029" w:rsidRPr="00F1139A" w14:paraId="24B33C15" w14:textId="77777777" w:rsidTr="00620E89">
        <w:trPr>
          <w:jc w:val="center"/>
          <w:ins w:id="2414" w:author="Carlos Cabrera-Mercader" w:date="2024-08-07T15:11:00Z"/>
        </w:trPr>
        <w:tc>
          <w:tcPr>
            <w:tcW w:w="1065" w:type="dxa"/>
            <w:tcBorders>
              <w:top w:val="single" w:sz="6" w:space="0" w:color="auto"/>
              <w:left w:val="single" w:sz="4" w:space="0" w:color="auto"/>
              <w:bottom w:val="nil"/>
              <w:right w:val="single" w:sz="6" w:space="0" w:color="auto"/>
            </w:tcBorders>
          </w:tcPr>
          <w:p w14:paraId="6EF103CD" w14:textId="77777777" w:rsidR="00052029" w:rsidRPr="00F1139A" w:rsidRDefault="00052029" w:rsidP="00620E89">
            <w:pPr>
              <w:keepNext/>
              <w:keepLines/>
              <w:overflowPunct w:val="0"/>
              <w:autoSpaceDE w:val="0"/>
              <w:autoSpaceDN w:val="0"/>
              <w:adjustRightInd w:val="0"/>
              <w:spacing w:after="0"/>
              <w:jc w:val="center"/>
              <w:textAlignment w:val="baseline"/>
              <w:rPr>
                <w:ins w:id="2415" w:author="Carlos Cabrera-Mercader" w:date="2024-08-07T15:11:00Z" w16du:dateUtc="2024-08-07T22:11:00Z"/>
                <w:rFonts w:ascii="Arial" w:hAnsi="Arial" w:cs="Arial"/>
                <w:sz w:val="18"/>
                <w:szCs w:val="18"/>
                <w:lang w:eastAsia="ko-KR"/>
              </w:rPr>
            </w:pPr>
            <w:ins w:id="241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2F2BC197" w14:textId="77777777" w:rsidR="00052029" w:rsidRPr="00F1139A" w:rsidRDefault="00052029" w:rsidP="00620E89">
            <w:pPr>
              <w:keepNext/>
              <w:keepLines/>
              <w:overflowPunct w:val="0"/>
              <w:autoSpaceDE w:val="0"/>
              <w:autoSpaceDN w:val="0"/>
              <w:adjustRightInd w:val="0"/>
              <w:spacing w:after="0"/>
              <w:jc w:val="center"/>
              <w:textAlignment w:val="baseline"/>
              <w:rPr>
                <w:ins w:id="2417" w:author="Carlos Cabrera-Mercader" w:date="2024-08-07T15:11:00Z" w16du:dateUtc="2024-08-07T22:11:00Z"/>
                <w:rFonts w:ascii="Arial" w:hAnsi="Arial"/>
                <w:sz w:val="18"/>
                <w:lang w:eastAsia="ko-KR"/>
              </w:rPr>
            </w:pPr>
            <w:ins w:id="241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3CAE89E9" w14:textId="77777777" w:rsidR="00052029" w:rsidRPr="00F1139A" w:rsidRDefault="00052029" w:rsidP="00620E89">
            <w:pPr>
              <w:keepNext/>
              <w:keepLines/>
              <w:overflowPunct w:val="0"/>
              <w:autoSpaceDE w:val="0"/>
              <w:autoSpaceDN w:val="0"/>
              <w:adjustRightInd w:val="0"/>
              <w:spacing w:after="0"/>
              <w:jc w:val="center"/>
              <w:textAlignment w:val="baseline"/>
              <w:rPr>
                <w:ins w:id="2419"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EED7123" w14:textId="77777777" w:rsidR="00052029" w:rsidRPr="00F1139A" w:rsidRDefault="00052029" w:rsidP="00620E89">
            <w:pPr>
              <w:keepNext/>
              <w:keepLines/>
              <w:overflowPunct w:val="0"/>
              <w:autoSpaceDE w:val="0"/>
              <w:autoSpaceDN w:val="0"/>
              <w:adjustRightInd w:val="0"/>
              <w:spacing w:after="0"/>
              <w:jc w:val="center"/>
              <w:textAlignment w:val="baseline"/>
              <w:rPr>
                <w:ins w:id="2420" w:author="Carlos Cabrera-Mercader" w:date="2024-08-07T15:11:00Z" w16du:dateUtc="2024-08-07T22:11:00Z"/>
                <w:rFonts w:ascii="Arial" w:hAnsi="Arial"/>
                <w:sz w:val="18"/>
                <w:lang w:eastAsia="ko-KR"/>
              </w:rPr>
            </w:pPr>
            <w:ins w:id="2421"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4619F5C0" w14:textId="77777777" w:rsidR="00052029" w:rsidRPr="00F1139A" w:rsidRDefault="00052029" w:rsidP="00620E89">
            <w:pPr>
              <w:keepNext/>
              <w:keepLines/>
              <w:overflowPunct w:val="0"/>
              <w:autoSpaceDE w:val="0"/>
              <w:autoSpaceDN w:val="0"/>
              <w:adjustRightInd w:val="0"/>
              <w:spacing w:after="0"/>
              <w:jc w:val="center"/>
              <w:textAlignment w:val="baseline"/>
              <w:rPr>
                <w:ins w:id="2422"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6CF59CC4" w14:textId="77777777" w:rsidR="00052029" w:rsidRPr="00F1139A" w:rsidRDefault="00052029" w:rsidP="00620E89">
            <w:pPr>
              <w:keepNext/>
              <w:keepLines/>
              <w:overflowPunct w:val="0"/>
              <w:autoSpaceDE w:val="0"/>
              <w:autoSpaceDN w:val="0"/>
              <w:adjustRightInd w:val="0"/>
              <w:spacing w:after="0"/>
              <w:jc w:val="center"/>
              <w:textAlignment w:val="baseline"/>
              <w:rPr>
                <w:ins w:id="2423" w:author="Carlos Cabrera-Mercader" w:date="2024-08-07T15:11:00Z" w16du:dateUtc="2024-08-07T22:11:00Z"/>
                <w:rFonts w:ascii="Arial" w:hAnsi="Arial"/>
                <w:sz w:val="18"/>
                <w:lang w:eastAsia="ko-KR"/>
              </w:rPr>
            </w:pPr>
            <w:ins w:id="2424"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258BF920" w14:textId="77777777" w:rsidR="00052029" w:rsidRPr="00F1139A" w:rsidRDefault="00052029" w:rsidP="00620E89">
            <w:pPr>
              <w:keepNext/>
              <w:keepLines/>
              <w:overflowPunct w:val="0"/>
              <w:autoSpaceDE w:val="0"/>
              <w:autoSpaceDN w:val="0"/>
              <w:adjustRightInd w:val="0"/>
              <w:spacing w:after="0"/>
              <w:jc w:val="center"/>
              <w:textAlignment w:val="baseline"/>
              <w:rPr>
                <w:ins w:id="2425" w:author="Carlos Cabrera-Mercader" w:date="2024-08-07T15:11:00Z" w16du:dateUtc="2024-08-07T22:11:00Z"/>
                <w:rFonts w:ascii="Arial" w:hAnsi="Arial"/>
                <w:sz w:val="18"/>
                <w:lang w:eastAsia="ko-KR"/>
              </w:rPr>
            </w:pPr>
            <w:ins w:id="2426"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5E10616" w14:textId="77777777" w:rsidR="00052029" w:rsidRPr="00F1139A" w:rsidRDefault="00052029" w:rsidP="00620E89">
            <w:pPr>
              <w:keepNext/>
              <w:keepLines/>
              <w:overflowPunct w:val="0"/>
              <w:autoSpaceDE w:val="0"/>
              <w:autoSpaceDN w:val="0"/>
              <w:adjustRightInd w:val="0"/>
              <w:spacing w:after="0"/>
              <w:jc w:val="center"/>
              <w:textAlignment w:val="baseline"/>
              <w:rPr>
                <w:ins w:id="2427" w:author="Carlos Cabrera-Mercader" w:date="2024-08-07T15:11:00Z" w16du:dateUtc="2024-08-07T22:11:00Z"/>
                <w:rFonts w:ascii="Arial" w:hAnsi="Arial"/>
                <w:sz w:val="18"/>
                <w:lang w:eastAsia="ko-KR"/>
              </w:rPr>
            </w:pPr>
            <w:ins w:id="2428" w:author="Carlos Cabrera-Mercader" w:date="2024-08-07T15:11:00Z" w16du:dateUtc="2024-08-07T22:11:00Z">
              <w:r w:rsidRPr="00F1139A">
                <w:rPr>
                  <w:rFonts w:ascii="Arial" w:hAnsi="Arial"/>
                  <w:sz w:val="18"/>
                  <w:lang w:eastAsia="ko-KR"/>
                </w:rPr>
                <w:t>NOTE 6</w:t>
              </w:r>
            </w:ins>
          </w:p>
        </w:tc>
      </w:tr>
      <w:tr w:rsidR="00052029" w:rsidRPr="00F1139A" w14:paraId="132F88FA" w14:textId="77777777" w:rsidTr="00620E89">
        <w:trPr>
          <w:jc w:val="center"/>
          <w:ins w:id="2429" w:author="Carlos Cabrera-Mercader" w:date="2024-08-07T15:11:00Z"/>
        </w:trPr>
        <w:tc>
          <w:tcPr>
            <w:tcW w:w="1065" w:type="dxa"/>
            <w:tcBorders>
              <w:top w:val="single" w:sz="6" w:space="0" w:color="auto"/>
              <w:left w:val="single" w:sz="4" w:space="0" w:color="auto"/>
              <w:bottom w:val="nil"/>
              <w:right w:val="single" w:sz="6" w:space="0" w:color="auto"/>
            </w:tcBorders>
          </w:tcPr>
          <w:p w14:paraId="0B14AD0D" w14:textId="77777777" w:rsidR="00052029" w:rsidRPr="00F1139A" w:rsidRDefault="00052029" w:rsidP="00620E89">
            <w:pPr>
              <w:keepNext/>
              <w:keepLines/>
              <w:overflowPunct w:val="0"/>
              <w:autoSpaceDE w:val="0"/>
              <w:autoSpaceDN w:val="0"/>
              <w:adjustRightInd w:val="0"/>
              <w:spacing w:after="0"/>
              <w:jc w:val="center"/>
              <w:textAlignment w:val="baseline"/>
              <w:rPr>
                <w:ins w:id="2430" w:author="Carlos Cabrera-Mercader" w:date="2024-08-07T15:11:00Z" w16du:dateUtc="2024-08-07T22:11:00Z"/>
                <w:rFonts w:ascii="Arial" w:hAnsi="Arial" w:cs="Arial"/>
                <w:sz w:val="18"/>
                <w:szCs w:val="18"/>
                <w:lang w:eastAsia="ko-KR"/>
              </w:rPr>
            </w:pPr>
            <w:ins w:id="2431"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33F80C6" w14:textId="77777777" w:rsidR="00052029" w:rsidRPr="00F1139A" w:rsidRDefault="00052029" w:rsidP="00620E89">
            <w:pPr>
              <w:keepNext/>
              <w:keepLines/>
              <w:overflowPunct w:val="0"/>
              <w:autoSpaceDE w:val="0"/>
              <w:autoSpaceDN w:val="0"/>
              <w:adjustRightInd w:val="0"/>
              <w:spacing w:after="0"/>
              <w:jc w:val="center"/>
              <w:textAlignment w:val="baseline"/>
              <w:rPr>
                <w:ins w:id="2432" w:author="Carlos Cabrera-Mercader" w:date="2024-08-07T15:11:00Z" w16du:dateUtc="2024-08-07T22:11:00Z"/>
                <w:rFonts w:ascii="Arial" w:hAnsi="Arial"/>
                <w:sz w:val="18"/>
                <w:lang w:eastAsia="ko-KR"/>
              </w:rPr>
            </w:pPr>
            <w:ins w:id="243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263BF67C" w14:textId="77777777" w:rsidR="00052029" w:rsidRPr="00F1139A" w:rsidRDefault="00052029" w:rsidP="00620E89">
            <w:pPr>
              <w:keepNext/>
              <w:keepLines/>
              <w:overflowPunct w:val="0"/>
              <w:autoSpaceDE w:val="0"/>
              <w:autoSpaceDN w:val="0"/>
              <w:adjustRightInd w:val="0"/>
              <w:spacing w:after="0"/>
              <w:jc w:val="center"/>
              <w:textAlignment w:val="baseline"/>
              <w:rPr>
                <w:ins w:id="2434"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56BC29E" w14:textId="77777777" w:rsidR="00052029" w:rsidRPr="00F1139A" w:rsidRDefault="00052029" w:rsidP="00620E89">
            <w:pPr>
              <w:keepNext/>
              <w:keepLines/>
              <w:overflowPunct w:val="0"/>
              <w:autoSpaceDE w:val="0"/>
              <w:autoSpaceDN w:val="0"/>
              <w:adjustRightInd w:val="0"/>
              <w:spacing w:after="0"/>
              <w:jc w:val="center"/>
              <w:textAlignment w:val="baseline"/>
              <w:rPr>
                <w:ins w:id="2435" w:author="Carlos Cabrera-Mercader" w:date="2024-08-07T15:11:00Z" w16du:dateUtc="2024-08-07T22:11:00Z"/>
                <w:rFonts w:ascii="Arial" w:hAnsi="Arial"/>
                <w:sz w:val="18"/>
                <w:lang w:eastAsia="ko-KR"/>
              </w:rPr>
            </w:pPr>
            <w:ins w:id="2436"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721623DA" w14:textId="77777777" w:rsidR="00052029" w:rsidRPr="00F1139A" w:rsidRDefault="00052029" w:rsidP="00620E89">
            <w:pPr>
              <w:keepNext/>
              <w:keepLines/>
              <w:overflowPunct w:val="0"/>
              <w:autoSpaceDE w:val="0"/>
              <w:autoSpaceDN w:val="0"/>
              <w:adjustRightInd w:val="0"/>
              <w:spacing w:after="0"/>
              <w:jc w:val="center"/>
              <w:textAlignment w:val="baseline"/>
              <w:rPr>
                <w:ins w:id="2437" w:author="Carlos Cabrera-Mercader" w:date="2024-08-07T15:11:00Z" w16du:dateUtc="2024-08-07T22:11:00Z"/>
                <w:rFonts w:ascii="Arial" w:hAnsi="Arial"/>
                <w:sz w:val="18"/>
                <w:lang w:eastAsia="ko-KR"/>
              </w:rPr>
            </w:pPr>
            <w:ins w:id="2438"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566A5715" w14:textId="77777777" w:rsidR="00052029" w:rsidRPr="00F1139A" w:rsidRDefault="00052029" w:rsidP="00620E89">
            <w:pPr>
              <w:keepNext/>
              <w:keepLines/>
              <w:overflowPunct w:val="0"/>
              <w:autoSpaceDE w:val="0"/>
              <w:autoSpaceDN w:val="0"/>
              <w:adjustRightInd w:val="0"/>
              <w:spacing w:after="0"/>
              <w:jc w:val="center"/>
              <w:textAlignment w:val="baseline"/>
              <w:rPr>
                <w:ins w:id="2439" w:author="Carlos Cabrera-Mercader" w:date="2024-08-07T15:11:00Z" w16du:dateUtc="2024-08-07T22:11:00Z"/>
                <w:rFonts w:ascii="Arial" w:hAnsi="Arial"/>
                <w:sz w:val="18"/>
                <w:lang w:eastAsia="ko-KR"/>
              </w:rPr>
            </w:pPr>
            <w:ins w:id="2440"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89BA841" w14:textId="77777777" w:rsidR="00052029" w:rsidRPr="00F1139A" w:rsidRDefault="00052029" w:rsidP="00620E89">
            <w:pPr>
              <w:keepNext/>
              <w:keepLines/>
              <w:overflowPunct w:val="0"/>
              <w:autoSpaceDE w:val="0"/>
              <w:autoSpaceDN w:val="0"/>
              <w:adjustRightInd w:val="0"/>
              <w:spacing w:after="0"/>
              <w:jc w:val="center"/>
              <w:textAlignment w:val="baseline"/>
              <w:rPr>
                <w:ins w:id="2441" w:author="Carlos Cabrera-Mercader" w:date="2024-08-07T15:11:00Z" w16du:dateUtc="2024-08-07T22:11:00Z"/>
                <w:rFonts w:ascii="Arial" w:hAnsi="Arial"/>
                <w:sz w:val="18"/>
                <w:lang w:eastAsia="ko-KR"/>
              </w:rPr>
            </w:pPr>
            <w:ins w:id="2442"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692A779" w14:textId="77777777" w:rsidR="00052029" w:rsidRPr="00F1139A" w:rsidRDefault="00052029" w:rsidP="00620E89">
            <w:pPr>
              <w:keepNext/>
              <w:keepLines/>
              <w:overflowPunct w:val="0"/>
              <w:autoSpaceDE w:val="0"/>
              <w:autoSpaceDN w:val="0"/>
              <w:adjustRightInd w:val="0"/>
              <w:spacing w:after="0"/>
              <w:jc w:val="center"/>
              <w:textAlignment w:val="baseline"/>
              <w:rPr>
                <w:ins w:id="2443" w:author="Carlos Cabrera-Mercader" w:date="2024-08-07T15:11:00Z" w16du:dateUtc="2024-08-07T22:11:00Z"/>
                <w:rFonts w:ascii="Arial" w:hAnsi="Arial"/>
                <w:sz w:val="18"/>
                <w:lang w:eastAsia="ko-KR"/>
              </w:rPr>
            </w:pPr>
            <w:ins w:id="2444" w:author="Carlos Cabrera-Mercader" w:date="2024-08-07T15:11:00Z" w16du:dateUtc="2024-08-07T22:11:00Z">
              <w:r w:rsidRPr="00F1139A">
                <w:rPr>
                  <w:rFonts w:ascii="Arial" w:hAnsi="Arial"/>
                  <w:sz w:val="18"/>
                  <w:lang w:eastAsia="ko-KR"/>
                </w:rPr>
                <w:t>NOTE 6</w:t>
              </w:r>
            </w:ins>
          </w:p>
        </w:tc>
      </w:tr>
      <w:tr w:rsidR="00052029" w:rsidRPr="00F1139A" w14:paraId="47780113" w14:textId="77777777" w:rsidTr="00620E89">
        <w:trPr>
          <w:jc w:val="center"/>
          <w:ins w:id="2445" w:author="Carlos Cabrera-Mercader" w:date="2024-08-07T15:11:00Z"/>
        </w:trPr>
        <w:tc>
          <w:tcPr>
            <w:tcW w:w="1065" w:type="dxa"/>
            <w:tcBorders>
              <w:top w:val="single" w:sz="6" w:space="0" w:color="auto"/>
              <w:left w:val="single" w:sz="4" w:space="0" w:color="auto"/>
              <w:bottom w:val="single" w:sz="6" w:space="0" w:color="auto"/>
              <w:right w:val="single" w:sz="6" w:space="0" w:color="auto"/>
            </w:tcBorders>
          </w:tcPr>
          <w:p w14:paraId="21A6A541" w14:textId="77777777" w:rsidR="00052029" w:rsidRPr="00F1139A" w:rsidRDefault="00052029" w:rsidP="00620E89">
            <w:pPr>
              <w:keepNext/>
              <w:keepLines/>
              <w:overflowPunct w:val="0"/>
              <w:autoSpaceDE w:val="0"/>
              <w:autoSpaceDN w:val="0"/>
              <w:adjustRightInd w:val="0"/>
              <w:spacing w:after="0"/>
              <w:jc w:val="center"/>
              <w:textAlignment w:val="baseline"/>
              <w:rPr>
                <w:ins w:id="2446" w:author="Carlos Cabrera-Mercader" w:date="2024-08-07T15:11:00Z" w16du:dateUtc="2024-08-07T22:11:00Z"/>
                <w:rFonts w:ascii="Arial" w:hAnsi="Arial" w:cs="Arial"/>
                <w:sz w:val="18"/>
                <w:szCs w:val="18"/>
                <w:lang w:eastAsia="ko-KR"/>
              </w:rPr>
            </w:pPr>
            <w:ins w:id="244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111E7E91" w14:textId="77777777" w:rsidR="00052029" w:rsidRPr="00F1139A" w:rsidRDefault="00052029" w:rsidP="00620E89">
            <w:pPr>
              <w:keepNext/>
              <w:keepLines/>
              <w:overflowPunct w:val="0"/>
              <w:autoSpaceDE w:val="0"/>
              <w:autoSpaceDN w:val="0"/>
              <w:adjustRightInd w:val="0"/>
              <w:spacing w:after="0"/>
              <w:jc w:val="center"/>
              <w:textAlignment w:val="baseline"/>
              <w:rPr>
                <w:ins w:id="2448" w:author="Carlos Cabrera-Mercader" w:date="2024-08-07T15:11:00Z" w16du:dateUtc="2024-08-07T22:11:00Z"/>
                <w:rFonts w:ascii="Arial" w:hAnsi="Arial"/>
                <w:sz w:val="18"/>
                <w:lang w:eastAsia="ko-KR"/>
              </w:rPr>
            </w:pPr>
            <w:ins w:id="244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59EA2CE2" w14:textId="77777777" w:rsidR="00052029" w:rsidRPr="00F1139A" w:rsidRDefault="00052029" w:rsidP="00620E89">
            <w:pPr>
              <w:keepNext/>
              <w:keepLines/>
              <w:overflowPunct w:val="0"/>
              <w:autoSpaceDE w:val="0"/>
              <w:autoSpaceDN w:val="0"/>
              <w:adjustRightInd w:val="0"/>
              <w:spacing w:after="0"/>
              <w:jc w:val="center"/>
              <w:textAlignment w:val="baseline"/>
              <w:rPr>
                <w:ins w:id="2450"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07C8BA63" w14:textId="77777777" w:rsidR="00052029" w:rsidRPr="00F1139A" w:rsidRDefault="00052029" w:rsidP="00620E89">
            <w:pPr>
              <w:keepNext/>
              <w:keepLines/>
              <w:overflowPunct w:val="0"/>
              <w:autoSpaceDE w:val="0"/>
              <w:autoSpaceDN w:val="0"/>
              <w:adjustRightInd w:val="0"/>
              <w:spacing w:after="0"/>
              <w:jc w:val="center"/>
              <w:textAlignment w:val="baseline"/>
              <w:rPr>
                <w:ins w:id="2451" w:author="Carlos Cabrera-Mercader" w:date="2024-08-07T15:11:00Z" w16du:dateUtc="2024-08-07T22:11:00Z"/>
                <w:rFonts w:ascii="Arial" w:hAnsi="Arial"/>
                <w:sz w:val="18"/>
                <w:lang w:eastAsia="ko-KR"/>
              </w:rPr>
            </w:pPr>
            <w:ins w:id="2452"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3AA32B1A" w14:textId="77777777" w:rsidR="00052029" w:rsidRPr="00F1139A" w:rsidRDefault="00052029" w:rsidP="00620E89">
            <w:pPr>
              <w:keepNext/>
              <w:keepLines/>
              <w:overflowPunct w:val="0"/>
              <w:autoSpaceDE w:val="0"/>
              <w:autoSpaceDN w:val="0"/>
              <w:adjustRightInd w:val="0"/>
              <w:spacing w:after="0"/>
              <w:jc w:val="center"/>
              <w:textAlignment w:val="baseline"/>
              <w:rPr>
                <w:ins w:id="2453"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20B954B2" w14:textId="77777777" w:rsidR="00052029" w:rsidRPr="00F1139A" w:rsidRDefault="00052029" w:rsidP="00620E89">
            <w:pPr>
              <w:keepNext/>
              <w:keepLines/>
              <w:overflowPunct w:val="0"/>
              <w:autoSpaceDE w:val="0"/>
              <w:autoSpaceDN w:val="0"/>
              <w:adjustRightInd w:val="0"/>
              <w:spacing w:after="0"/>
              <w:jc w:val="center"/>
              <w:textAlignment w:val="baseline"/>
              <w:rPr>
                <w:ins w:id="2454" w:author="Carlos Cabrera-Mercader" w:date="2024-08-07T15:11:00Z" w16du:dateUtc="2024-08-07T22:11:00Z"/>
                <w:rFonts w:ascii="Arial" w:hAnsi="Arial"/>
                <w:sz w:val="18"/>
                <w:lang w:eastAsia="ko-KR"/>
              </w:rPr>
            </w:pPr>
            <w:ins w:id="2455"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00F2F8C0" w14:textId="77777777" w:rsidR="00052029" w:rsidRPr="00F1139A" w:rsidRDefault="00052029" w:rsidP="00620E89">
            <w:pPr>
              <w:keepNext/>
              <w:keepLines/>
              <w:overflowPunct w:val="0"/>
              <w:autoSpaceDE w:val="0"/>
              <w:autoSpaceDN w:val="0"/>
              <w:adjustRightInd w:val="0"/>
              <w:spacing w:after="0"/>
              <w:jc w:val="center"/>
              <w:textAlignment w:val="baseline"/>
              <w:rPr>
                <w:ins w:id="2456" w:author="Carlos Cabrera-Mercader" w:date="2024-08-07T15:11:00Z" w16du:dateUtc="2024-08-07T22:11:00Z"/>
                <w:rFonts w:ascii="Arial" w:hAnsi="Arial"/>
                <w:sz w:val="18"/>
                <w:lang w:eastAsia="ko-KR"/>
              </w:rPr>
            </w:pPr>
            <w:ins w:id="2457"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43D8730" w14:textId="77777777" w:rsidR="00052029" w:rsidRPr="00F1139A" w:rsidRDefault="00052029" w:rsidP="00620E89">
            <w:pPr>
              <w:keepNext/>
              <w:keepLines/>
              <w:overflowPunct w:val="0"/>
              <w:autoSpaceDE w:val="0"/>
              <w:autoSpaceDN w:val="0"/>
              <w:adjustRightInd w:val="0"/>
              <w:spacing w:after="0"/>
              <w:jc w:val="center"/>
              <w:textAlignment w:val="baseline"/>
              <w:rPr>
                <w:ins w:id="2458" w:author="Carlos Cabrera-Mercader" w:date="2024-08-07T15:11:00Z" w16du:dateUtc="2024-08-07T22:11:00Z"/>
                <w:rFonts w:ascii="Arial" w:hAnsi="Arial"/>
                <w:sz w:val="18"/>
                <w:lang w:eastAsia="ko-KR"/>
              </w:rPr>
            </w:pPr>
            <w:ins w:id="2459" w:author="Carlos Cabrera-Mercader" w:date="2024-08-07T15:11:00Z" w16du:dateUtc="2024-08-07T22:11:00Z">
              <w:r w:rsidRPr="00F1139A">
                <w:rPr>
                  <w:rFonts w:ascii="Arial" w:hAnsi="Arial"/>
                  <w:sz w:val="18"/>
                  <w:lang w:eastAsia="ko-KR"/>
                </w:rPr>
                <w:t>NOTE 6</w:t>
              </w:r>
            </w:ins>
          </w:p>
        </w:tc>
      </w:tr>
      <w:tr w:rsidR="00052029" w:rsidRPr="00F1139A" w14:paraId="564BC11E" w14:textId="77777777" w:rsidTr="00620E89">
        <w:trPr>
          <w:jc w:val="center"/>
          <w:ins w:id="2460" w:author="Carlos Cabrera-Mercader" w:date="2024-08-07T15:11:00Z"/>
        </w:trPr>
        <w:tc>
          <w:tcPr>
            <w:tcW w:w="9554" w:type="dxa"/>
            <w:gridSpan w:val="8"/>
            <w:tcBorders>
              <w:top w:val="single" w:sz="6" w:space="0" w:color="auto"/>
              <w:left w:val="single" w:sz="4" w:space="0" w:color="auto"/>
              <w:bottom w:val="single" w:sz="4" w:space="0" w:color="auto"/>
              <w:right w:val="single" w:sz="4" w:space="0" w:color="auto"/>
            </w:tcBorders>
          </w:tcPr>
          <w:p w14:paraId="61CE038F"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61" w:author="Carlos Cabrera-Mercader" w:date="2024-08-07T15:11:00Z" w16du:dateUtc="2024-08-07T22:11:00Z"/>
                <w:rFonts w:ascii="Arial" w:hAnsi="Arial"/>
                <w:sz w:val="18"/>
                <w:lang w:eastAsia="ko-KR"/>
              </w:rPr>
            </w:pPr>
            <w:ins w:id="2462"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376B74BE"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63" w:author="Carlos Cabrera-Mercader" w:date="2024-08-07T15:11:00Z" w16du:dateUtc="2024-08-07T22:11:00Z"/>
                <w:rFonts w:ascii="Arial" w:hAnsi="Arial"/>
                <w:sz w:val="18"/>
                <w:lang w:eastAsia="ko-KR"/>
              </w:rPr>
            </w:pPr>
            <w:ins w:id="2464"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306A772A"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65" w:author="Carlos Cabrera-Mercader" w:date="2024-08-07T15:11:00Z" w16du:dateUtc="2024-08-07T22:11:00Z"/>
                <w:rFonts w:ascii="Arial" w:hAnsi="Arial"/>
                <w:sz w:val="18"/>
                <w:lang w:eastAsia="ko-KR"/>
              </w:rPr>
            </w:pPr>
            <w:ins w:id="2466"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2467" w:author="Carlos Cabrera-Mercader" w:date="2024-08-07T15:11:00Z" w16du:dateUtc="2024-08-07T22:11:00Z">
                      <w:rPr>
                        <w:rFonts w:ascii="Cambria Math" w:hAnsi="Cambria Math"/>
                        <w:i/>
                        <w:sz w:val="18"/>
                        <w:szCs w:val="18"/>
                        <w:lang w:eastAsia="ko-KR"/>
                      </w:rPr>
                    </w:ins>
                  </m:ctrlPr>
                </m:sSubSupPr>
                <m:e>
                  <m:r>
                    <w:ins w:id="2468" w:author="Carlos Cabrera-Mercader" w:date="2024-08-07T15:11:00Z" w16du:dateUtc="2024-08-07T22:11:00Z">
                      <w:rPr>
                        <w:rFonts w:ascii="Cambria Math" w:hAnsi="Cambria Math"/>
                        <w:sz w:val="18"/>
                        <w:lang w:eastAsia="ko-KR"/>
                      </w:rPr>
                      <m:t>T</m:t>
                    </w:ins>
                  </m:r>
                </m:e>
                <m:sub>
                  <m:r>
                    <w:ins w:id="2469" w:author="Carlos Cabrera-Mercader" w:date="2024-08-07T15:11:00Z" w16du:dateUtc="2024-08-07T22:11:00Z">
                      <m:rPr>
                        <m:sty m:val="p"/>
                      </m:rPr>
                      <w:rPr>
                        <w:rFonts w:ascii="Cambria Math" w:hAnsi="Cambria Math"/>
                        <w:sz w:val="18"/>
                        <w:lang w:eastAsia="ko-KR"/>
                      </w:rPr>
                      <m:t>rep</m:t>
                    </w:ins>
                  </m:r>
                </m:sub>
                <m:sup>
                  <m:r>
                    <w:ins w:id="2470" w:author="Carlos Cabrera-Mercader" w:date="2024-08-07T15:11:00Z" w16du:dateUtc="2024-08-07T22:11:00Z">
                      <m:rPr>
                        <m:sty m:val="p"/>
                      </m:rPr>
                      <w:rPr>
                        <w:rFonts w:ascii="Cambria Math" w:hAnsi="Cambria Math"/>
                        <w:sz w:val="18"/>
                        <w:lang w:eastAsia="ko-KR"/>
                      </w:rPr>
                      <m:t>PRS</m:t>
                    </w:ins>
                  </m:r>
                </m:sup>
              </m:sSubSup>
              <m:r>
                <w:ins w:id="2471" w:author="Carlos Cabrera-Mercader" w:date="2024-08-07T15:11:00Z" w16du:dateUtc="2024-08-07T22:11:00Z">
                  <w:rPr>
                    <w:rFonts w:ascii="Cambria Math" w:hAnsi="Cambria Math"/>
                    <w:sz w:val="18"/>
                    <w:lang w:eastAsia="ko-KR"/>
                  </w:rPr>
                  <m:t xml:space="preserve">, </m:t>
                </w:ins>
              </m:r>
              <m:sSub>
                <m:sSubPr>
                  <m:ctrlPr>
                    <w:ins w:id="2472" w:author="Carlos Cabrera-Mercader" w:date="2024-08-07T15:11:00Z" w16du:dateUtc="2024-08-07T22:11:00Z">
                      <w:rPr>
                        <w:rFonts w:ascii="Cambria Math" w:hAnsi="Cambria Math"/>
                        <w:sz w:val="18"/>
                        <w:szCs w:val="18"/>
                        <w:lang w:eastAsia="ko-KR"/>
                      </w:rPr>
                    </w:ins>
                  </m:ctrlPr>
                </m:sSubPr>
                <m:e>
                  <m:r>
                    <w:ins w:id="2473" w:author="Carlos Cabrera-Mercader" w:date="2024-08-07T15:11:00Z" w16du:dateUtc="2024-08-07T22:11:00Z">
                      <w:rPr>
                        <w:rFonts w:ascii="Cambria Math" w:hAnsi="Cambria Math"/>
                        <w:sz w:val="18"/>
                        <w:lang w:eastAsia="ko-KR"/>
                      </w:rPr>
                      <m:t>L</m:t>
                    </w:ins>
                  </m:r>
                </m:e>
                <m:sub>
                  <m:r>
                    <w:ins w:id="2474" w:author="Carlos Cabrera-Mercader" w:date="2024-08-07T15:11:00Z" w16du:dateUtc="2024-08-07T22:11:00Z">
                      <m:rPr>
                        <m:sty m:val="p"/>
                      </m:rPr>
                      <w:rPr>
                        <w:rFonts w:ascii="Cambria Math" w:hAnsi="Cambria Math"/>
                        <w:sz w:val="18"/>
                        <w:lang w:eastAsia="ko-KR"/>
                      </w:rPr>
                      <m:t>PRS</m:t>
                    </w:ins>
                  </m:r>
                </m:sub>
              </m:sSub>
              <m:r>
                <w:ins w:id="2475" w:author="Carlos Cabrera-Mercader" w:date="2024-08-07T15:11:00Z" w16du:dateUtc="2024-08-07T22:11:00Z">
                  <w:rPr>
                    <w:rFonts w:ascii="Cambria Math" w:hAnsi="Cambria Math"/>
                    <w:sz w:val="18"/>
                    <w:lang w:eastAsia="ko-KR"/>
                  </w:rPr>
                  <m:t xml:space="preserve"> ,</m:t>
                </w:ins>
              </m:r>
              <m:sSubSup>
                <m:sSubSupPr>
                  <m:ctrlPr>
                    <w:ins w:id="2476" w:author="Carlos Cabrera-Mercader" w:date="2024-08-07T15:11:00Z" w16du:dateUtc="2024-08-07T22:11:00Z">
                      <w:rPr>
                        <w:rFonts w:ascii="Cambria Math" w:hAnsi="Cambria Math"/>
                        <w:i/>
                        <w:sz w:val="18"/>
                        <w:szCs w:val="18"/>
                        <w:lang w:eastAsia="ko-KR"/>
                      </w:rPr>
                    </w:ins>
                  </m:ctrlPr>
                </m:sSubSupPr>
                <m:e>
                  <m:r>
                    <w:ins w:id="2477" w:author="Carlos Cabrera-Mercader" w:date="2024-08-07T15:11:00Z" w16du:dateUtc="2024-08-07T22:11:00Z">
                      <w:rPr>
                        <w:rFonts w:ascii="Cambria Math" w:hAnsi="Cambria Math"/>
                        <w:sz w:val="18"/>
                        <w:lang w:eastAsia="ko-KR"/>
                      </w:rPr>
                      <m:t>K</m:t>
                    </w:ins>
                  </m:r>
                </m:e>
                <m:sub>
                  <m:r>
                    <w:ins w:id="2478" w:author="Carlos Cabrera-Mercader" w:date="2024-08-07T15:11:00Z" w16du:dateUtc="2024-08-07T22:11:00Z">
                      <m:rPr>
                        <m:sty m:val="p"/>
                      </m:rPr>
                      <w:rPr>
                        <w:rFonts w:ascii="Cambria Math" w:hAnsi="Cambria Math"/>
                        <w:sz w:val="18"/>
                        <w:lang w:eastAsia="ko-KR"/>
                      </w:rPr>
                      <m:t>comb</m:t>
                    </w:ins>
                  </m:r>
                </m:sub>
                <m:sup>
                  <m:r>
                    <w:ins w:id="2479" w:author="Carlos Cabrera-Mercader" w:date="2024-08-07T15:11:00Z" w16du:dateUtc="2024-08-07T22:11:00Z">
                      <m:rPr>
                        <m:sty m:val="p"/>
                      </m:rPr>
                      <w:rPr>
                        <w:rFonts w:ascii="Cambria Math" w:hAnsi="Cambria Math"/>
                        <w:sz w:val="18"/>
                        <w:lang w:eastAsia="ko-KR"/>
                      </w:rPr>
                      <m:t>PRS</m:t>
                    </w:ins>
                  </m:r>
                </m:sup>
              </m:sSubSup>
            </m:oMath>
            <w:ins w:id="2480"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7F6A4D70"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81" w:author="Carlos Cabrera-Mercader" w:date="2024-08-07T15:11:00Z" w16du:dateUtc="2024-08-07T22:11:00Z"/>
                <w:rFonts w:ascii="Arial" w:hAnsi="Arial"/>
                <w:sz w:val="18"/>
                <w:lang w:eastAsia="ko-KR"/>
              </w:rPr>
            </w:pPr>
            <w:ins w:id="2482"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2C29B0F5"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83" w:author="Carlos Cabrera-Mercader" w:date="2024-08-07T15:11:00Z" w16du:dateUtc="2024-08-07T22:11:00Z"/>
                <w:rFonts w:ascii="Arial" w:hAnsi="Arial"/>
                <w:sz w:val="18"/>
                <w:lang w:eastAsia="ko-KR"/>
              </w:rPr>
            </w:pPr>
            <w:ins w:id="2484"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567676CD"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485" w:author="Carlos Cabrera-Mercader" w:date="2024-08-07T15:11:00Z" w16du:dateUtc="2024-08-07T22:11:00Z"/>
                <w:rFonts w:ascii="Arial" w:hAnsi="Arial"/>
                <w:sz w:val="18"/>
                <w:lang w:eastAsia="ko-KR"/>
              </w:rPr>
            </w:pPr>
            <w:ins w:id="2486"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19B88179" w14:textId="34362374" w:rsidR="00052029" w:rsidRPr="00F1139A" w:rsidRDefault="00052029" w:rsidP="00620E89">
            <w:pPr>
              <w:keepNext/>
              <w:keepLines/>
              <w:overflowPunct w:val="0"/>
              <w:autoSpaceDE w:val="0"/>
              <w:autoSpaceDN w:val="0"/>
              <w:adjustRightInd w:val="0"/>
              <w:spacing w:after="0"/>
              <w:textAlignment w:val="baseline"/>
              <w:rPr>
                <w:ins w:id="2487" w:author="Carlos Cabrera-Mercader" w:date="2024-08-07T15:11:00Z" w16du:dateUtc="2024-08-07T22:11:00Z"/>
                <w:rFonts w:ascii="Arial" w:hAnsi="Arial"/>
                <w:sz w:val="18"/>
                <w:lang w:eastAsia="ko-KR"/>
              </w:rPr>
            </w:pPr>
            <w:ins w:id="2488"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ins>
            <w:ins w:id="2489" w:author="Carlos Cabrera-Mercader" w:date="2024-08-21T09:47:00Z" w16du:dateUtc="2024-08-21T16:47:00Z">
              <w:r w:rsidR="008E6131">
                <w:rPr>
                  <w:rFonts w:ascii="Arial" w:hAnsi="Arial" w:cs="Arial"/>
                  <w:sz w:val="18"/>
                  <w:szCs w:val="18"/>
                  <w:lang w:eastAsia="ko-KR"/>
                </w:rPr>
                <w:t>25</w:t>
              </w:r>
              <w:r w:rsidR="00EE5566">
                <w:rPr>
                  <w:rFonts w:ascii="Arial" w:hAnsi="Arial" w:cs="Arial"/>
                  <w:sz w:val="18"/>
                  <w:szCs w:val="18"/>
                  <w:lang w:eastAsia="ko-KR"/>
                </w:rPr>
                <w:t>A</w:t>
              </w:r>
            </w:ins>
            <w:ins w:id="2490" w:author="Carlos Cabrera-Mercader" w:date="2024-08-07T15:11:00Z" w16du:dateUtc="2024-08-07T22:11:00Z">
              <w:r w:rsidRPr="00F1139A">
                <w:rPr>
                  <w:rFonts w:ascii="Arial" w:hAnsi="Arial" w:cs="Arial"/>
                  <w:sz w:val="18"/>
                  <w:szCs w:val="18"/>
                  <w:lang w:eastAsia="ko-KR"/>
                </w:rPr>
                <w:t>.2-6.</w:t>
              </w:r>
            </w:ins>
          </w:p>
        </w:tc>
      </w:tr>
    </w:tbl>
    <w:p w14:paraId="333C84A6" w14:textId="77777777" w:rsidR="00052029" w:rsidRPr="00F1139A" w:rsidRDefault="00052029" w:rsidP="00052029">
      <w:pPr>
        <w:overflowPunct w:val="0"/>
        <w:autoSpaceDE w:val="0"/>
        <w:autoSpaceDN w:val="0"/>
        <w:adjustRightInd w:val="0"/>
        <w:spacing w:before="180"/>
        <w:textAlignment w:val="baseline"/>
        <w:rPr>
          <w:ins w:id="2491" w:author="Carlos Cabrera-Mercader" w:date="2024-08-07T15:11:00Z" w16du:dateUtc="2024-08-07T22:11:00Z"/>
          <w:lang w:eastAsia="en-GB"/>
        </w:rPr>
      </w:pPr>
    </w:p>
    <w:p w14:paraId="07894E6D" w14:textId="77777777" w:rsidR="00052029" w:rsidRDefault="00052029" w:rsidP="00052029">
      <w:pPr>
        <w:overflowPunct w:val="0"/>
        <w:autoSpaceDE w:val="0"/>
        <w:autoSpaceDN w:val="0"/>
        <w:adjustRightInd w:val="0"/>
        <w:textAlignment w:val="baseline"/>
        <w:rPr>
          <w:ins w:id="2492" w:author="Carlos Cabrera-Mercader" w:date="2024-08-07T15:11:00Z" w16du:dateUtc="2024-08-07T22:11:00Z"/>
          <w:lang w:eastAsia="en-GB"/>
        </w:rPr>
      </w:pPr>
    </w:p>
    <w:p w14:paraId="39926A63" w14:textId="79034795" w:rsidR="00052029" w:rsidRPr="00F1139A" w:rsidRDefault="00052029" w:rsidP="00052029">
      <w:pPr>
        <w:overflowPunct w:val="0"/>
        <w:autoSpaceDE w:val="0"/>
        <w:autoSpaceDN w:val="0"/>
        <w:adjustRightInd w:val="0"/>
        <w:textAlignment w:val="baseline"/>
        <w:rPr>
          <w:ins w:id="2493" w:author="Carlos Cabrera-Mercader" w:date="2024-08-07T15:11:00Z" w16du:dateUtc="2024-08-07T22:11:00Z"/>
          <w:lang w:eastAsia="en-GB"/>
        </w:rPr>
      </w:pPr>
      <w:ins w:id="2494" w:author="Carlos Cabrera-Mercader" w:date="2024-08-07T15:11:00Z" w16du:dateUtc="2024-08-07T22:11:00Z">
        <w:r w:rsidRPr="00F1139A">
          <w:rPr>
            <w:lang w:eastAsia="en-GB"/>
          </w:rPr>
          <w:t>The accuracy requirements in Table 10.1.</w:t>
        </w:r>
      </w:ins>
      <w:ins w:id="2495" w:author="Carlos Cabrera-Mercader" w:date="2024-08-21T09:47:00Z" w16du:dateUtc="2024-08-21T16:47:00Z">
        <w:r w:rsidR="003E76BB">
          <w:rPr>
            <w:lang w:eastAsia="en-GB"/>
          </w:rPr>
          <w:t>25A</w:t>
        </w:r>
      </w:ins>
      <w:ins w:id="2496" w:author="Carlos Cabrera-Mercader" w:date="2024-08-07T15:11:00Z" w16du:dateUtc="2024-08-07T22:11:00Z">
        <w:r w:rsidRPr="00F1139A">
          <w:rPr>
            <w:lang w:eastAsia="en-GB"/>
          </w:rPr>
          <w:t>.2-4 for FR2 are valid under the following conditions:</w:t>
        </w:r>
      </w:ins>
    </w:p>
    <w:p w14:paraId="41083A0C" w14:textId="77777777" w:rsidR="00052029" w:rsidRPr="00F1139A" w:rsidRDefault="00052029" w:rsidP="00052029">
      <w:pPr>
        <w:overflowPunct w:val="0"/>
        <w:autoSpaceDE w:val="0"/>
        <w:autoSpaceDN w:val="0"/>
        <w:adjustRightInd w:val="0"/>
        <w:ind w:left="288"/>
        <w:textAlignment w:val="baseline"/>
        <w:rPr>
          <w:ins w:id="2497" w:author="Carlos Cabrera-Mercader" w:date="2024-08-07T15:11:00Z" w16du:dateUtc="2024-08-07T22:11:00Z"/>
          <w:lang w:eastAsia="en-GB"/>
        </w:rPr>
      </w:pPr>
      <w:ins w:id="2498" w:author="Carlos Cabrera-Mercader" w:date="2024-08-07T15:11:00Z" w16du:dateUtc="2024-08-07T22:11:00Z">
        <w:r w:rsidRPr="00F1139A">
          <w:rPr>
            <w:lang w:eastAsia="en-GB"/>
          </w:rPr>
          <w:t>Conditions defined in clause 7.3 of TS 38.101-2 [19] for reference sensitivity are fulfilled.</w:t>
        </w:r>
      </w:ins>
    </w:p>
    <w:p w14:paraId="73A7AF47" w14:textId="77777777" w:rsidR="00052029" w:rsidRPr="00F1139A" w:rsidRDefault="00052029" w:rsidP="00052029">
      <w:pPr>
        <w:overflowPunct w:val="0"/>
        <w:autoSpaceDE w:val="0"/>
        <w:autoSpaceDN w:val="0"/>
        <w:adjustRightInd w:val="0"/>
        <w:ind w:left="568" w:hanging="284"/>
        <w:textAlignment w:val="baseline"/>
        <w:rPr>
          <w:ins w:id="2499" w:author="Carlos Cabrera-Mercader" w:date="2024-08-07T15:11:00Z" w16du:dateUtc="2024-08-07T22:11:00Z"/>
          <w:lang w:eastAsia="en-GB"/>
        </w:rPr>
      </w:pPr>
      <w:proofErr w:type="spellStart"/>
      <w:ins w:id="2500" w:author="Carlos Cabrera-Mercader" w:date="2024-08-07T15:11:00Z" w16du:dateUtc="2024-08-07T22:1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02FC3D98" w14:textId="77777777" w:rsidR="00052029" w:rsidRPr="00F1139A" w:rsidRDefault="00052029" w:rsidP="00052029">
      <w:pPr>
        <w:overflowPunct w:val="0"/>
        <w:autoSpaceDE w:val="0"/>
        <w:autoSpaceDN w:val="0"/>
        <w:adjustRightInd w:val="0"/>
        <w:ind w:left="288"/>
        <w:textAlignment w:val="baseline"/>
        <w:rPr>
          <w:ins w:id="2501" w:author="Carlos Cabrera-Mercader" w:date="2024-08-07T15:11:00Z" w16du:dateUtc="2024-08-07T22:11:00Z"/>
          <w:lang w:eastAsia="en-GB"/>
        </w:rPr>
      </w:pPr>
      <w:ins w:id="2502" w:author="Carlos Cabrera-Mercader" w:date="2024-08-07T15:11:00Z" w16du:dateUtc="2024-08-07T22:11:00Z">
        <w:r w:rsidRPr="00F1139A">
          <w:rPr>
            <w:lang w:eastAsia="en-GB"/>
          </w:rPr>
          <w:t>Fading propagation condition.</w:t>
        </w:r>
      </w:ins>
    </w:p>
    <w:p w14:paraId="21D39B01" w14:textId="62339927" w:rsidR="00052029" w:rsidRDefault="00052029" w:rsidP="00052029">
      <w:pPr>
        <w:keepNext/>
        <w:keepLines/>
        <w:overflowPunct w:val="0"/>
        <w:autoSpaceDE w:val="0"/>
        <w:autoSpaceDN w:val="0"/>
        <w:adjustRightInd w:val="0"/>
        <w:spacing w:before="60"/>
        <w:jc w:val="center"/>
        <w:textAlignment w:val="baseline"/>
        <w:rPr>
          <w:ins w:id="2503" w:author="Carlos Cabrera-Mercader" w:date="2024-08-07T15:11:00Z" w16du:dateUtc="2024-08-07T22:11:00Z"/>
          <w:rFonts w:ascii="Arial" w:hAnsi="Arial"/>
          <w:b/>
          <w:lang w:val="en-US" w:eastAsia="en-GB"/>
        </w:rPr>
      </w:pPr>
      <w:ins w:id="2504" w:author="Carlos Cabrera-Mercader" w:date="2024-08-07T15:11:00Z" w16du:dateUtc="2024-08-07T22:11:00Z">
        <w:r w:rsidRPr="00F1139A">
          <w:rPr>
            <w:rFonts w:ascii="Arial" w:hAnsi="Arial"/>
            <w:b/>
            <w:lang w:val="en-US" w:eastAsia="en-GB"/>
          </w:rPr>
          <w:t>Table 10.1.</w:t>
        </w:r>
      </w:ins>
      <w:ins w:id="2505" w:author="Carlos Cabrera-Mercader" w:date="2024-08-21T09:48:00Z" w16du:dateUtc="2024-08-21T16:48:00Z">
        <w:r w:rsidR="003E76BB">
          <w:rPr>
            <w:rFonts w:ascii="Arial" w:hAnsi="Arial"/>
            <w:b/>
            <w:lang w:val="en-US" w:eastAsia="en-GB"/>
          </w:rPr>
          <w:t>25A</w:t>
        </w:r>
      </w:ins>
      <w:ins w:id="2506" w:author="Carlos Cabrera-Mercader" w:date="2024-08-07T15:11:00Z" w16du:dateUtc="2024-08-07T22:11:00Z">
        <w:r w:rsidRPr="00F1139A">
          <w:rPr>
            <w:rFonts w:ascii="Arial" w:hAnsi="Arial"/>
            <w:b/>
            <w:lang w:val="en-US" w:eastAsia="en-GB"/>
          </w:rPr>
          <w:t>.2-4: UE Rx-Tx time difference measurement accuracy in FR2 in fading</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052029" w:rsidRPr="00F1139A" w14:paraId="7F73D8FD" w14:textId="77777777" w:rsidTr="00620E89">
        <w:trPr>
          <w:jc w:val="center"/>
          <w:ins w:id="2507" w:author="Carlos Cabrera-Mercader" w:date="2024-08-07T15:11:00Z"/>
        </w:trPr>
        <w:tc>
          <w:tcPr>
            <w:tcW w:w="1065" w:type="dxa"/>
            <w:vMerge w:val="restart"/>
            <w:tcBorders>
              <w:top w:val="single" w:sz="4" w:space="0" w:color="auto"/>
              <w:left w:val="single" w:sz="4" w:space="0" w:color="auto"/>
              <w:right w:val="single" w:sz="6" w:space="0" w:color="auto"/>
            </w:tcBorders>
            <w:vAlign w:val="center"/>
          </w:tcPr>
          <w:p w14:paraId="4DEE4457" w14:textId="77777777" w:rsidR="00052029" w:rsidRDefault="00052029" w:rsidP="00620E89">
            <w:pPr>
              <w:keepNext/>
              <w:keepLines/>
              <w:overflowPunct w:val="0"/>
              <w:autoSpaceDE w:val="0"/>
              <w:autoSpaceDN w:val="0"/>
              <w:adjustRightInd w:val="0"/>
              <w:spacing w:after="0"/>
              <w:jc w:val="center"/>
              <w:textAlignment w:val="baseline"/>
              <w:rPr>
                <w:ins w:id="2508" w:author="Carlos Cabrera-Mercader" w:date="2024-08-07T15:11:00Z" w16du:dateUtc="2024-08-07T22:11:00Z"/>
                <w:rFonts w:ascii="Arial" w:hAnsi="Arial"/>
                <w:b/>
                <w:sz w:val="18"/>
                <w:lang w:eastAsia="ko-KR"/>
              </w:rPr>
            </w:pPr>
            <w:ins w:id="2509"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48C09951" w14:textId="77777777" w:rsidR="00052029" w:rsidRPr="00F1139A" w:rsidRDefault="00052029" w:rsidP="00620E89">
            <w:pPr>
              <w:keepNext/>
              <w:keepLines/>
              <w:overflowPunct w:val="0"/>
              <w:autoSpaceDE w:val="0"/>
              <w:autoSpaceDN w:val="0"/>
              <w:adjustRightInd w:val="0"/>
              <w:spacing w:after="0"/>
              <w:jc w:val="center"/>
              <w:textAlignment w:val="baseline"/>
              <w:rPr>
                <w:ins w:id="2510" w:author="Carlos Cabrera-Mercader" w:date="2024-08-07T15:11:00Z" w16du:dateUtc="2024-08-07T22:11:00Z"/>
                <w:rFonts w:ascii="Arial" w:hAnsi="Arial"/>
                <w:b/>
                <w:sz w:val="18"/>
                <w:lang w:eastAsia="ko-KR"/>
              </w:rPr>
            </w:pPr>
            <w:ins w:id="2511" w:author="Carlos Cabrera-Mercader" w:date="2024-08-07T15:11:00Z" w16du:dateUtc="2024-08-07T22:11: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1FC69EDB" w14:textId="77777777" w:rsidR="00052029" w:rsidRDefault="00052029" w:rsidP="00620E89">
            <w:pPr>
              <w:keepNext/>
              <w:keepLines/>
              <w:overflowPunct w:val="0"/>
              <w:autoSpaceDE w:val="0"/>
              <w:autoSpaceDN w:val="0"/>
              <w:adjustRightInd w:val="0"/>
              <w:spacing w:after="0"/>
              <w:jc w:val="center"/>
              <w:textAlignment w:val="baseline"/>
              <w:rPr>
                <w:ins w:id="2512" w:author="Carlos Cabrera-Mercader" w:date="2024-08-07T15:11:00Z" w16du:dateUtc="2024-08-07T22:11:00Z"/>
                <w:rFonts w:ascii="Arial" w:hAnsi="Arial"/>
                <w:b/>
                <w:sz w:val="18"/>
                <w:lang w:eastAsia="ko-KR"/>
              </w:rPr>
            </w:pPr>
            <w:ins w:id="2513" w:author="Carlos Cabrera-Mercader" w:date="2024-08-07T15:11:00Z" w16du:dateUtc="2024-08-07T22:11:00Z">
              <w:r w:rsidRPr="00F1139A">
                <w:rPr>
                  <w:rFonts w:ascii="Arial" w:hAnsi="Arial"/>
                  <w:b/>
                  <w:sz w:val="18"/>
                  <w:lang w:eastAsia="ko-KR"/>
                </w:rPr>
                <w:t>Accuracy</w:t>
              </w:r>
              <w:r>
                <w:rPr>
                  <w:rFonts w:ascii="Arial" w:hAnsi="Arial"/>
                  <w:b/>
                  <w:sz w:val="18"/>
                  <w:lang w:eastAsia="ko-KR"/>
                </w:rPr>
                <w:t xml:space="preserve"> for</w:t>
              </w:r>
            </w:ins>
          </w:p>
          <w:p w14:paraId="21C8F6A6" w14:textId="77777777" w:rsidR="00052029" w:rsidRPr="00F1139A" w:rsidRDefault="00052029" w:rsidP="00620E89">
            <w:pPr>
              <w:keepNext/>
              <w:keepLines/>
              <w:overflowPunct w:val="0"/>
              <w:autoSpaceDE w:val="0"/>
              <w:autoSpaceDN w:val="0"/>
              <w:adjustRightInd w:val="0"/>
              <w:spacing w:after="0"/>
              <w:jc w:val="center"/>
              <w:textAlignment w:val="baseline"/>
              <w:rPr>
                <w:ins w:id="2514" w:author="Carlos Cabrera-Mercader" w:date="2024-08-07T15:11:00Z" w16du:dateUtc="2024-08-07T22:11:00Z"/>
                <w:rFonts w:ascii="Arial" w:hAnsi="Arial"/>
                <w:b/>
                <w:sz w:val="18"/>
                <w:lang w:eastAsia="ko-KR"/>
              </w:rPr>
            </w:pPr>
            <w:ins w:id="2515" w:author="Carlos Cabrera-Mercader" w:date="2024-08-07T15:11:00Z" w16du:dateUtc="2024-08-07T22:11: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35AB15E6" w14:textId="77777777" w:rsidR="00052029" w:rsidRPr="00F1139A" w:rsidRDefault="00052029" w:rsidP="00620E89">
            <w:pPr>
              <w:keepNext/>
              <w:keepLines/>
              <w:overflowPunct w:val="0"/>
              <w:autoSpaceDE w:val="0"/>
              <w:autoSpaceDN w:val="0"/>
              <w:adjustRightInd w:val="0"/>
              <w:spacing w:after="0"/>
              <w:jc w:val="center"/>
              <w:textAlignment w:val="baseline"/>
              <w:rPr>
                <w:ins w:id="2516" w:author="Carlos Cabrera-Mercader" w:date="2024-08-07T15:11:00Z" w16du:dateUtc="2024-08-07T22:11:00Z"/>
                <w:rFonts w:ascii="Arial" w:hAnsi="Arial"/>
                <w:b/>
                <w:sz w:val="18"/>
                <w:lang w:eastAsia="ko-KR"/>
              </w:rPr>
            </w:pPr>
            <w:ins w:id="2517" w:author="Carlos Cabrera-Mercader" w:date="2024-08-07T15:11:00Z" w16du:dateUtc="2024-08-07T22:11:00Z">
              <w:r w:rsidRPr="00F1139A">
                <w:rPr>
                  <w:rFonts w:ascii="Arial" w:hAnsi="Arial"/>
                  <w:b/>
                  <w:sz w:val="18"/>
                  <w:lang w:eastAsia="ko-KR"/>
                </w:rPr>
                <w:t>Conditions</w:t>
              </w:r>
            </w:ins>
          </w:p>
        </w:tc>
      </w:tr>
      <w:tr w:rsidR="00052029" w:rsidRPr="00F1139A" w14:paraId="43BE8FC0" w14:textId="77777777" w:rsidTr="00620E89">
        <w:trPr>
          <w:jc w:val="center"/>
          <w:ins w:id="2518" w:author="Carlos Cabrera-Mercader" w:date="2024-08-07T15:11:00Z"/>
        </w:trPr>
        <w:tc>
          <w:tcPr>
            <w:tcW w:w="1065" w:type="dxa"/>
            <w:vMerge/>
            <w:tcBorders>
              <w:left w:val="single" w:sz="4" w:space="0" w:color="auto"/>
              <w:right w:val="single" w:sz="6" w:space="0" w:color="auto"/>
            </w:tcBorders>
          </w:tcPr>
          <w:p w14:paraId="1A586A35" w14:textId="77777777" w:rsidR="00052029" w:rsidRPr="00F1139A" w:rsidRDefault="00052029" w:rsidP="00620E89">
            <w:pPr>
              <w:overflowPunct w:val="0"/>
              <w:autoSpaceDE w:val="0"/>
              <w:autoSpaceDN w:val="0"/>
              <w:adjustRightInd w:val="0"/>
              <w:textAlignment w:val="baseline"/>
              <w:rPr>
                <w:ins w:id="2519"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4CEF3650" w14:textId="77777777" w:rsidR="00052029" w:rsidRPr="00F1139A" w:rsidRDefault="00052029" w:rsidP="00620E89">
            <w:pPr>
              <w:overflowPunct w:val="0"/>
              <w:autoSpaceDE w:val="0"/>
              <w:autoSpaceDN w:val="0"/>
              <w:adjustRightInd w:val="0"/>
              <w:textAlignment w:val="baseline"/>
              <w:rPr>
                <w:ins w:id="2520" w:author="Carlos Cabrera-Mercader" w:date="2024-08-07T15:11:00Z" w16du:dateUtc="2024-08-07T22:11: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0038AB5" w14:textId="77777777" w:rsidR="00052029" w:rsidRPr="00F1139A" w:rsidRDefault="00052029" w:rsidP="00620E89">
            <w:pPr>
              <w:keepNext/>
              <w:keepLines/>
              <w:overflowPunct w:val="0"/>
              <w:autoSpaceDE w:val="0"/>
              <w:autoSpaceDN w:val="0"/>
              <w:adjustRightInd w:val="0"/>
              <w:spacing w:after="0"/>
              <w:jc w:val="center"/>
              <w:textAlignment w:val="baseline"/>
              <w:rPr>
                <w:ins w:id="2521" w:author="Carlos Cabrera-Mercader" w:date="2024-08-07T15:11:00Z" w16du:dateUtc="2024-08-07T22:11:00Z"/>
                <w:rFonts w:ascii="Arial" w:hAnsi="Arial"/>
                <w:b/>
                <w:sz w:val="18"/>
                <w:lang w:eastAsia="ko-KR"/>
              </w:rPr>
            </w:pPr>
            <w:ins w:id="2522" w:author="Carlos Cabrera-Mercader" w:date="2024-08-07T15:11:00Z" w16du:dateUtc="2024-08-07T22:1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2ED0DF4" w14:textId="77777777" w:rsidR="00052029" w:rsidRPr="00F1139A" w:rsidRDefault="00052029" w:rsidP="00620E89">
            <w:pPr>
              <w:keepNext/>
              <w:keepLines/>
              <w:overflowPunct w:val="0"/>
              <w:autoSpaceDE w:val="0"/>
              <w:autoSpaceDN w:val="0"/>
              <w:adjustRightInd w:val="0"/>
              <w:spacing w:after="0"/>
              <w:jc w:val="center"/>
              <w:textAlignment w:val="baseline"/>
              <w:rPr>
                <w:ins w:id="2523" w:author="Carlos Cabrera-Mercader" w:date="2024-08-07T15:11:00Z" w16du:dateUtc="2024-08-07T22:11:00Z"/>
                <w:rFonts w:ascii="Arial" w:hAnsi="Arial"/>
                <w:b/>
                <w:sz w:val="18"/>
                <w:lang w:eastAsia="ko-KR"/>
              </w:rPr>
            </w:pPr>
            <w:ins w:id="2524" w:author="Carlos Cabrera-Mercader" w:date="2024-08-07T15:11:00Z" w16du:dateUtc="2024-08-07T22:11: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0B3D3F6E" w14:textId="77777777" w:rsidR="00052029" w:rsidRPr="00F1139A" w:rsidRDefault="00052029" w:rsidP="00620E89">
            <w:pPr>
              <w:keepNext/>
              <w:keepLines/>
              <w:overflowPunct w:val="0"/>
              <w:autoSpaceDE w:val="0"/>
              <w:autoSpaceDN w:val="0"/>
              <w:adjustRightInd w:val="0"/>
              <w:spacing w:after="0"/>
              <w:jc w:val="center"/>
              <w:textAlignment w:val="baseline"/>
              <w:rPr>
                <w:ins w:id="2525" w:author="Carlos Cabrera-Mercader" w:date="2024-08-07T15:11:00Z" w16du:dateUtc="2024-08-07T22:11:00Z"/>
                <w:rFonts w:ascii="Arial" w:hAnsi="Arial"/>
                <w:b/>
                <w:sz w:val="18"/>
                <w:lang w:eastAsia="ko-KR"/>
              </w:rPr>
            </w:pPr>
          </w:p>
          <w:p w14:paraId="47B7271E" w14:textId="77777777" w:rsidR="00052029" w:rsidRPr="00F1139A" w:rsidRDefault="00052029" w:rsidP="00620E89">
            <w:pPr>
              <w:keepNext/>
              <w:keepLines/>
              <w:overflowPunct w:val="0"/>
              <w:autoSpaceDE w:val="0"/>
              <w:autoSpaceDN w:val="0"/>
              <w:adjustRightInd w:val="0"/>
              <w:spacing w:after="0"/>
              <w:jc w:val="center"/>
              <w:textAlignment w:val="baseline"/>
              <w:rPr>
                <w:ins w:id="2526" w:author="Carlos Cabrera-Mercader" w:date="2024-08-07T15:11:00Z" w16du:dateUtc="2024-08-07T22:11:00Z"/>
                <w:rFonts w:ascii="Arial" w:hAnsi="Arial"/>
                <w:b/>
                <w:sz w:val="18"/>
                <w:lang w:eastAsia="ko-KR"/>
              </w:rPr>
            </w:pPr>
            <w:ins w:id="2527" w:author="Carlos Cabrera-Mercader" w:date="2024-08-07T15:11:00Z" w16du:dateUtc="2024-08-07T22:11: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586480AA" w14:textId="77777777" w:rsidR="00052029" w:rsidRPr="00F1139A" w:rsidRDefault="00052029" w:rsidP="00620E89">
            <w:pPr>
              <w:keepNext/>
              <w:keepLines/>
              <w:overflowPunct w:val="0"/>
              <w:autoSpaceDE w:val="0"/>
              <w:autoSpaceDN w:val="0"/>
              <w:adjustRightInd w:val="0"/>
              <w:spacing w:after="0"/>
              <w:jc w:val="center"/>
              <w:textAlignment w:val="baseline"/>
              <w:rPr>
                <w:ins w:id="2528" w:author="Carlos Cabrera-Mercader" w:date="2024-08-07T15:11:00Z" w16du:dateUtc="2024-08-07T22:11:00Z"/>
                <w:rFonts w:ascii="Arial" w:hAnsi="Arial"/>
                <w:b/>
                <w:sz w:val="18"/>
                <w:lang w:eastAsia="en-GB"/>
              </w:rPr>
            </w:pPr>
            <w:ins w:id="2529" w:author="Carlos Cabrera-Mercader" w:date="2024-08-07T15:11:00Z" w16du:dateUtc="2024-08-07T22:11:00Z">
              <w:r w:rsidRPr="00F1139A">
                <w:rPr>
                  <w:rFonts w:ascii="Arial" w:hAnsi="Arial"/>
                  <w:b/>
                  <w:sz w:val="18"/>
                  <w:lang w:eastAsia="en-GB"/>
                </w:rPr>
                <w:t>PRS resource repetition</w:t>
              </w:r>
            </w:ins>
            <m:oMath>
              <m:sSubSup>
                <m:sSubSupPr>
                  <m:ctrlPr>
                    <w:ins w:id="2530" w:author="Carlos Cabrera-Mercader" w:date="2024-08-07T15:11:00Z" w16du:dateUtc="2024-08-07T22:11:00Z">
                      <w:rPr>
                        <w:rFonts w:ascii="Cambria Math" w:hAnsi="Cambria Math"/>
                        <w:b/>
                        <w:i/>
                        <w:sz w:val="18"/>
                        <w:szCs w:val="18"/>
                        <w:lang w:eastAsia="ko-KR"/>
                      </w:rPr>
                    </w:ins>
                  </m:ctrlPr>
                </m:sSubSupPr>
                <m:e>
                  <m:r>
                    <w:ins w:id="2531" w:author="Carlos Cabrera-Mercader" w:date="2024-08-07T15:11:00Z" w16du:dateUtc="2024-08-07T22:11:00Z">
                      <m:rPr>
                        <m:sty m:val="bi"/>
                      </m:rPr>
                      <w:rPr>
                        <w:rFonts w:ascii="Cambria Math" w:hAnsi="Cambria Math"/>
                        <w:sz w:val="18"/>
                        <w:lang w:eastAsia="ko-KR"/>
                      </w:rPr>
                      <m:t>(T</m:t>
                    </w:ins>
                  </m:r>
                </m:e>
                <m:sub>
                  <m:r>
                    <w:ins w:id="2532" w:author="Carlos Cabrera-Mercader" w:date="2024-08-07T15:11:00Z" w16du:dateUtc="2024-08-07T22:11:00Z">
                      <m:rPr>
                        <m:sty m:val="b"/>
                      </m:rPr>
                      <w:rPr>
                        <w:rFonts w:ascii="Cambria Math" w:hAnsi="Cambria Math"/>
                        <w:sz w:val="18"/>
                        <w:lang w:eastAsia="ko-KR"/>
                      </w:rPr>
                      <m:t>rep</m:t>
                    </w:ins>
                  </m:r>
                </m:sub>
                <m:sup>
                  <m:r>
                    <w:ins w:id="2533" w:author="Carlos Cabrera-Mercader" w:date="2024-08-07T15:11:00Z" w16du:dateUtc="2024-08-07T22:11:00Z">
                      <m:rPr>
                        <m:sty m:val="b"/>
                      </m:rPr>
                      <w:rPr>
                        <w:rFonts w:ascii="Cambria Math" w:hAnsi="Cambria Math"/>
                        <w:sz w:val="18"/>
                        <w:lang w:eastAsia="ko-KR"/>
                      </w:rPr>
                      <m:t>PRS</m:t>
                    </w:ins>
                  </m:r>
                </m:sup>
              </m:sSubSup>
              <m:r>
                <w:ins w:id="2534" w:author="Carlos Cabrera-Mercader" w:date="2024-08-07T15:11:00Z" w16du:dateUtc="2024-08-07T22:11:00Z">
                  <m:rPr>
                    <m:sty m:val="bi"/>
                  </m:rPr>
                  <w:rPr>
                    <w:rFonts w:ascii="Cambria Math" w:hAnsi="Cambria Math"/>
                    <w:sz w:val="18"/>
                    <w:lang w:eastAsia="ko-KR"/>
                  </w:rPr>
                  <m:t>*</m:t>
                </w:ins>
              </m:r>
              <m:sSub>
                <m:sSubPr>
                  <m:ctrlPr>
                    <w:ins w:id="2535" w:author="Carlos Cabrera-Mercader" w:date="2024-08-07T15:11:00Z" w16du:dateUtc="2024-08-07T22:11:00Z">
                      <w:rPr>
                        <w:rFonts w:ascii="Cambria Math" w:hAnsi="Cambria Math"/>
                        <w:b/>
                        <w:sz w:val="18"/>
                        <w:szCs w:val="18"/>
                        <w:lang w:eastAsia="ko-KR"/>
                      </w:rPr>
                    </w:ins>
                  </m:ctrlPr>
                </m:sSubPr>
                <m:e>
                  <m:r>
                    <w:ins w:id="2536" w:author="Carlos Cabrera-Mercader" w:date="2024-08-07T15:11:00Z" w16du:dateUtc="2024-08-07T22:11:00Z">
                      <m:rPr>
                        <m:sty m:val="bi"/>
                      </m:rPr>
                      <w:rPr>
                        <w:rFonts w:ascii="Cambria Math" w:hAnsi="Cambria Math"/>
                        <w:sz w:val="18"/>
                        <w:lang w:eastAsia="ko-KR"/>
                      </w:rPr>
                      <m:t>L</m:t>
                    </w:ins>
                  </m:r>
                </m:e>
                <m:sub>
                  <m:r>
                    <w:ins w:id="2537" w:author="Carlos Cabrera-Mercader" w:date="2024-08-07T15:11:00Z" w16du:dateUtc="2024-08-07T22:11:00Z">
                      <m:rPr>
                        <m:sty m:val="b"/>
                      </m:rPr>
                      <w:rPr>
                        <w:rFonts w:ascii="Cambria Math" w:hAnsi="Cambria Math"/>
                        <w:sz w:val="18"/>
                        <w:lang w:eastAsia="ko-KR"/>
                      </w:rPr>
                      <m:t>PRS</m:t>
                    </w:ins>
                  </m:r>
                </m:sub>
              </m:sSub>
              <m:r>
                <w:ins w:id="2538" w:author="Carlos Cabrera-Mercader" w:date="2024-08-07T15:11:00Z" w16du:dateUtc="2024-08-07T22:11:00Z">
                  <m:rPr>
                    <m:sty m:val="bi"/>
                  </m:rPr>
                  <w:rPr>
                    <w:rFonts w:ascii="Cambria Math" w:hAnsi="Cambria Math"/>
                    <w:sz w:val="18"/>
                    <w:lang w:eastAsia="ko-KR"/>
                  </w:rPr>
                  <m:t>/</m:t>
                </w:ins>
              </m:r>
              <m:sSubSup>
                <m:sSubSupPr>
                  <m:ctrlPr>
                    <w:ins w:id="2539" w:author="Carlos Cabrera-Mercader" w:date="2024-08-07T15:11:00Z" w16du:dateUtc="2024-08-07T22:11:00Z">
                      <w:rPr>
                        <w:rFonts w:ascii="Cambria Math" w:hAnsi="Cambria Math"/>
                        <w:b/>
                        <w:i/>
                        <w:sz w:val="18"/>
                        <w:szCs w:val="18"/>
                        <w:lang w:eastAsia="ko-KR"/>
                      </w:rPr>
                    </w:ins>
                  </m:ctrlPr>
                </m:sSubSupPr>
                <m:e>
                  <m:r>
                    <w:ins w:id="2540" w:author="Carlos Cabrera-Mercader" w:date="2024-08-07T15:11:00Z" w16du:dateUtc="2024-08-07T22:11:00Z">
                      <m:rPr>
                        <m:sty m:val="bi"/>
                      </m:rPr>
                      <w:rPr>
                        <w:rFonts w:ascii="Cambria Math" w:hAnsi="Cambria Math"/>
                        <w:sz w:val="18"/>
                        <w:lang w:eastAsia="ko-KR"/>
                      </w:rPr>
                      <m:t>K</m:t>
                    </w:ins>
                  </m:r>
                </m:e>
                <m:sub>
                  <m:r>
                    <w:ins w:id="2541" w:author="Carlos Cabrera-Mercader" w:date="2024-08-07T15:11:00Z" w16du:dateUtc="2024-08-07T22:11:00Z">
                      <m:rPr>
                        <m:sty m:val="b"/>
                      </m:rPr>
                      <w:rPr>
                        <w:rFonts w:ascii="Cambria Math" w:hAnsi="Cambria Math"/>
                        <w:sz w:val="18"/>
                        <w:lang w:eastAsia="ko-KR"/>
                      </w:rPr>
                      <m:t>comb</m:t>
                    </w:ins>
                  </m:r>
                </m:sub>
                <m:sup>
                  <m:r>
                    <w:ins w:id="2542" w:author="Carlos Cabrera-Mercader" w:date="2024-08-07T15:11:00Z" w16du:dateUtc="2024-08-07T22:11:00Z">
                      <m:rPr>
                        <m:sty m:val="b"/>
                      </m:rPr>
                      <w:rPr>
                        <w:rFonts w:ascii="Cambria Math" w:hAnsi="Cambria Math"/>
                        <w:sz w:val="18"/>
                        <w:lang w:eastAsia="ko-KR"/>
                      </w:rPr>
                      <m:t>PRS</m:t>
                    </w:ins>
                  </m:r>
                </m:sup>
              </m:sSubSup>
            </m:oMath>
            <w:ins w:id="2543" w:author="Carlos Cabrera-Mercader" w:date="2024-08-07T15:11:00Z" w16du:dateUtc="2024-08-07T22:11: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22A8E0A3" w14:textId="77777777" w:rsidR="00052029" w:rsidRPr="00F1139A" w:rsidRDefault="00052029" w:rsidP="00620E89">
            <w:pPr>
              <w:keepNext/>
              <w:keepLines/>
              <w:overflowPunct w:val="0"/>
              <w:autoSpaceDE w:val="0"/>
              <w:autoSpaceDN w:val="0"/>
              <w:adjustRightInd w:val="0"/>
              <w:spacing w:after="0"/>
              <w:jc w:val="center"/>
              <w:textAlignment w:val="baseline"/>
              <w:rPr>
                <w:ins w:id="2544" w:author="Carlos Cabrera-Mercader" w:date="2024-08-07T15:11:00Z" w16du:dateUtc="2024-08-07T22:11:00Z"/>
                <w:rFonts w:ascii="Arial" w:hAnsi="Arial"/>
                <w:b/>
                <w:sz w:val="18"/>
                <w:lang w:eastAsia="ko-KR"/>
              </w:rPr>
            </w:pPr>
            <w:proofErr w:type="spellStart"/>
            <w:ins w:id="2545" w:author="Carlos Cabrera-Mercader" w:date="2024-08-07T15:11:00Z" w16du:dateUtc="2024-08-07T22:1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52029" w:rsidRPr="00F1139A" w14:paraId="4739A2B7" w14:textId="77777777" w:rsidTr="00620E89">
        <w:trPr>
          <w:trHeight w:val="822"/>
          <w:jc w:val="center"/>
          <w:ins w:id="2546" w:author="Carlos Cabrera-Mercader" w:date="2024-08-07T15:11:00Z"/>
        </w:trPr>
        <w:tc>
          <w:tcPr>
            <w:tcW w:w="1065" w:type="dxa"/>
            <w:vMerge/>
            <w:tcBorders>
              <w:left w:val="single" w:sz="4" w:space="0" w:color="auto"/>
              <w:bottom w:val="single" w:sz="6" w:space="0" w:color="auto"/>
              <w:right w:val="single" w:sz="6" w:space="0" w:color="auto"/>
            </w:tcBorders>
          </w:tcPr>
          <w:p w14:paraId="009D9DFB" w14:textId="77777777" w:rsidR="00052029" w:rsidRPr="00F1139A" w:rsidRDefault="00052029" w:rsidP="00620E89">
            <w:pPr>
              <w:overflowPunct w:val="0"/>
              <w:autoSpaceDE w:val="0"/>
              <w:autoSpaceDN w:val="0"/>
              <w:adjustRightInd w:val="0"/>
              <w:textAlignment w:val="baseline"/>
              <w:rPr>
                <w:ins w:id="2547" w:author="Carlos Cabrera-Mercader" w:date="2024-08-07T15:11:00Z" w16du:dateUtc="2024-08-07T22:11: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39C268DF" w14:textId="77777777" w:rsidR="00052029" w:rsidRPr="00F1139A" w:rsidRDefault="00052029" w:rsidP="00620E89">
            <w:pPr>
              <w:overflowPunct w:val="0"/>
              <w:autoSpaceDE w:val="0"/>
              <w:autoSpaceDN w:val="0"/>
              <w:adjustRightInd w:val="0"/>
              <w:textAlignment w:val="baseline"/>
              <w:rPr>
                <w:ins w:id="2548" w:author="Carlos Cabrera-Mercader" w:date="2024-08-07T15:11:00Z" w16du:dateUtc="2024-08-07T22:11: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23DFFD0" w14:textId="77777777" w:rsidR="00052029" w:rsidRPr="00F1139A" w:rsidRDefault="00052029" w:rsidP="00620E89">
            <w:pPr>
              <w:keepNext/>
              <w:keepLines/>
              <w:overflowPunct w:val="0"/>
              <w:autoSpaceDE w:val="0"/>
              <w:autoSpaceDN w:val="0"/>
              <w:adjustRightInd w:val="0"/>
              <w:spacing w:after="0"/>
              <w:jc w:val="center"/>
              <w:textAlignment w:val="baseline"/>
              <w:rPr>
                <w:ins w:id="2549" w:author="Carlos Cabrera-Mercader" w:date="2024-08-07T15:11:00Z" w16du:dateUtc="2024-08-07T22:11: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F8BBAD5" w14:textId="77777777" w:rsidR="00052029" w:rsidRPr="00F1139A" w:rsidRDefault="00052029" w:rsidP="00620E89">
            <w:pPr>
              <w:keepNext/>
              <w:keepLines/>
              <w:overflowPunct w:val="0"/>
              <w:autoSpaceDE w:val="0"/>
              <w:autoSpaceDN w:val="0"/>
              <w:adjustRightInd w:val="0"/>
              <w:spacing w:after="0"/>
              <w:jc w:val="center"/>
              <w:textAlignment w:val="baseline"/>
              <w:rPr>
                <w:ins w:id="2550" w:author="Carlos Cabrera-Mercader" w:date="2024-08-07T15:11:00Z" w16du:dateUtc="2024-08-07T22:11: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3E8B695A" w14:textId="77777777" w:rsidR="00052029" w:rsidRPr="00F1139A" w:rsidRDefault="00052029" w:rsidP="00620E89">
            <w:pPr>
              <w:keepNext/>
              <w:keepLines/>
              <w:overflowPunct w:val="0"/>
              <w:autoSpaceDE w:val="0"/>
              <w:autoSpaceDN w:val="0"/>
              <w:adjustRightInd w:val="0"/>
              <w:spacing w:after="0"/>
              <w:jc w:val="center"/>
              <w:textAlignment w:val="baseline"/>
              <w:rPr>
                <w:ins w:id="2551" w:author="Carlos Cabrera-Mercader" w:date="2024-08-07T15:11:00Z" w16du:dateUtc="2024-08-07T22:11: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055571B9" w14:textId="77777777" w:rsidR="00052029" w:rsidRPr="00F1139A" w:rsidRDefault="00052029" w:rsidP="00620E89">
            <w:pPr>
              <w:keepNext/>
              <w:keepLines/>
              <w:overflowPunct w:val="0"/>
              <w:autoSpaceDE w:val="0"/>
              <w:autoSpaceDN w:val="0"/>
              <w:adjustRightInd w:val="0"/>
              <w:spacing w:after="0"/>
              <w:jc w:val="center"/>
              <w:textAlignment w:val="baseline"/>
              <w:rPr>
                <w:ins w:id="2552" w:author="Carlos Cabrera-Mercader" w:date="2024-08-07T15:11:00Z" w16du:dateUtc="2024-08-07T22:11: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39F87962" w14:textId="77777777" w:rsidR="00052029" w:rsidRPr="00F1139A" w:rsidRDefault="00052029" w:rsidP="00620E89">
            <w:pPr>
              <w:keepNext/>
              <w:keepLines/>
              <w:overflowPunct w:val="0"/>
              <w:autoSpaceDE w:val="0"/>
              <w:autoSpaceDN w:val="0"/>
              <w:adjustRightInd w:val="0"/>
              <w:spacing w:after="0"/>
              <w:jc w:val="center"/>
              <w:textAlignment w:val="baseline"/>
              <w:rPr>
                <w:ins w:id="2553" w:author="Carlos Cabrera-Mercader" w:date="2024-08-07T15:11:00Z" w16du:dateUtc="2024-08-07T22:11:00Z"/>
                <w:rFonts w:ascii="Arial" w:hAnsi="Arial"/>
                <w:b/>
                <w:sz w:val="18"/>
                <w:lang w:eastAsia="ko-KR"/>
              </w:rPr>
            </w:pPr>
            <w:ins w:id="2554" w:author="Carlos Cabrera-Mercader" w:date="2024-08-07T15:11:00Z" w16du:dateUtc="2024-08-07T22:1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0C5580C4" w14:textId="77777777" w:rsidR="00052029" w:rsidRPr="00F1139A" w:rsidRDefault="00052029" w:rsidP="00620E89">
            <w:pPr>
              <w:keepNext/>
              <w:keepLines/>
              <w:overflowPunct w:val="0"/>
              <w:autoSpaceDE w:val="0"/>
              <w:autoSpaceDN w:val="0"/>
              <w:adjustRightInd w:val="0"/>
              <w:spacing w:after="0"/>
              <w:jc w:val="center"/>
              <w:textAlignment w:val="baseline"/>
              <w:rPr>
                <w:ins w:id="2555" w:author="Carlos Cabrera-Mercader" w:date="2024-08-07T15:11:00Z" w16du:dateUtc="2024-08-07T22:11:00Z"/>
                <w:rFonts w:ascii="Arial" w:hAnsi="Arial"/>
                <w:b/>
                <w:sz w:val="18"/>
                <w:lang w:eastAsia="ko-KR"/>
              </w:rPr>
            </w:pPr>
            <w:ins w:id="2556" w:author="Carlos Cabrera-Mercader" w:date="2024-08-07T15:11:00Z" w16du:dateUtc="2024-08-07T22:11:00Z">
              <w:r w:rsidRPr="00F1139A">
                <w:rPr>
                  <w:rFonts w:ascii="Arial" w:hAnsi="Arial"/>
                  <w:b/>
                  <w:sz w:val="18"/>
                  <w:lang w:eastAsia="ko-KR"/>
                </w:rPr>
                <w:t>Maximum</w:t>
              </w:r>
              <w:r w:rsidRPr="00F1139A">
                <w:rPr>
                  <w:rFonts w:ascii="Arial" w:hAnsi="Arial"/>
                  <w:b/>
                  <w:sz w:val="18"/>
                  <w:lang w:eastAsia="ko-KR"/>
                </w:rPr>
                <w:br/>
                <w:t>Io</w:t>
              </w:r>
            </w:ins>
          </w:p>
        </w:tc>
      </w:tr>
      <w:tr w:rsidR="00052029" w:rsidRPr="00F1139A" w14:paraId="1A4F9B45" w14:textId="77777777" w:rsidTr="00620E89">
        <w:trPr>
          <w:trHeight w:val="279"/>
          <w:jc w:val="center"/>
          <w:ins w:id="2557"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09241336" w14:textId="77777777" w:rsidR="00052029" w:rsidRPr="00F1139A" w:rsidRDefault="00052029" w:rsidP="00620E89">
            <w:pPr>
              <w:keepNext/>
              <w:keepLines/>
              <w:overflowPunct w:val="0"/>
              <w:autoSpaceDE w:val="0"/>
              <w:autoSpaceDN w:val="0"/>
              <w:adjustRightInd w:val="0"/>
              <w:jc w:val="center"/>
              <w:textAlignment w:val="baseline"/>
              <w:rPr>
                <w:ins w:id="2558" w:author="Carlos Cabrera-Mercader" w:date="2024-08-07T15:11:00Z" w16du:dateUtc="2024-08-07T22:11:00Z"/>
                <w:rFonts w:ascii="Arial" w:hAnsi="Arial"/>
                <w:b/>
                <w:sz w:val="18"/>
                <w:lang w:eastAsia="ko-KR"/>
              </w:rPr>
            </w:pPr>
            <w:proofErr w:type="spellStart"/>
            <w:ins w:id="2559"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4801B218" w14:textId="77777777" w:rsidR="00052029" w:rsidRPr="00F1139A" w:rsidRDefault="00052029" w:rsidP="00620E89">
            <w:pPr>
              <w:keepNext/>
              <w:keepLines/>
              <w:overflowPunct w:val="0"/>
              <w:autoSpaceDE w:val="0"/>
              <w:autoSpaceDN w:val="0"/>
              <w:adjustRightInd w:val="0"/>
              <w:jc w:val="center"/>
              <w:textAlignment w:val="baseline"/>
              <w:rPr>
                <w:ins w:id="2560" w:author="Carlos Cabrera-Mercader" w:date="2024-08-07T15:11:00Z" w16du:dateUtc="2024-08-07T22:11:00Z"/>
                <w:rFonts w:ascii="Arial" w:hAnsi="Arial"/>
                <w:b/>
                <w:sz w:val="18"/>
                <w:lang w:eastAsia="ko-KR"/>
              </w:rPr>
            </w:pPr>
            <w:proofErr w:type="spellStart"/>
            <w:ins w:id="2561" w:author="Carlos Cabrera-Mercader" w:date="2024-08-07T15:11:00Z" w16du:dateUtc="2024-08-07T22:1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041A1465" w14:textId="77777777" w:rsidR="00052029" w:rsidRPr="00F1139A" w:rsidRDefault="00052029" w:rsidP="00620E89">
            <w:pPr>
              <w:keepNext/>
              <w:keepLines/>
              <w:overflowPunct w:val="0"/>
              <w:autoSpaceDE w:val="0"/>
              <w:autoSpaceDN w:val="0"/>
              <w:adjustRightInd w:val="0"/>
              <w:jc w:val="center"/>
              <w:textAlignment w:val="baseline"/>
              <w:rPr>
                <w:ins w:id="2562" w:author="Carlos Cabrera-Mercader" w:date="2024-08-07T15:11:00Z" w16du:dateUtc="2024-08-07T22:11:00Z"/>
                <w:rFonts w:ascii="Arial" w:hAnsi="Arial"/>
                <w:b/>
                <w:sz w:val="18"/>
                <w:lang w:eastAsia="ko-KR"/>
              </w:rPr>
            </w:pPr>
            <w:ins w:id="2563" w:author="Carlos Cabrera-Mercader" w:date="2024-08-07T15:11:00Z" w16du:dateUtc="2024-08-07T22:11: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778D19B7" w14:textId="77777777" w:rsidR="00052029" w:rsidRPr="00F1139A" w:rsidRDefault="00052029" w:rsidP="00620E89">
            <w:pPr>
              <w:keepNext/>
              <w:keepLines/>
              <w:overflowPunct w:val="0"/>
              <w:autoSpaceDE w:val="0"/>
              <w:autoSpaceDN w:val="0"/>
              <w:adjustRightInd w:val="0"/>
              <w:jc w:val="center"/>
              <w:textAlignment w:val="baseline"/>
              <w:rPr>
                <w:ins w:id="2564" w:author="Carlos Cabrera-Mercader" w:date="2024-08-07T15:11:00Z" w16du:dateUtc="2024-08-07T22:11:00Z"/>
                <w:rFonts w:ascii="Arial" w:hAnsi="Arial"/>
                <w:b/>
                <w:sz w:val="18"/>
                <w:lang w:eastAsia="ko-KR"/>
              </w:rPr>
            </w:pPr>
            <w:ins w:id="2565" w:author="Carlos Cabrera-Mercader" w:date="2024-08-07T15:11:00Z" w16du:dateUtc="2024-08-07T22:11: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7B207611" w14:textId="77777777" w:rsidR="00052029" w:rsidRPr="00F1139A" w:rsidRDefault="00052029" w:rsidP="00620E89">
            <w:pPr>
              <w:keepNext/>
              <w:keepLines/>
              <w:overflowPunct w:val="0"/>
              <w:autoSpaceDE w:val="0"/>
              <w:autoSpaceDN w:val="0"/>
              <w:adjustRightInd w:val="0"/>
              <w:jc w:val="center"/>
              <w:textAlignment w:val="baseline"/>
              <w:rPr>
                <w:ins w:id="2566" w:author="Carlos Cabrera-Mercader" w:date="2024-08-07T15:11:00Z" w16du:dateUtc="2024-08-07T22:11:00Z"/>
                <w:rFonts w:ascii="Arial" w:hAnsi="Arial"/>
                <w:b/>
                <w:sz w:val="18"/>
                <w:lang w:eastAsia="ko-KR"/>
              </w:rPr>
            </w:pPr>
            <w:ins w:id="2567" w:author="Carlos Cabrera-Mercader" w:date="2024-08-07T15:11:00Z" w16du:dateUtc="2024-08-07T22:11: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275E5C4B" w14:textId="77777777" w:rsidR="00052029" w:rsidRPr="00F1139A" w:rsidRDefault="00052029" w:rsidP="00620E89">
            <w:pPr>
              <w:keepNext/>
              <w:keepLines/>
              <w:overflowPunct w:val="0"/>
              <w:autoSpaceDE w:val="0"/>
              <w:autoSpaceDN w:val="0"/>
              <w:adjustRightInd w:val="0"/>
              <w:jc w:val="center"/>
              <w:textAlignment w:val="baseline"/>
              <w:rPr>
                <w:ins w:id="2568" w:author="Carlos Cabrera-Mercader" w:date="2024-08-07T15:11:00Z" w16du:dateUtc="2024-08-07T22:11: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6A07754C" w14:textId="77777777" w:rsidR="00052029" w:rsidRPr="00F1139A" w:rsidRDefault="00052029" w:rsidP="00620E89">
            <w:pPr>
              <w:keepNext/>
              <w:keepLines/>
              <w:overflowPunct w:val="0"/>
              <w:autoSpaceDE w:val="0"/>
              <w:autoSpaceDN w:val="0"/>
              <w:adjustRightInd w:val="0"/>
              <w:jc w:val="center"/>
              <w:textAlignment w:val="baseline"/>
              <w:rPr>
                <w:ins w:id="2569" w:author="Carlos Cabrera-Mercader" w:date="2024-08-07T15:11:00Z" w16du:dateUtc="2024-08-07T22:11:00Z"/>
                <w:rFonts w:ascii="Arial" w:hAnsi="Arial"/>
                <w:b/>
                <w:sz w:val="18"/>
                <w:lang w:eastAsia="ko-KR"/>
              </w:rPr>
            </w:pPr>
            <w:ins w:id="2570" w:author="Carlos Cabrera-Mercader" w:date="2024-08-07T15:11:00Z" w16du:dateUtc="2024-08-07T22:11: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3B2BCC76" w14:textId="77777777" w:rsidR="00052029" w:rsidRPr="00F1139A" w:rsidRDefault="00052029" w:rsidP="00620E89">
            <w:pPr>
              <w:keepNext/>
              <w:keepLines/>
              <w:overflowPunct w:val="0"/>
              <w:autoSpaceDE w:val="0"/>
              <w:autoSpaceDN w:val="0"/>
              <w:adjustRightInd w:val="0"/>
              <w:jc w:val="center"/>
              <w:textAlignment w:val="baseline"/>
              <w:rPr>
                <w:ins w:id="2571" w:author="Carlos Cabrera-Mercader" w:date="2024-08-07T15:11:00Z" w16du:dateUtc="2024-08-07T22:11:00Z"/>
                <w:rFonts w:ascii="Arial" w:hAnsi="Arial"/>
                <w:b/>
                <w:sz w:val="18"/>
                <w:lang w:eastAsia="ko-KR"/>
              </w:rPr>
            </w:pPr>
            <w:ins w:id="2572" w:author="Carlos Cabrera-Mercader" w:date="2024-08-07T15:11:00Z" w16du:dateUtc="2024-08-07T22:11: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052029" w:rsidRPr="00F1139A" w14:paraId="56A09836" w14:textId="77777777" w:rsidTr="00620E89">
        <w:trPr>
          <w:jc w:val="center"/>
          <w:ins w:id="2573" w:author="Carlos Cabrera-Mercader" w:date="2024-08-07T15:11:00Z"/>
        </w:trPr>
        <w:tc>
          <w:tcPr>
            <w:tcW w:w="1065" w:type="dxa"/>
            <w:tcBorders>
              <w:top w:val="single" w:sz="6" w:space="0" w:color="auto"/>
              <w:left w:val="single" w:sz="4" w:space="0" w:color="auto"/>
              <w:bottom w:val="nil"/>
              <w:right w:val="single" w:sz="6" w:space="0" w:color="auto"/>
            </w:tcBorders>
            <w:vAlign w:val="center"/>
          </w:tcPr>
          <w:p w14:paraId="7B0455B8" w14:textId="77777777" w:rsidR="00052029" w:rsidRPr="00F1139A" w:rsidRDefault="00052029" w:rsidP="00620E89">
            <w:pPr>
              <w:keepNext/>
              <w:keepLines/>
              <w:overflowPunct w:val="0"/>
              <w:autoSpaceDE w:val="0"/>
              <w:autoSpaceDN w:val="0"/>
              <w:adjustRightInd w:val="0"/>
              <w:spacing w:after="0"/>
              <w:jc w:val="center"/>
              <w:textAlignment w:val="baseline"/>
              <w:rPr>
                <w:ins w:id="2574" w:author="Carlos Cabrera-Mercader" w:date="2024-08-07T15:11:00Z" w16du:dateUtc="2024-08-07T22:11:00Z"/>
                <w:rFonts w:ascii="Arial" w:hAnsi="Arial" w:cs="Arial"/>
                <w:sz w:val="18"/>
                <w:szCs w:val="18"/>
                <w:lang w:eastAsia="ko-KR"/>
              </w:rPr>
            </w:pPr>
            <w:ins w:id="257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705961C3" w14:textId="77777777" w:rsidR="00052029" w:rsidRPr="00F1139A" w:rsidRDefault="00052029" w:rsidP="00620E89">
            <w:pPr>
              <w:keepNext/>
              <w:keepLines/>
              <w:overflowPunct w:val="0"/>
              <w:autoSpaceDE w:val="0"/>
              <w:autoSpaceDN w:val="0"/>
              <w:adjustRightInd w:val="0"/>
              <w:spacing w:after="0"/>
              <w:jc w:val="center"/>
              <w:textAlignment w:val="baseline"/>
              <w:rPr>
                <w:ins w:id="2576" w:author="Carlos Cabrera-Mercader" w:date="2024-08-07T15:11:00Z" w16du:dateUtc="2024-08-07T22:11:00Z"/>
                <w:rFonts w:ascii="Arial" w:hAnsi="Arial"/>
                <w:sz w:val="18"/>
                <w:lang w:eastAsia="ko-KR"/>
              </w:rPr>
            </w:pPr>
            <w:ins w:id="257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300861AA" w14:textId="77777777" w:rsidR="00052029" w:rsidRPr="00F1139A" w:rsidRDefault="00052029" w:rsidP="00620E89">
            <w:pPr>
              <w:keepNext/>
              <w:keepLines/>
              <w:overflowPunct w:val="0"/>
              <w:autoSpaceDE w:val="0"/>
              <w:autoSpaceDN w:val="0"/>
              <w:adjustRightInd w:val="0"/>
              <w:spacing w:after="0"/>
              <w:jc w:val="center"/>
              <w:textAlignment w:val="baseline"/>
              <w:rPr>
                <w:ins w:id="2578" w:author="Carlos Cabrera-Mercader" w:date="2024-08-07T15:11:00Z" w16du:dateUtc="2024-08-07T22:11:00Z"/>
                <w:rFonts w:ascii="Arial" w:hAnsi="Arial"/>
                <w:sz w:val="18"/>
                <w:lang w:val="sv-SE" w:eastAsia="ko-KR"/>
              </w:rPr>
            </w:pPr>
            <w:ins w:id="2579" w:author="Carlos Cabrera-Mercader" w:date="2024-08-07T15:11:00Z" w16du:dateUtc="2024-08-07T22:11:00Z">
              <w:r w:rsidRPr="00F1139A">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4C9778EB" w14:textId="77777777" w:rsidR="00052029" w:rsidRPr="00F1139A" w:rsidRDefault="00052029" w:rsidP="00620E89">
            <w:pPr>
              <w:keepNext/>
              <w:keepLines/>
              <w:overflowPunct w:val="0"/>
              <w:autoSpaceDE w:val="0"/>
              <w:autoSpaceDN w:val="0"/>
              <w:adjustRightInd w:val="0"/>
              <w:spacing w:after="0"/>
              <w:jc w:val="center"/>
              <w:textAlignment w:val="baseline"/>
              <w:rPr>
                <w:ins w:id="2580" w:author="Carlos Cabrera-Mercader" w:date="2024-08-07T15:11:00Z" w16du:dateUtc="2024-08-07T22:11:00Z"/>
                <w:rFonts w:ascii="Arial" w:hAnsi="Arial"/>
                <w:sz w:val="18"/>
                <w:lang w:eastAsia="ko-KR"/>
              </w:rPr>
            </w:pPr>
            <w:ins w:id="2581"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6A06B81E" w14:textId="77777777" w:rsidR="00052029" w:rsidRPr="00F1139A" w:rsidRDefault="00052029" w:rsidP="00620E89">
            <w:pPr>
              <w:keepNext/>
              <w:keepLines/>
              <w:overflowPunct w:val="0"/>
              <w:autoSpaceDE w:val="0"/>
              <w:autoSpaceDN w:val="0"/>
              <w:adjustRightInd w:val="0"/>
              <w:spacing w:after="0"/>
              <w:jc w:val="center"/>
              <w:textAlignment w:val="baseline"/>
              <w:rPr>
                <w:ins w:id="2582" w:author="Carlos Cabrera-Mercader" w:date="2024-08-07T15:11:00Z" w16du:dateUtc="2024-08-07T22:11:00Z"/>
                <w:rFonts w:ascii="Arial" w:hAnsi="Arial"/>
                <w:sz w:val="18"/>
                <w:lang w:eastAsia="ko-KR"/>
              </w:rPr>
            </w:pPr>
            <w:ins w:id="2583"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ED2548E" w14:textId="77777777" w:rsidR="00052029" w:rsidRPr="00F1139A" w:rsidRDefault="00052029" w:rsidP="00620E89">
            <w:pPr>
              <w:keepNext/>
              <w:keepLines/>
              <w:overflowPunct w:val="0"/>
              <w:autoSpaceDE w:val="0"/>
              <w:autoSpaceDN w:val="0"/>
              <w:adjustRightInd w:val="0"/>
              <w:spacing w:after="0"/>
              <w:jc w:val="center"/>
              <w:textAlignment w:val="baseline"/>
              <w:rPr>
                <w:ins w:id="2584" w:author="Carlos Cabrera-Mercader" w:date="2024-08-07T15:11:00Z" w16du:dateUtc="2024-08-07T22:11:00Z"/>
                <w:rFonts w:ascii="Arial" w:hAnsi="Arial"/>
                <w:sz w:val="18"/>
                <w:lang w:eastAsia="ko-KR"/>
              </w:rPr>
            </w:pPr>
            <w:ins w:id="2585"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06029685" w14:textId="77777777" w:rsidR="00052029" w:rsidRPr="00F1139A" w:rsidRDefault="00052029" w:rsidP="00620E89">
            <w:pPr>
              <w:keepNext/>
              <w:keepLines/>
              <w:overflowPunct w:val="0"/>
              <w:autoSpaceDE w:val="0"/>
              <w:autoSpaceDN w:val="0"/>
              <w:adjustRightInd w:val="0"/>
              <w:spacing w:after="0"/>
              <w:jc w:val="center"/>
              <w:textAlignment w:val="baseline"/>
              <w:rPr>
                <w:ins w:id="2586" w:author="Carlos Cabrera-Mercader" w:date="2024-08-07T15:11:00Z" w16du:dateUtc="2024-08-07T22:11:00Z"/>
                <w:rFonts w:ascii="Arial" w:hAnsi="Arial"/>
                <w:sz w:val="18"/>
                <w:lang w:eastAsia="ko-KR"/>
              </w:rPr>
            </w:pPr>
            <w:ins w:id="2587"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2C551202" w14:textId="77777777" w:rsidR="00052029" w:rsidRPr="00F1139A" w:rsidRDefault="00052029" w:rsidP="00620E89">
            <w:pPr>
              <w:keepNext/>
              <w:keepLines/>
              <w:overflowPunct w:val="0"/>
              <w:autoSpaceDE w:val="0"/>
              <w:autoSpaceDN w:val="0"/>
              <w:adjustRightInd w:val="0"/>
              <w:spacing w:after="0"/>
              <w:jc w:val="center"/>
              <w:textAlignment w:val="baseline"/>
              <w:rPr>
                <w:ins w:id="2588" w:author="Carlos Cabrera-Mercader" w:date="2024-08-07T15:11:00Z" w16du:dateUtc="2024-08-07T22:11:00Z"/>
                <w:rFonts w:ascii="Arial" w:hAnsi="Arial"/>
                <w:sz w:val="18"/>
                <w:lang w:eastAsia="ko-KR"/>
              </w:rPr>
            </w:pPr>
            <w:ins w:id="2589" w:author="Carlos Cabrera-Mercader" w:date="2024-08-07T15:11:00Z" w16du:dateUtc="2024-08-07T22:11:00Z">
              <w:r w:rsidRPr="00F1139A">
                <w:rPr>
                  <w:rFonts w:ascii="Arial" w:hAnsi="Arial"/>
                  <w:sz w:val="18"/>
                  <w:lang w:eastAsia="ko-KR"/>
                </w:rPr>
                <w:t>-50</w:t>
              </w:r>
            </w:ins>
          </w:p>
        </w:tc>
      </w:tr>
      <w:tr w:rsidR="00052029" w:rsidRPr="00F1139A" w14:paraId="295B0CF8" w14:textId="77777777" w:rsidTr="00620E89">
        <w:trPr>
          <w:jc w:val="center"/>
          <w:ins w:id="2590" w:author="Carlos Cabrera-Mercader" w:date="2024-08-07T15:11:00Z"/>
        </w:trPr>
        <w:tc>
          <w:tcPr>
            <w:tcW w:w="1065" w:type="dxa"/>
            <w:tcBorders>
              <w:top w:val="single" w:sz="6" w:space="0" w:color="auto"/>
              <w:left w:val="single" w:sz="4" w:space="0" w:color="auto"/>
              <w:bottom w:val="nil"/>
              <w:right w:val="single" w:sz="6" w:space="0" w:color="auto"/>
            </w:tcBorders>
          </w:tcPr>
          <w:p w14:paraId="69FC4660" w14:textId="77777777" w:rsidR="00052029" w:rsidRPr="00F1139A" w:rsidRDefault="00052029" w:rsidP="00620E89">
            <w:pPr>
              <w:keepNext/>
              <w:keepLines/>
              <w:overflowPunct w:val="0"/>
              <w:autoSpaceDE w:val="0"/>
              <w:autoSpaceDN w:val="0"/>
              <w:adjustRightInd w:val="0"/>
              <w:spacing w:after="0"/>
              <w:jc w:val="center"/>
              <w:textAlignment w:val="baseline"/>
              <w:rPr>
                <w:ins w:id="2591" w:author="Carlos Cabrera-Mercader" w:date="2024-08-07T15:11:00Z" w16du:dateUtc="2024-08-07T22:11:00Z"/>
                <w:rFonts w:ascii="Arial" w:hAnsi="Arial" w:cs="Arial"/>
                <w:sz w:val="18"/>
                <w:szCs w:val="18"/>
                <w:lang w:eastAsia="ko-KR"/>
              </w:rPr>
            </w:pPr>
            <w:ins w:id="2592"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E24CD42" w14:textId="77777777" w:rsidR="00052029" w:rsidRPr="00F1139A" w:rsidRDefault="00052029" w:rsidP="00620E89">
            <w:pPr>
              <w:keepNext/>
              <w:keepLines/>
              <w:overflowPunct w:val="0"/>
              <w:autoSpaceDE w:val="0"/>
              <w:autoSpaceDN w:val="0"/>
              <w:adjustRightInd w:val="0"/>
              <w:spacing w:after="0"/>
              <w:jc w:val="center"/>
              <w:textAlignment w:val="baseline"/>
              <w:rPr>
                <w:ins w:id="2593" w:author="Carlos Cabrera-Mercader" w:date="2024-08-07T15:11:00Z" w16du:dateUtc="2024-08-07T22:11:00Z"/>
                <w:rFonts w:ascii="Arial" w:hAnsi="Arial"/>
                <w:sz w:val="18"/>
                <w:lang w:eastAsia="ko-KR"/>
              </w:rPr>
            </w:pPr>
            <w:ins w:id="2594"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34E32489" w14:textId="77777777" w:rsidR="00052029" w:rsidRPr="00F1139A" w:rsidRDefault="00052029" w:rsidP="00620E89">
            <w:pPr>
              <w:keepNext/>
              <w:keepLines/>
              <w:overflowPunct w:val="0"/>
              <w:autoSpaceDE w:val="0"/>
              <w:autoSpaceDN w:val="0"/>
              <w:adjustRightInd w:val="0"/>
              <w:spacing w:after="0"/>
              <w:jc w:val="center"/>
              <w:textAlignment w:val="baseline"/>
              <w:rPr>
                <w:ins w:id="2595"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8FD6128" w14:textId="77777777" w:rsidR="00052029" w:rsidRPr="00F1139A" w:rsidRDefault="00052029" w:rsidP="00620E89">
            <w:pPr>
              <w:keepNext/>
              <w:keepLines/>
              <w:overflowPunct w:val="0"/>
              <w:autoSpaceDE w:val="0"/>
              <w:autoSpaceDN w:val="0"/>
              <w:adjustRightInd w:val="0"/>
              <w:spacing w:after="0"/>
              <w:jc w:val="center"/>
              <w:textAlignment w:val="baseline"/>
              <w:rPr>
                <w:ins w:id="2596" w:author="Carlos Cabrera-Mercader" w:date="2024-08-07T15:11:00Z" w16du:dateUtc="2024-08-07T22:11:00Z"/>
                <w:rFonts w:ascii="Arial" w:hAnsi="Arial"/>
                <w:sz w:val="18"/>
                <w:lang w:eastAsia="ko-KR"/>
              </w:rPr>
            </w:pPr>
            <w:ins w:id="2597"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7B84F6A5" w14:textId="77777777" w:rsidR="00052029" w:rsidRPr="00F1139A" w:rsidRDefault="00052029" w:rsidP="00620E89">
            <w:pPr>
              <w:keepNext/>
              <w:keepLines/>
              <w:overflowPunct w:val="0"/>
              <w:autoSpaceDE w:val="0"/>
              <w:autoSpaceDN w:val="0"/>
              <w:adjustRightInd w:val="0"/>
              <w:spacing w:after="0"/>
              <w:jc w:val="center"/>
              <w:textAlignment w:val="baseline"/>
              <w:rPr>
                <w:ins w:id="2598"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36F72435" w14:textId="77777777" w:rsidR="00052029" w:rsidRPr="00F1139A" w:rsidRDefault="00052029" w:rsidP="00620E89">
            <w:pPr>
              <w:keepNext/>
              <w:keepLines/>
              <w:overflowPunct w:val="0"/>
              <w:autoSpaceDE w:val="0"/>
              <w:autoSpaceDN w:val="0"/>
              <w:adjustRightInd w:val="0"/>
              <w:spacing w:after="0"/>
              <w:jc w:val="center"/>
              <w:textAlignment w:val="baseline"/>
              <w:rPr>
                <w:ins w:id="2599" w:author="Carlos Cabrera-Mercader" w:date="2024-08-07T15:11:00Z" w16du:dateUtc="2024-08-07T22:11:00Z"/>
                <w:rFonts w:ascii="Arial" w:hAnsi="Arial"/>
                <w:sz w:val="18"/>
                <w:lang w:eastAsia="ko-KR"/>
              </w:rPr>
            </w:pPr>
            <w:ins w:id="2600"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234E04B" w14:textId="77777777" w:rsidR="00052029" w:rsidRPr="00F1139A" w:rsidRDefault="00052029" w:rsidP="00620E89">
            <w:pPr>
              <w:keepNext/>
              <w:keepLines/>
              <w:overflowPunct w:val="0"/>
              <w:autoSpaceDE w:val="0"/>
              <w:autoSpaceDN w:val="0"/>
              <w:adjustRightInd w:val="0"/>
              <w:spacing w:after="0"/>
              <w:jc w:val="center"/>
              <w:textAlignment w:val="baseline"/>
              <w:rPr>
                <w:ins w:id="2601" w:author="Carlos Cabrera-Mercader" w:date="2024-08-07T15:11:00Z" w16du:dateUtc="2024-08-07T22:11:00Z"/>
                <w:rFonts w:ascii="Arial" w:hAnsi="Arial"/>
                <w:sz w:val="18"/>
                <w:lang w:eastAsia="ko-KR"/>
              </w:rPr>
            </w:pPr>
            <w:ins w:id="2602"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18D6B53" w14:textId="77777777" w:rsidR="00052029" w:rsidRPr="00F1139A" w:rsidRDefault="00052029" w:rsidP="00620E89">
            <w:pPr>
              <w:keepNext/>
              <w:keepLines/>
              <w:overflowPunct w:val="0"/>
              <w:autoSpaceDE w:val="0"/>
              <w:autoSpaceDN w:val="0"/>
              <w:adjustRightInd w:val="0"/>
              <w:spacing w:after="0"/>
              <w:jc w:val="center"/>
              <w:textAlignment w:val="baseline"/>
              <w:rPr>
                <w:ins w:id="2603" w:author="Carlos Cabrera-Mercader" w:date="2024-08-07T15:11:00Z" w16du:dateUtc="2024-08-07T22:11:00Z"/>
                <w:rFonts w:ascii="Arial" w:hAnsi="Arial"/>
                <w:sz w:val="18"/>
                <w:lang w:eastAsia="ko-KR"/>
              </w:rPr>
            </w:pPr>
            <w:ins w:id="2604" w:author="Carlos Cabrera-Mercader" w:date="2024-08-07T15:11:00Z" w16du:dateUtc="2024-08-07T22:11:00Z">
              <w:r w:rsidRPr="00F1139A">
                <w:rPr>
                  <w:rFonts w:ascii="Arial" w:hAnsi="Arial"/>
                  <w:sz w:val="18"/>
                  <w:lang w:eastAsia="ko-KR"/>
                </w:rPr>
                <w:t>NOTE 6</w:t>
              </w:r>
            </w:ins>
          </w:p>
        </w:tc>
      </w:tr>
      <w:tr w:rsidR="00052029" w:rsidRPr="00F1139A" w14:paraId="717C0A46" w14:textId="77777777" w:rsidTr="00620E89">
        <w:trPr>
          <w:jc w:val="center"/>
          <w:ins w:id="2605" w:author="Carlos Cabrera-Mercader" w:date="2024-08-07T15:11:00Z"/>
        </w:trPr>
        <w:tc>
          <w:tcPr>
            <w:tcW w:w="1065" w:type="dxa"/>
            <w:tcBorders>
              <w:top w:val="single" w:sz="6" w:space="0" w:color="auto"/>
              <w:left w:val="single" w:sz="4" w:space="0" w:color="auto"/>
              <w:bottom w:val="nil"/>
              <w:right w:val="single" w:sz="6" w:space="0" w:color="auto"/>
            </w:tcBorders>
          </w:tcPr>
          <w:p w14:paraId="250D5A51" w14:textId="77777777" w:rsidR="00052029" w:rsidRPr="00F1139A" w:rsidRDefault="00052029" w:rsidP="00620E89">
            <w:pPr>
              <w:keepNext/>
              <w:keepLines/>
              <w:overflowPunct w:val="0"/>
              <w:autoSpaceDE w:val="0"/>
              <w:autoSpaceDN w:val="0"/>
              <w:adjustRightInd w:val="0"/>
              <w:spacing w:after="0"/>
              <w:jc w:val="center"/>
              <w:textAlignment w:val="baseline"/>
              <w:rPr>
                <w:ins w:id="2606" w:author="Carlos Cabrera-Mercader" w:date="2024-08-07T15:11:00Z" w16du:dateUtc="2024-08-07T22:11:00Z"/>
                <w:rFonts w:ascii="Arial" w:hAnsi="Arial" w:cs="Arial"/>
                <w:sz w:val="18"/>
                <w:szCs w:val="18"/>
                <w:lang w:eastAsia="ko-KR"/>
              </w:rPr>
            </w:pPr>
            <w:ins w:id="260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C4E9AB3" w14:textId="77777777" w:rsidR="00052029" w:rsidRPr="00F1139A" w:rsidRDefault="00052029" w:rsidP="00620E89">
            <w:pPr>
              <w:keepNext/>
              <w:keepLines/>
              <w:overflowPunct w:val="0"/>
              <w:autoSpaceDE w:val="0"/>
              <w:autoSpaceDN w:val="0"/>
              <w:adjustRightInd w:val="0"/>
              <w:spacing w:after="0"/>
              <w:jc w:val="center"/>
              <w:textAlignment w:val="baseline"/>
              <w:rPr>
                <w:ins w:id="2608" w:author="Carlos Cabrera-Mercader" w:date="2024-08-07T15:11:00Z" w16du:dateUtc="2024-08-07T22:11:00Z"/>
                <w:rFonts w:ascii="Arial" w:hAnsi="Arial"/>
                <w:sz w:val="18"/>
                <w:lang w:eastAsia="ko-KR"/>
              </w:rPr>
            </w:pPr>
            <w:ins w:id="2609"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3E9188E0" w14:textId="77777777" w:rsidR="00052029" w:rsidRPr="00F1139A" w:rsidRDefault="00052029" w:rsidP="00620E89">
            <w:pPr>
              <w:keepNext/>
              <w:keepLines/>
              <w:overflowPunct w:val="0"/>
              <w:autoSpaceDE w:val="0"/>
              <w:autoSpaceDN w:val="0"/>
              <w:adjustRightInd w:val="0"/>
              <w:spacing w:after="0"/>
              <w:jc w:val="center"/>
              <w:textAlignment w:val="baseline"/>
              <w:rPr>
                <w:ins w:id="2610"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03CD246" w14:textId="77777777" w:rsidR="00052029" w:rsidRPr="00F1139A" w:rsidRDefault="00052029" w:rsidP="00620E89">
            <w:pPr>
              <w:keepNext/>
              <w:keepLines/>
              <w:overflowPunct w:val="0"/>
              <w:autoSpaceDE w:val="0"/>
              <w:autoSpaceDN w:val="0"/>
              <w:adjustRightInd w:val="0"/>
              <w:spacing w:after="0"/>
              <w:jc w:val="center"/>
              <w:textAlignment w:val="baseline"/>
              <w:rPr>
                <w:ins w:id="2611" w:author="Carlos Cabrera-Mercader" w:date="2024-08-07T15:11:00Z" w16du:dateUtc="2024-08-07T22:11:00Z"/>
                <w:rFonts w:ascii="Arial" w:hAnsi="Arial"/>
                <w:sz w:val="18"/>
                <w:lang w:eastAsia="ko-KR"/>
              </w:rPr>
            </w:pPr>
            <w:ins w:id="2612"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85BC84E" w14:textId="77777777" w:rsidR="00052029" w:rsidRPr="00F1139A" w:rsidRDefault="00052029" w:rsidP="00620E89">
            <w:pPr>
              <w:keepNext/>
              <w:keepLines/>
              <w:overflowPunct w:val="0"/>
              <w:autoSpaceDE w:val="0"/>
              <w:autoSpaceDN w:val="0"/>
              <w:adjustRightInd w:val="0"/>
              <w:spacing w:after="0"/>
              <w:jc w:val="center"/>
              <w:textAlignment w:val="baseline"/>
              <w:rPr>
                <w:ins w:id="2613" w:author="Carlos Cabrera-Mercader" w:date="2024-08-07T15:11:00Z" w16du:dateUtc="2024-08-07T22:11:00Z"/>
                <w:rFonts w:ascii="Arial" w:hAnsi="Arial"/>
                <w:sz w:val="18"/>
                <w:lang w:eastAsia="ko-KR"/>
              </w:rPr>
            </w:pPr>
            <w:ins w:id="2614"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2420425D" w14:textId="77777777" w:rsidR="00052029" w:rsidRPr="00F1139A" w:rsidRDefault="00052029" w:rsidP="00620E89">
            <w:pPr>
              <w:keepNext/>
              <w:keepLines/>
              <w:overflowPunct w:val="0"/>
              <w:autoSpaceDE w:val="0"/>
              <w:autoSpaceDN w:val="0"/>
              <w:adjustRightInd w:val="0"/>
              <w:spacing w:after="0"/>
              <w:jc w:val="center"/>
              <w:textAlignment w:val="baseline"/>
              <w:rPr>
                <w:ins w:id="2615" w:author="Carlos Cabrera-Mercader" w:date="2024-08-07T15:11:00Z" w16du:dateUtc="2024-08-07T22:11:00Z"/>
                <w:rFonts w:ascii="Arial" w:hAnsi="Arial"/>
                <w:sz w:val="18"/>
                <w:lang w:eastAsia="ko-KR"/>
              </w:rPr>
            </w:pPr>
            <w:ins w:id="2616"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049E9E17" w14:textId="77777777" w:rsidR="00052029" w:rsidRPr="00F1139A" w:rsidRDefault="00052029" w:rsidP="00620E89">
            <w:pPr>
              <w:keepNext/>
              <w:keepLines/>
              <w:overflowPunct w:val="0"/>
              <w:autoSpaceDE w:val="0"/>
              <w:autoSpaceDN w:val="0"/>
              <w:adjustRightInd w:val="0"/>
              <w:spacing w:after="0"/>
              <w:jc w:val="center"/>
              <w:textAlignment w:val="baseline"/>
              <w:rPr>
                <w:ins w:id="2617" w:author="Carlos Cabrera-Mercader" w:date="2024-08-07T15:11:00Z" w16du:dateUtc="2024-08-07T22:11:00Z"/>
                <w:rFonts w:ascii="Arial" w:hAnsi="Arial"/>
                <w:sz w:val="18"/>
                <w:lang w:eastAsia="ko-KR"/>
              </w:rPr>
            </w:pPr>
            <w:ins w:id="2618" w:author="Carlos Cabrera-Mercader" w:date="2024-08-07T15:11:00Z" w16du:dateUtc="2024-08-07T22:11: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54238397" w14:textId="77777777" w:rsidR="00052029" w:rsidRPr="00F1139A" w:rsidRDefault="00052029" w:rsidP="00620E89">
            <w:pPr>
              <w:keepNext/>
              <w:keepLines/>
              <w:overflowPunct w:val="0"/>
              <w:autoSpaceDE w:val="0"/>
              <w:autoSpaceDN w:val="0"/>
              <w:adjustRightInd w:val="0"/>
              <w:spacing w:after="0"/>
              <w:jc w:val="center"/>
              <w:textAlignment w:val="baseline"/>
              <w:rPr>
                <w:ins w:id="2619" w:author="Carlos Cabrera-Mercader" w:date="2024-08-07T15:11:00Z" w16du:dateUtc="2024-08-07T22:11:00Z"/>
                <w:rFonts w:ascii="Arial" w:hAnsi="Arial"/>
                <w:sz w:val="18"/>
                <w:lang w:eastAsia="ko-KR"/>
              </w:rPr>
            </w:pPr>
            <w:ins w:id="2620" w:author="Carlos Cabrera-Mercader" w:date="2024-08-07T15:11:00Z" w16du:dateUtc="2024-08-07T22:11:00Z">
              <w:r w:rsidRPr="00F1139A">
                <w:rPr>
                  <w:rFonts w:ascii="Arial" w:hAnsi="Arial"/>
                  <w:sz w:val="18"/>
                  <w:lang w:eastAsia="ko-KR"/>
                </w:rPr>
                <w:t>-50</w:t>
              </w:r>
            </w:ins>
          </w:p>
        </w:tc>
      </w:tr>
      <w:tr w:rsidR="00052029" w:rsidRPr="00F1139A" w14:paraId="596A4272" w14:textId="77777777" w:rsidTr="00620E89">
        <w:trPr>
          <w:jc w:val="center"/>
          <w:ins w:id="2621" w:author="Carlos Cabrera-Mercader" w:date="2024-08-07T15:11:00Z"/>
        </w:trPr>
        <w:tc>
          <w:tcPr>
            <w:tcW w:w="1065" w:type="dxa"/>
            <w:tcBorders>
              <w:top w:val="single" w:sz="6" w:space="0" w:color="auto"/>
              <w:left w:val="single" w:sz="4" w:space="0" w:color="auto"/>
              <w:bottom w:val="nil"/>
              <w:right w:val="single" w:sz="6" w:space="0" w:color="auto"/>
            </w:tcBorders>
          </w:tcPr>
          <w:p w14:paraId="3EA31824" w14:textId="77777777" w:rsidR="00052029" w:rsidRPr="00F1139A" w:rsidRDefault="00052029" w:rsidP="00620E89">
            <w:pPr>
              <w:keepNext/>
              <w:keepLines/>
              <w:overflowPunct w:val="0"/>
              <w:autoSpaceDE w:val="0"/>
              <w:autoSpaceDN w:val="0"/>
              <w:adjustRightInd w:val="0"/>
              <w:spacing w:after="0"/>
              <w:jc w:val="center"/>
              <w:textAlignment w:val="baseline"/>
              <w:rPr>
                <w:ins w:id="2622" w:author="Carlos Cabrera-Mercader" w:date="2024-08-07T15:11:00Z" w16du:dateUtc="2024-08-07T22:11:00Z"/>
                <w:rFonts w:ascii="Arial" w:hAnsi="Arial" w:cs="Arial"/>
                <w:sz w:val="18"/>
                <w:szCs w:val="18"/>
                <w:lang w:eastAsia="ko-KR"/>
              </w:rPr>
            </w:pPr>
            <w:ins w:id="2623"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1E1E889" w14:textId="77777777" w:rsidR="00052029" w:rsidRPr="00F1139A" w:rsidRDefault="00052029" w:rsidP="00620E89">
            <w:pPr>
              <w:keepNext/>
              <w:keepLines/>
              <w:overflowPunct w:val="0"/>
              <w:autoSpaceDE w:val="0"/>
              <w:autoSpaceDN w:val="0"/>
              <w:adjustRightInd w:val="0"/>
              <w:spacing w:after="0"/>
              <w:jc w:val="center"/>
              <w:textAlignment w:val="baseline"/>
              <w:rPr>
                <w:ins w:id="2624" w:author="Carlos Cabrera-Mercader" w:date="2024-08-07T15:11:00Z" w16du:dateUtc="2024-08-07T22:11:00Z"/>
                <w:rFonts w:ascii="Arial" w:hAnsi="Arial"/>
                <w:sz w:val="18"/>
                <w:lang w:eastAsia="ko-KR"/>
              </w:rPr>
            </w:pPr>
            <w:ins w:id="262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22A27FE0" w14:textId="77777777" w:rsidR="00052029" w:rsidRPr="00F1139A" w:rsidRDefault="00052029" w:rsidP="00620E89">
            <w:pPr>
              <w:keepNext/>
              <w:keepLines/>
              <w:overflowPunct w:val="0"/>
              <w:autoSpaceDE w:val="0"/>
              <w:autoSpaceDN w:val="0"/>
              <w:adjustRightInd w:val="0"/>
              <w:spacing w:after="0"/>
              <w:jc w:val="center"/>
              <w:textAlignment w:val="baseline"/>
              <w:rPr>
                <w:ins w:id="2626"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4F107F61" w14:textId="77777777" w:rsidR="00052029" w:rsidRPr="00F1139A" w:rsidRDefault="00052029" w:rsidP="00620E89">
            <w:pPr>
              <w:keepNext/>
              <w:keepLines/>
              <w:overflowPunct w:val="0"/>
              <w:autoSpaceDE w:val="0"/>
              <w:autoSpaceDN w:val="0"/>
              <w:adjustRightInd w:val="0"/>
              <w:spacing w:after="0"/>
              <w:jc w:val="center"/>
              <w:textAlignment w:val="baseline"/>
              <w:rPr>
                <w:ins w:id="2627" w:author="Carlos Cabrera-Mercader" w:date="2024-08-07T15:11:00Z" w16du:dateUtc="2024-08-07T22:11:00Z"/>
                <w:rFonts w:ascii="Arial" w:hAnsi="Arial"/>
                <w:sz w:val="18"/>
                <w:lang w:eastAsia="ko-KR"/>
              </w:rPr>
            </w:pPr>
            <w:ins w:id="2628"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46F37F42" w14:textId="77777777" w:rsidR="00052029" w:rsidRPr="00F1139A" w:rsidRDefault="00052029" w:rsidP="00620E89">
            <w:pPr>
              <w:keepNext/>
              <w:keepLines/>
              <w:overflowPunct w:val="0"/>
              <w:autoSpaceDE w:val="0"/>
              <w:autoSpaceDN w:val="0"/>
              <w:adjustRightInd w:val="0"/>
              <w:spacing w:after="0"/>
              <w:jc w:val="center"/>
              <w:textAlignment w:val="baseline"/>
              <w:rPr>
                <w:ins w:id="2629"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0665EAB6" w14:textId="77777777" w:rsidR="00052029" w:rsidRPr="00F1139A" w:rsidRDefault="00052029" w:rsidP="00620E89">
            <w:pPr>
              <w:keepNext/>
              <w:keepLines/>
              <w:overflowPunct w:val="0"/>
              <w:autoSpaceDE w:val="0"/>
              <w:autoSpaceDN w:val="0"/>
              <w:adjustRightInd w:val="0"/>
              <w:spacing w:after="0"/>
              <w:jc w:val="center"/>
              <w:textAlignment w:val="baseline"/>
              <w:rPr>
                <w:ins w:id="2630" w:author="Carlos Cabrera-Mercader" w:date="2024-08-07T15:11:00Z" w16du:dateUtc="2024-08-07T22:11:00Z"/>
                <w:rFonts w:ascii="Arial" w:hAnsi="Arial"/>
                <w:sz w:val="18"/>
                <w:lang w:eastAsia="ko-KR"/>
              </w:rPr>
            </w:pPr>
            <w:ins w:id="2631"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0EE9F288" w14:textId="77777777" w:rsidR="00052029" w:rsidRPr="00F1139A" w:rsidRDefault="00052029" w:rsidP="00620E89">
            <w:pPr>
              <w:keepNext/>
              <w:keepLines/>
              <w:overflowPunct w:val="0"/>
              <w:autoSpaceDE w:val="0"/>
              <w:autoSpaceDN w:val="0"/>
              <w:adjustRightInd w:val="0"/>
              <w:spacing w:after="0"/>
              <w:jc w:val="center"/>
              <w:textAlignment w:val="baseline"/>
              <w:rPr>
                <w:ins w:id="2632" w:author="Carlos Cabrera-Mercader" w:date="2024-08-07T15:11:00Z" w16du:dateUtc="2024-08-07T22:11:00Z"/>
                <w:rFonts w:ascii="Arial" w:hAnsi="Arial"/>
                <w:sz w:val="18"/>
                <w:lang w:eastAsia="ko-KR"/>
              </w:rPr>
            </w:pPr>
            <w:ins w:id="2633"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009F78A" w14:textId="77777777" w:rsidR="00052029" w:rsidRPr="00F1139A" w:rsidRDefault="00052029" w:rsidP="00620E89">
            <w:pPr>
              <w:keepNext/>
              <w:keepLines/>
              <w:overflowPunct w:val="0"/>
              <w:autoSpaceDE w:val="0"/>
              <w:autoSpaceDN w:val="0"/>
              <w:adjustRightInd w:val="0"/>
              <w:spacing w:after="0"/>
              <w:jc w:val="center"/>
              <w:textAlignment w:val="baseline"/>
              <w:rPr>
                <w:ins w:id="2634" w:author="Carlos Cabrera-Mercader" w:date="2024-08-07T15:11:00Z" w16du:dateUtc="2024-08-07T22:11:00Z"/>
                <w:rFonts w:ascii="Arial" w:hAnsi="Arial"/>
                <w:sz w:val="18"/>
                <w:lang w:eastAsia="ko-KR"/>
              </w:rPr>
            </w:pPr>
            <w:ins w:id="2635" w:author="Carlos Cabrera-Mercader" w:date="2024-08-07T15:11:00Z" w16du:dateUtc="2024-08-07T22:11:00Z">
              <w:r w:rsidRPr="00F1139A">
                <w:rPr>
                  <w:rFonts w:ascii="Arial" w:hAnsi="Arial"/>
                  <w:sz w:val="18"/>
                  <w:lang w:eastAsia="ko-KR"/>
                </w:rPr>
                <w:t>NOTE 6</w:t>
              </w:r>
            </w:ins>
          </w:p>
        </w:tc>
      </w:tr>
      <w:tr w:rsidR="00052029" w:rsidRPr="00F1139A" w14:paraId="5CC21CB6" w14:textId="77777777" w:rsidTr="00620E89">
        <w:trPr>
          <w:jc w:val="center"/>
          <w:ins w:id="2636" w:author="Carlos Cabrera-Mercader" w:date="2024-08-07T15:11:00Z"/>
        </w:trPr>
        <w:tc>
          <w:tcPr>
            <w:tcW w:w="1065" w:type="dxa"/>
            <w:tcBorders>
              <w:top w:val="single" w:sz="6" w:space="0" w:color="auto"/>
              <w:left w:val="single" w:sz="4" w:space="0" w:color="auto"/>
              <w:bottom w:val="nil"/>
              <w:right w:val="single" w:sz="6" w:space="0" w:color="auto"/>
            </w:tcBorders>
          </w:tcPr>
          <w:p w14:paraId="5C83FD08" w14:textId="77777777" w:rsidR="00052029" w:rsidRPr="00F1139A" w:rsidRDefault="00052029" w:rsidP="00620E89">
            <w:pPr>
              <w:keepNext/>
              <w:keepLines/>
              <w:overflowPunct w:val="0"/>
              <w:autoSpaceDE w:val="0"/>
              <w:autoSpaceDN w:val="0"/>
              <w:adjustRightInd w:val="0"/>
              <w:spacing w:after="0"/>
              <w:jc w:val="center"/>
              <w:textAlignment w:val="baseline"/>
              <w:rPr>
                <w:ins w:id="2637" w:author="Carlos Cabrera-Mercader" w:date="2024-08-07T15:11:00Z" w16du:dateUtc="2024-08-07T22:11:00Z"/>
                <w:rFonts w:ascii="Arial" w:hAnsi="Arial" w:cs="Arial"/>
                <w:sz w:val="18"/>
                <w:szCs w:val="18"/>
                <w:lang w:eastAsia="ko-KR"/>
              </w:rPr>
            </w:pPr>
            <w:ins w:id="263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4E8F1224" w14:textId="77777777" w:rsidR="00052029" w:rsidRPr="00F1139A" w:rsidRDefault="00052029" w:rsidP="00620E89">
            <w:pPr>
              <w:keepNext/>
              <w:keepLines/>
              <w:overflowPunct w:val="0"/>
              <w:autoSpaceDE w:val="0"/>
              <w:autoSpaceDN w:val="0"/>
              <w:adjustRightInd w:val="0"/>
              <w:spacing w:after="0"/>
              <w:jc w:val="center"/>
              <w:textAlignment w:val="baseline"/>
              <w:rPr>
                <w:ins w:id="2639" w:author="Carlos Cabrera-Mercader" w:date="2024-08-07T15:11:00Z" w16du:dateUtc="2024-08-07T22:11:00Z"/>
                <w:rFonts w:ascii="Arial" w:hAnsi="Arial"/>
                <w:sz w:val="18"/>
                <w:lang w:eastAsia="ko-KR"/>
              </w:rPr>
            </w:pPr>
            <w:ins w:id="264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61B7E10B" w14:textId="77777777" w:rsidR="00052029" w:rsidRPr="00F1139A" w:rsidRDefault="00052029" w:rsidP="00620E89">
            <w:pPr>
              <w:keepNext/>
              <w:keepLines/>
              <w:overflowPunct w:val="0"/>
              <w:autoSpaceDE w:val="0"/>
              <w:autoSpaceDN w:val="0"/>
              <w:adjustRightInd w:val="0"/>
              <w:spacing w:after="0"/>
              <w:jc w:val="center"/>
              <w:textAlignment w:val="baseline"/>
              <w:rPr>
                <w:ins w:id="2641" w:author="Carlos Cabrera-Mercader" w:date="2024-08-07T15:11:00Z" w16du:dateUtc="2024-08-07T22:11:00Z"/>
                <w:rFonts w:ascii="Arial" w:hAnsi="Arial"/>
                <w:sz w:val="18"/>
                <w:lang w:val="sv-SE" w:eastAsia="ko-KR"/>
              </w:rPr>
            </w:pPr>
            <w:ins w:id="2642" w:author="Carlos Cabrera-Mercader" w:date="2024-08-07T15:11:00Z" w16du:dateUtc="2024-08-07T22:11:00Z">
              <w:r w:rsidRPr="00F1139A">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66414766" w14:textId="77777777" w:rsidR="00052029" w:rsidRPr="00F1139A" w:rsidRDefault="00052029" w:rsidP="00620E89">
            <w:pPr>
              <w:keepNext/>
              <w:keepLines/>
              <w:overflowPunct w:val="0"/>
              <w:autoSpaceDE w:val="0"/>
              <w:autoSpaceDN w:val="0"/>
              <w:adjustRightInd w:val="0"/>
              <w:spacing w:after="0"/>
              <w:jc w:val="center"/>
              <w:textAlignment w:val="baseline"/>
              <w:rPr>
                <w:ins w:id="2643" w:author="Carlos Cabrera-Mercader" w:date="2024-08-07T15:11:00Z" w16du:dateUtc="2024-08-07T22:11:00Z"/>
                <w:rFonts w:ascii="Arial" w:hAnsi="Arial"/>
                <w:sz w:val="18"/>
                <w:lang w:eastAsia="ko-KR"/>
              </w:rPr>
            </w:pPr>
            <w:ins w:id="2644" w:author="Carlos Cabrera-Mercader" w:date="2024-08-07T15:11:00Z" w16du:dateUtc="2024-08-07T22:1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715CFD2D" w14:textId="77777777" w:rsidR="00052029" w:rsidRPr="00F1139A" w:rsidRDefault="00052029" w:rsidP="00620E89">
            <w:pPr>
              <w:keepNext/>
              <w:keepLines/>
              <w:overflowPunct w:val="0"/>
              <w:autoSpaceDE w:val="0"/>
              <w:autoSpaceDN w:val="0"/>
              <w:adjustRightInd w:val="0"/>
              <w:spacing w:after="0"/>
              <w:jc w:val="center"/>
              <w:textAlignment w:val="baseline"/>
              <w:rPr>
                <w:ins w:id="2645" w:author="Carlos Cabrera-Mercader" w:date="2024-08-07T15:11:00Z" w16du:dateUtc="2024-08-07T22:11:00Z"/>
                <w:rFonts w:ascii="Arial" w:hAnsi="Arial"/>
                <w:sz w:val="18"/>
                <w:lang w:eastAsia="ko-KR"/>
              </w:rPr>
            </w:pPr>
            <w:ins w:id="2646" w:author="Carlos Cabrera-Mercader" w:date="2024-08-07T15:11:00Z" w16du:dateUtc="2024-08-07T22:11: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769A17C" w14:textId="77777777" w:rsidR="00052029" w:rsidRPr="00F1139A" w:rsidRDefault="00052029" w:rsidP="00620E89">
            <w:pPr>
              <w:keepNext/>
              <w:keepLines/>
              <w:overflowPunct w:val="0"/>
              <w:autoSpaceDE w:val="0"/>
              <w:autoSpaceDN w:val="0"/>
              <w:adjustRightInd w:val="0"/>
              <w:spacing w:after="0"/>
              <w:jc w:val="center"/>
              <w:textAlignment w:val="baseline"/>
              <w:rPr>
                <w:ins w:id="2647" w:author="Carlos Cabrera-Mercader" w:date="2024-08-07T15:11:00Z" w16du:dateUtc="2024-08-07T22:11:00Z"/>
                <w:rFonts w:ascii="Arial" w:hAnsi="Arial"/>
                <w:sz w:val="18"/>
                <w:lang w:eastAsia="ko-KR"/>
              </w:rPr>
            </w:pPr>
            <w:ins w:id="2648"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A64C885" w14:textId="77777777" w:rsidR="00052029" w:rsidRPr="00F1139A" w:rsidRDefault="00052029" w:rsidP="00620E89">
            <w:pPr>
              <w:keepNext/>
              <w:keepLines/>
              <w:overflowPunct w:val="0"/>
              <w:autoSpaceDE w:val="0"/>
              <w:autoSpaceDN w:val="0"/>
              <w:adjustRightInd w:val="0"/>
              <w:spacing w:after="0"/>
              <w:jc w:val="center"/>
              <w:textAlignment w:val="baseline"/>
              <w:rPr>
                <w:ins w:id="2649" w:author="Carlos Cabrera-Mercader" w:date="2024-08-07T15:11:00Z" w16du:dateUtc="2024-08-07T22:11:00Z"/>
                <w:rFonts w:ascii="Arial" w:hAnsi="Arial"/>
                <w:sz w:val="18"/>
                <w:lang w:eastAsia="ko-KR"/>
              </w:rPr>
            </w:pPr>
            <w:ins w:id="2650"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76D722E" w14:textId="77777777" w:rsidR="00052029" w:rsidRPr="00F1139A" w:rsidRDefault="00052029" w:rsidP="00620E89">
            <w:pPr>
              <w:keepNext/>
              <w:keepLines/>
              <w:overflowPunct w:val="0"/>
              <w:autoSpaceDE w:val="0"/>
              <w:autoSpaceDN w:val="0"/>
              <w:adjustRightInd w:val="0"/>
              <w:spacing w:after="0"/>
              <w:jc w:val="center"/>
              <w:textAlignment w:val="baseline"/>
              <w:rPr>
                <w:ins w:id="2651" w:author="Carlos Cabrera-Mercader" w:date="2024-08-07T15:11:00Z" w16du:dateUtc="2024-08-07T22:11:00Z"/>
                <w:rFonts w:ascii="Arial" w:hAnsi="Arial"/>
                <w:sz w:val="18"/>
                <w:lang w:eastAsia="ko-KR"/>
              </w:rPr>
            </w:pPr>
            <w:ins w:id="2652" w:author="Carlos Cabrera-Mercader" w:date="2024-08-07T15:11:00Z" w16du:dateUtc="2024-08-07T22:11:00Z">
              <w:r w:rsidRPr="00F1139A">
                <w:rPr>
                  <w:rFonts w:ascii="Arial" w:hAnsi="Arial"/>
                  <w:sz w:val="18"/>
                  <w:lang w:eastAsia="ko-KR"/>
                </w:rPr>
                <w:t>NOTE 6</w:t>
              </w:r>
            </w:ins>
          </w:p>
        </w:tc>
      </w:tr>
      <w:tr w:rsidR="00052029" w:rsidRPr="00F1139A" w14:paraId="454398FD" w14:textId="77777777" w:rsidTr="00620E89">
        <w:trPr>
          <w:jc w:val="center"/>
          <w:ins w:id="2653" w:author="Carlos Cabrera-Mercader" w:date="2024-08-07T15:11:00Z"/>
        </w:trPr>
        <w:tc>
          <w:tcPr>
            <w:tcW w:w="1065" w:type="dxa"/>
            <w:tcBorders>
              <w:top w:val="single" w:sz="6" w:space="0" w:color="auto"/>
              <w:left w:val="single" w:sz="4" w:space="0" w:color="auto"/>
              <w:bottom w:val="nil"/>
              <w:right w:val="single" w:sz="6" w:space="0" w:color="auto"/>
            </w:tcBorders>
          </w:tcPr>
          <w:p w14:paraId="1DD44F55" w14:textId="77777777" w:rsidR="00052029" w:rsidRPr="00F1139A" w:rsidRDefault="00052029" w:rsidP="00620E89">
            <w:pPr>
              <w:keepNext/>
              <w:keepLines/>
              <w:overflowPunct w:val="0"/>
              <w:autoSpaceDE w:val="0"/>
              <w:autoSpaceDN w:val="0"/>
              <w:adjustRightInd w:val="0"/>
              <w:spacing w:after="0"/>
              <w:jc w:val="center"/>
              <w:textAlignment w:val="baseline"/>
              <w:rPr>
                <w:ins w:id="2654" w:author="Carlos Cabrera-Mercader" w:date="2024-08-07T15:11:00Z" w16du:dateUtc="2024-08-07T22:11:00Z"/>
                <w:rFonts w:ascii="Arial" w:hAnsi="Arial" w:cs="Arial"/>
                <w:sz w:val="18"/>
                <w:szCs w:val="18"/>
                <w:lang w:eastAsia="ko-KR"/>
              </w:rPr>
            </w:pPr>
            <w:ins w:id="2655"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4F421DA" w14:textId="77777777" w:rsidR="00052029" w:rsidRPr="00F1139A" w:rsidRDefault="00052029" w:rsidP="00620E89">
            <w:pPr>
              <w:keepNext/>
              <w:keepLines/>
              <w:overflowPunct w:val="0"/>
              <w:autoSpaceDE w:val="0"/>
              <w:autoSpaceDN w:val="0"/>
              <w:adjustRightInd w:val="0"/>
              <w:spacing w:after="0"/>
              <w:jc w:val="center"/>
              <w:textAlignment w:val="baseline"/>
              <w:rPr>
                <w:ins w:id="2656" w:author="Carlos Cabrera-Mercader" w:date="2024-08-07T15:11:00Z" w16du:dateUtc="2024-08-07T22:11:00Z"/>
                <w:rFonts w:ascii="Arial" w:hAnsi="Arial"/>
                <w:sz w:val="18"/>
                <w:lang w:eastAsia="ko-KR"/>
              </w:rPr>
            </w:pPr>
            <w:ins w:id="2657"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54C3AE51" w14:textId="77777777" w:rsidR="00052029" w:rsidRPr="00F1139A" w:rsidRDefault="00052029" w:rsidP="00620E89">
            <w:pPr>
              <w:keepNext/>
              <w:keepLines/>
              <w:overflowPunct w:val="0"/>
              <w:autoSpaceDE w:val="0"/>
              <w:autoSpaceDN w:val="0"/>
              <w:adjustRightInd w:val="0"/>
              <w:spacing w:after="0"/>
              <w:jc w:val="center"/>
              <w:textAlignment w:val="baseline"/>
              <w:rPr>
                <w:ins w:id="2658"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20338A8" w14:textId="77777777" w:rsidR="00052029" w:rsidRPr="00F1139A" w:rsidRDefault="00052029" w:rsidP="00620E89">
            <w:pPr>
              <w:keepNext/>
              <w:keepLines/>
              <w:overflowPunct w:val="0"/>
              <w:autoSpaceDE w:val="0"/>
              <w:autoSpaceDN w:val="0"/>
              <w:adjustRightInd w:val="0"/>
              <w:spacing w:after="0"/>
              <w:jc w:val="center"/>
              <w:textAlignment w:val="baseline"/>
              <w:rPr>
                <w:ins w:id="2659" w:author="Carlos Cabrera-Mercader" w:date="2024-08-07T15:11:00Z" w16du:dateUtc="2024-08-07T22:11:00Z"/>
                <w:rFonts w:ascii="Arial" w:hAnsi="Arial"/>
                <w:sz w:val="18"/>
                <w:lang w:eastAsia="ko-KR"/>
              </w:rPr>
            </w:pPr>
            <w:ins w:id="2660"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00A18011" w14:textId="77777777" w:rsidR="00052029" w:rsidRPr="00F1139A" w:rsidRDefault="00052029" w:rsidP="00620E89">
            <w:pPr>
              <w:keepNext/>
              <w:keepLines/>
              <w:overflowPunct w:val="0"/>
              <w:autoSpaceDE w:val="0"/>
              <w:autoSpaceDN w:val="0"/>
              <w:adjustRightInd w:val="0"/>
              <w:spacing w:after="0"/>
              <w:jc w:val="center"/>
              <w:textAlignment w:val="baseline"/>
              <w:rPr>
                <w:ins w:id="2661"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4EBAC98B" w14:textId="77777777" w:rsidR="00052029" w:rsidRPr="00F1139A" w:rsidRDefault="00052029" w:rsidP="00620E89">
            <w:pPr>
              <w:keepNext/>
              <w:keepLines/>
              <w:overflowPunct w:val="0"/>
              <w:autoSpaceDE w:val="0"/>
              <w:autoSpaceDN w:val="0"/>
              <w:adjustRightInd w:val="0"/>
              <w:spacing w:after="0"/>
              <w:jc w:val="center"/>
              <w:textAlignment w:val="baseline"/>
              <w:rPr>
                <w:ins w:id="2662" w:author="Carlos Cabrera-Mercader" w:date="2024-08-07T15:11:00Z" w16du:dateUtc="2024-08-07T22:11:00Z"/>
                <w:rFonts w:ascii="Arial" w:hAnsi="Arial"/>
                <w:sz w:val="18"/>
                <w:lang w:eastAsia="ko-KR"/>
              </w:rPr>
            </w:pPr>
            <w:ins w:id="2663"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6ED2AA44" w14:textId="77777777" w:rsidR="00052029" w:rsidRPr="00F1139A" w:rsidRDefault="00052029" w:rsidP="00620E89">
            <w:pPr>
              <w:keepNext/>
              <w:keepLines/>
              <w:overflowPunct w:val="0"/>
              <w:autoSpaceDE w:val="0"/>
              <w:autoSpaceDN w:val="0"/>
              <w:adjustRightInd w:val="0"/>
              <w:spacing w:after="0"/>
              <w:jc w:val="center"/>
              <w:textAlignment w:val="baseline"/>
              <w:rPr>
                <w:ins w:id="2664" w:author="Carlos Cabrera-Mercader" w:date="2024-08-07T15:11:00Z" w16du:dateUtc="2024-08-07T22:11:00Z"/>
                <w:rFonts w:ascii="Arial" w:hAnsi="Arial"/>
                <w:sz w:val="18"/>
                <w:lang w:eastAsia="ko-KR"/>
              </w:rPr>
            </w:pPr>
            <w:ins w:id="2665"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22DAF707" w14:textId="77777777" w:rsidR="00052029" w:rsidRPr="00F1139A" w:rsidRDefault="00052029" w:rsidP="00620E89">
            <w:pPr>
              <w:keepNext/>
              <w:keepLines/>
              <w:overflowPunct w:val="0"/>
              <w:autoSpaceDE w:val="0"/>
              <w:autoSpaceDN w:val="0"/>
              <w:adjustRightInd w:val="0"/>
              <w:spacing w:after="0"/>
              <w:jc w:val="center"/>
              <w:textAlignment w:val="baseline"/>
              <w:rPr>
                <w:ins w:id="2666" w:author="Carlos Cabrera-Mercader" w:date="2024-08-07T15:11:00Z" w16du:dateUtc="2024-08-07T22:11:00Z"/>
                <w:rFonts w:ascii="Arial" w:hAnsi="Arial"/>
                <w:sz w:val="18"/>
                <w:lang w:eastAsia="ko-KR"/>
              </w:rPr>
            </w:pPr>
            <w:ins w:id="2667" w:author="Carlos Cabrera-Mercader" w:date="2024-08-07T15:11:00Z" w16du:dateUtc="2024-08-07T22:11:00Z">
              <w:r w:rsidRPr="00F1139A">
                <w:rPr>
                  <w:rFonts w:ascii="Arial" w:hAnsi="Arial"/>
                  <w:sz w:val="18"/>
                  <w:lang w:eastAsia="ko-KR"/>
                </w:rPr>
                <w:t>NOTE 6</w:t>
              </w:r>
            </w:ins>
          </w:p>
        </w:tc>
      </w:tr>
      <w:tr w:rsidR="00052029" w:rsidRPr="00F1139A" w14:paraId="4282DC5B" w14:textId="77777777" w:rsidTr="00620E89">
        <w:trPr>
          <w:jc w:val="center"/>
          <w:ins w:id="2668" w:author="Carlos Cabrera-Mercader" w:date="2024-08-07T15:11:00Z"/>
        </w:trPr>
        <w:tc>
          <w:tcPr>
            <w:tcW w:w="1065" w:type="dxa"/>
            <w:tcBorders>
              <w:top w:val="single" w:sz="6" w:space="0" w:color="auto"/>
              <w:left w:val="single" w:sz="4" w:space="0" w:color="auto"/>
              <w:bottom w:val="nil"/>
              <w:right w:val="single" w:sz="6" w:space="0" w:color="auto"/>
            </w:tcBorders>
          </w:tcPr>
          <w:p w14:paraId="4D510CC2" w14:textId="77777777" w:rsidR="00052029" w:rsidRPr="00F1139A" w:rsidRDefault="00052029" w:rsidP="00620E89">
            <w:pPr>
              <w:keepNext/>
              <w:keepLines/>
              <w:overflowPunct w:val="0"/>
              <w:autoSpaceDE w:val="0"/>
              <w:autoSpaceDN w:val="0"/>
              <w:adjustRightInd w:val="0"/>
              <w:spacing w:after="0"/>
              <w:jc w:val="center"/>
              <w:textAlignment w:val="baseline"/>
              <w:rPr>
                <w:ins w:id="2669" w:author="Carlos Cabrera-Mercader" w:date="2024-08-07T15:11:00Z" w16du:dateUtc="2024-08-07T22:11:00Z"/>
                <w:rFonts w:ascii="Arial" w:hAnsi="Arial" w:cs="Arial"/>
                <w:sz w:val="18"/>
                <w:szCs w:val="18"/>
                <w:lang w:eastAsia="ko-KR"/>
              </w:rPr>
            </w:pPr>
            <w:ins w:id="2670"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9634911" w14:textId="77777777" w:rsidR="00052029" w:rsidRPr="00F1139A" w:rsidRDefault="00052029" w:rsidP="00620E89">
            <w:pPr>
              <w:keepNext/>
              <w:keepLines/>
              <w:overflowPunct w:val="0"/>
              <w:autoSpaceDE w:val="0"/>
              <w:autoSpaceDN w:val="0"/>
              <w:adjustRightInd w:val="0"/>
              <w:spacing w:after="0"/>
              <w:jc w:val="center"/>
              <w:textAlignment w:val="baseline"/>
              <w:rPr>
                <w:ins w:id="2671" w:author="Carlos Cabrera-Mercader" w:date="2024-08-07T15:11:00Z" w16du:dateUtc="2024-08-07T22:11:00Z"/>
                <w:rFonts w:ascii="Arial" w:hAnsi="Arial"/>
                <w:sz w:val="18"/>
                <w:lang w:eastAsia="ko-KR"/>
              </w:rPr>
            </w:pPr>
            <w:ins w:id="2672"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30F6DBCE" w14:textId="77777777" w:rsidR="00052029" w:rsidRPr="00F1139A" w:rsidRDefault="00052029" w:rsidP="00620E89">
            <w:pPr>
              <w:keepNext/>
              <w:keepLines/>
              <w:overflowPunct w:val="0"/>
              <w:autoSpaceDE w:val="0"/>
              <w:autoSpaceDN w:val="0"/>
              <w:adjustRightInd w:val="0"/>
              <w:spacing w:after="0"/>
              <w:jc w:val="center"/>
              <w:textAlignment w:val="baseline"/>
              <w:rPr>
                <w:ins w:id="2673"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95B4462" w14:textId="77777777" w:rsidR="00052029" w:rsidRPr="00F1139A" w:rsidRDefault="00052029" w:rsidP="00620E89">
            <w:pPr>
              <w:keepNext/>
              <w:keepLines/>
              <w:overflowPunct w:val="0"/>
              <w:autoSpaceDE w:val="0"/>
              <w:autoSpaceDN w:val="0"/>
              <w:adjustRightInd w:val="0"/>
              <w:spacing w:after="0"/>
              <w:jc w:val="center"/>
              <w:textAlignment w:val="baseline"/>
              <w:rPr>
                <w:ins w:id="2674" w:author="Carlos Cabrera-Mercader" w:date="2024-08-07T15:11:00Z" w16du:dateUtc="2024-08-07T22:11:00Z"/>
                <w:rFonts w:ascii="Arial" w:hAnsi="Arial"/>
                <w:sz w:val="18"/>
                <w:lang w:eastAsia="ko-KR"/>
              </w:rPr>
            </w:pPr>
            <w:ins w:id="2675" w:author="Carlos Cabrera-Mercader" w:date="2024-08-07T15:11:00Z" w16du:dateUtc="2024-08-07T22:11: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0D5B0F37" w14:textId="77777777" w:rsidR="00052029" w:rsidRPr="00F1139A" w:rsidRDefault="00052029" w:rsidP="00620E89">
            <w:pPr>
              <w:keepNext/>
              <w:keepLines/>
              <w:overflowPunct w:val="0"/>
              <w:autoSpaceDE w:val="0"/>
              <w:autoSpaceDN w:val="0"/>
              <w:adjustRightInd w:val="0"/>
              <w:spacing w:after="0"/>
              <w:jc w:val="center"/>
              <w:textAlignment w:val="baseline"/>
              <w:rPr>
                <w:ins w:id="2676" w:author="Carlos Cabrera-Mercader" w:date="2024-08-07T15:11:00Z" w16du:dateUtc="2024-08-07T22:11:00Z"/>
                <w:rFonts w:ascii="Arial" w:hAnsi="Arial"/>
                <w:sz w:val="18"/>
                <w:lang w:eastAsia="ko-KR"/>
              </w:rPr>
            </w:pPr>
            <w:ins w:id="2677" w:author="Carlos Cabrera-Mercader" w:date="2024-08-07T15:11:00Z" w16du:dateUtc="2024-08-07T22:11: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79635983" w14:textId="77777777" w:rsidR="00052029" w:rsidRPr="00F1139A" w:rsidRDefault="00052029" w:rsidP="00620E89">
            <w:pPr>
              <w:keepNext/>
              <w:keepLines/>
              <w:overflowPunct w:val="0"/>
              <w:autoSpaceDE w:val="0"/>
              <w:autoSpaceDN w:val="0"/>
              <w:adjustRightInd w:val="0"/>
              <w:spacing w:after="0"/>
              <w:jc w:val="center"/>
              <w:textAlignment w:val="baseline"/>
              <w:rPr>
                <w:ins w:id="2678" w:author="Carlos Cabrera-Mercader" w:date="2024-08-07T15:11:00Z" w16du:dateUtc="2024-08-07T22:11:00Z"/>
                <w:rFonts w:ascii="Arial" w:hAnsi="Arial"/>
                <w:sz w:val="18"/>
                <w:lang w:eastAsia="ko-KR"/>
              </w:rPr>
            </w:pPr>
            <w:ins w:id="2679" w:author="Carlos Cabrera-Mercader" w:date="2024-08-07T15:11:00Z" w16du:dateUtc="2024-08-07T22:11: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736E010E" w14:textId="77777777" w:rsidR="00052029" w:rsidRPr="00F1139A" w:rsidRDefault="00052029" w:rsidP="00620E89">
            <w:pPr>
              <w:keepNext/>
              <w:keepLines/>
              <w:overflowPunct w:val="0"/>
              <w:autoSpaceDE w:val="0"/>
              <w:autoSpaceDN w:val="0"/>
              <w:adjustRightInd w:val="0"/>
              <w:spacing w:after="0"/>
              <w:jc w:val="center"/>
              <w:textAlignment w:val="baseline"/>
              <w:rPr>
                <w:ins w:id="2680" w:author="Carlos Cabrera-Mercader" w:date="2024-08-07T15:11:00Z" w16du:dateUtc="2024-08-07T22:11:00Z"/>
                <w:rFonts w:ascii="Arial" w:hAnsi="Arial"/>
                <w:sz w:val="18"/>
                <w:lang w:eastAsia="ko-KR"/>
              </w:rPr>
            </w:pPr>
            <w:ins w:id="2681"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E2B69B3" w14:textId="77777777" w:rsidR="00052029" w:rsidRPr="00F1139A" w:rsidRDefault="00052029" w:rsidP="00620E89">
            <w:pPr>
              <w:keepNext/>
              <w:keepLines/>
              <w:overflowPunct w:val="0"/>
              <w:autoSpaceDE w:val="0"/>
              <w:autoSpaceDN w:val="0"/>
              <w:adjustRightInd w:val="0"/>
              <w:spacing w:after="0"/>
              <w:jc w:val="center"/>
              <w:textAlignment w:val="baseline"/>
              <w:rPr>
                <w:ins w:id="2682" w:author="Carlos Cabrera-Mercader" w:date="2024-08-07T15:11:00Z" w16du:dateUtc="2024-08-07T22:11:00Z"/>
                <w:rFonts w:ascii="Arial" w:hAnsi="Arial"/>
                <w:sz w:val="18"/>
                <w:lang w:eastAsia="ko-KR"/>
              </w:rPr>
            </w:pPr>
            <w:ins w:id="2683" w:author="Carlos Cabrera-Mercader" w:date="2024-08-07T15:11:00Z" w16du:dateUtc="2024-08-07T22:11:00Z">
              <w:r w:rsidRPr="00F1139A">
                <w:rPr>
                  <w:rFonts w:ascii="Arial" w:hAnsi="Arial"/>
                  <w:sz w:val="18"/>
                  <w:lang w:eastAsia="ko-KR"/>
                </w:rPr>
                <w:t>NOTE 6</w:t>
              </w:r>
            </w:ins>
          </w:p>
        </w:tc>
      </w:tr>
      <w:tr w:rsidR="00052029" w:rsidRPr="00F1139A" w14:paraId="49D870A2" w14:textId="77777777" w:rsidTr="00620E89">
        <w:trPr>
          <w:jc w:val="center"/>
          <w:ins w:id="2684" w:author="Carlos Cabrera-Mercader" w:date="2024-08-07T15:11:00Z"/>
        </w:trPr>
        <w:tc>
          <w:tcPr>
            <w:tcW w:w="1065" w:type="dxa"/>
            <w:tcBorders>
              <w:top w:val="single" w:sz="6" w:space="0" w:color="auto"/>
              <w:left w:val="single" w:sz="4" w:space="0" w:color="auto"/>
              <w:bottom w:val="single" w:sz="6" w:space="0" w:color="auto"/>
              <w:right w:val="single" w:sz="6" w:space="0" w:color="auto"/>
            </w:tcBorders>
          </w:tcPr>
          <w:p w14:paraId="314C7137" w14:textId="77777777" w:rsidR="00052029" w:rsidRPr="00F1139A" w:rsidRDefault="00052029" w:rsidP="00620E89">
            <w:pPr>
              <w:keepNext/>
              <w:keepLines/>
              <w:overflowPunct w:val="0"/>
              <w:autoSpaceDE w:val="0"/>
              <w:autoSpaceDN w:val="0"/>
              <w:adjustRightInd w:val="0"/>
              <w:spacing w:after="0"/>
              <w:jc w:val="center"/>
              <w:textAlignment w:val="baseline"/>
              <w:rPr>
                <w:ins w:id="2685" w:author="Carlos Cabrera-Mercader" w:date="2024-08-07T15:11:00Z" w16du:dateUtc="2024-08-07T22:11:00Z"/>
                <w:rFonts w:ascii="Arial" w:hAnsi="Arial" w:cs="Arial"/>
                <w:sz w:val="18"/>
                <w:szCs w:val="18"/>
                <w:lang w:eastAsia="ko-KR"/>
              </w:rPr>
            </w:pPr>
            <w:ins w:id="2686"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5CA022DF" w14:textId="77777777" w:rsidR="00052029" w:rsidRPr="00F1139A" w:rsidRDefault="00052029" w:rsidP="00620E89">
            <w:pPr>
              <w:keepNext/>
              <w:keepLines/>
              <w:overflowPunct w:val="0"/>
              <w:autoSpaceDE w:val="0"/>
              <w:autoSpaceDN w:val="0"/>
              <w:adjustRightInd w:val="0"/>
              <w:spacing w:after="0"/>
              <w:jc w:val="center"/>
              <w:textAlignment w:val="baseline"/>
              <w:rPr>
                <w:ins w:id="2687" w:author="Carlos Cabrera-Mercader" w:date="2024-08-07T15:11:00Z" w16du:dateUtc="2024-08-07T22:11:00Z"/>
                <w:rFonts w:ascii="Arial" w:hAnsi="Arial"/>
                <w:sz w:val="18"/>
                <w:lang w:eastAsia="ko-KR"/>
              </w:rPr>
            </w:pPr>
            <w:ins w:id="2688" w:author="Carlos Cabrera-Mercader" w:date="2024-08-07T15:11:00Z" w16du:dateUtc="2024-08-07T22:1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0666A154" w14:textId="77777777" w:rsidR="00052029" w:rsidRPr="00F1139A" w:rsidRDefault="00052029" w:rsidP="00620E89">
            <w:pPr>
              <w:keepNext/>
              <w:keepLines/>
              <w:overflowPunct w:val="0"/>
              <w:autoSpaceDE w:val="0"/>
              <w:autoSpaceDN w:val="0"/>
              <w:adjustRightInd w:val="0"/>
              <w:spacing w:after="0"/>
              <w:jc w:val="center"/>
              <w:textAlignment w:val="baseline"/>
              <w:rPr>
                <w:ins w:id="2689" w:author="Carlos Cabrera-Mercader" w:date="2024-08-07T15:11:00Z" w16du:dateUtc="2024-08-07T22:11: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2A47BE9A" w14:textId="77777777" w:rsidR="00052029" w:rsidRPr="00F1139A" w:rsidRDefault="00052029" w:rsidP="00620E89">
            <w:pPr>
              <w:keepNext/>
              <w:keepLines/>
              <w:overflowPunct w:val="0"/>
              <w:autoSpaceDE w:val="0"/>
              <w:autoSpaceDN w:val="0"/>
              <w:adjustRightInd w:val="0"/>
              <w:spacing w:after="0"/>
              <w:jc w:val="center"/>
              <w:textAlignment w:val="baseline"/>
              <w:rPr>
                <w:ins w:id="2690" w:author="Carlos Cabrera-Mercader" w:date="2024-08-07T15:11:00Z" w16du:dateUtc="2024-08-07T22:11:00Z"/>
                <w:rFonts w:ascii="Arial" w:hAnsi="Arial"/>
                <w:sz w:val="18"/>
                <w:lang w:eastAsia="ko-KR"/>
              </w:rPr>
            </w:pPr>
            <w:ins w:id="2691" w:author="Carlos Cabrera-Mercader" w:date="2024-08-07T15:11:00Z" w16du:dateUtc="2024-08-07T22:11: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1D67DE6F" w14:textId="77777777" w:rsidR="00052029" w:rsidRPr="00F1139A" w:rsidRDefault="00052029" w:rsidP="00620E89">
            <w:pPr>
              <w:keepNext/>
              <w:keepLines/>
              <w:overflowPunct w:val="0"/>
              <w:autoSpaceDE w:val="0"/>
              <w:autoSpaceDN w:val="0"/>
              <w:adjustRightInd w:val="0"/>
              <w:spacing w:after="0"/>
              <w:jc w:val="center"/>
              <w:textAlignment w:val="baseline"/>
              <w:rPr>
                <w:ins w:id="2692" w:author="Carlos Cabrera-Mercader" w:date="2024-08-07T15:11:00Z" w16du:dateUtc="2024-08-07T22:11: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34CCFC8D" w14:textId="77777777" w:rsidR="00052029" w:rsidRPr="00F1139A" w:rsidRDefault="00052029" w:rsidP="00620E89">
            <w:pPr>
              <w:keepNext/>
              <w:keepLines/>
              <w:overflowPunct w:val="0"/>
              <w:autoSpaceDE w:val="0"/>
              <w:autoSpaceDN w:val="0"/>
              <w:adjustRightInd w:val="0"/>
              <w:spacing w:after="0"/>
              <w:jc w:val="center"/>
              <w:textAlignment w:val="baseline"/>
              <w:rPr>
                <w:ins w:id="2693" w:author="Carlos Cabrera-Mercader" w:date="2024-08-07T15:11:00Z" w16du:dateUtc="2024-08-07T22:11:00Z"/>
                <w:rFonts w:ascii="Arial" w:hAnsi="Arial"/>
                <w:sz w:val="18"/>
                <w:lang w:eastAsia="ko-KR"/>
              </w:rPr>
            </w:pPr>
            <w:ins w:id="2694" w:author="Carlos Cabrera-Mercader" w:date="2024-08-07T15:11:00Z" w16du:dateUtc="2024-08-07T22:11: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370177DA" w14:textId="77777777" w:rsidR="00052029" w:rsidRPr="00F1139A" w:rsidRDefault="00052029" w:rsidP="00620E89">
            <w:pPr>
              <w:keepNext/>
              <w:keepLines/>
              <w:overflowPunct w:val="0"/>
              <w:autoSpaceDE w:val="0"/>
              <w:autoSpaceDN w:val="0"/>
              <w:adjustRightInd w:val="0"/>
              <w:spacing w:after="0"/>
              <w:jc w:val="center"/>
              <w:textAlignment w:val="baseline"/>
              <w:rPr>
                <w:ins w:id="2695" w:author="Carlos Cabrera-Mercader" w:date="2024-08-07T15:11:00Z" w16du:dateUtc="2024-08-07T22:11:00Z"/>
                <w:rFonts w:ascii="Arial" w:hAnsi="Arial"/>
                <w:sz w:val="18"/>
                <w:lang w:eastAsia="ko-KR"/>
              </w:rPr>
            </w:pPr>
            <w:ins w:id="2696" w:author="Carlos Cabrera-Mercader" w:date="2024-08-07T15:11:00Z" w16du:dateUtc="2024-08-07T22:11: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E5FBCBD" w14:textId="77777777" w:rsidR="00052029" w:rsidRPr="00F1139A" w:rsidRDefault="00052029" w:rsidP="00620E89">
            <w:pPr>
              <w:keepNext/>
              <w:keepLines/>
              <w:overflowPunct w:val="0"/>
              <w:autoSpaceDE w:val="0"/>
              <w:autoSpaceDN w:val="0"/>
              <w:adjustRightInd w:val="0"/>
              <w:spacing w:after="0"/>
              <w:jc w:val="center"/>
              <w:textAlignment w:val="baseline"/>
              <w:rPr>
                <w:ins w:id="2697" w:author="Carlos Cabrera-Mercader" w:date="2024-08-07T15:11:00Z" w16du:dateUtc="2024-08-07T22:11:00Z"/>
                <w:rFonts w:ascii="Arial" w:hAnsi="Arial"/>
                <w:sz w:val="18"/>
                <w:lang w:eastAsia="ko-KR"/>
              </w:rPr>
            </w:pPr>
            <w:ins w:id="2698" w:author="Carlos Cabrera-Mercader" w:date="2024-08-07T15:11:00Z" w16du:dateUtc="2024-08-07T22:11:00Z">
              <w:r w:rsidRPr="00F1139A">
                <w:rPr>
                  <w:rFonts w:ascii="Arial" w:hAnsi="Arial"/>
                  <w:sz w:val="18"/>
                  <w:lang w:eastAsia="ko-KR"/>
                </w:rPr>
                <w:t>NOTE 6</w:t>
              </w:r>
            </w:ins>
          </w:p>
        </w:tc>
      </w:tr>
      <w:tr w:rsidR="00052029" w:rsidRPr="00F1139A" w14:paraId="6B404C26" w14:textId="77777777" w:rsidTr="00620E89">
        <w:trPr>
          <w:jc w:val="center"/>
          <w:ins w:id="2699" w:author="Carlos Cabrera-Mercader" w:date="2024-08-07T15:11:00Z"/>
        </w:trPr>
        <w:tc>
          <w:tcPr>
            <w:tcW w:w="9554" w:type="dxa"/>
            <w:gridSpan w:val="8"/>
            <w:tcBorders>
              <w:top w:val="single" w:sz="6" w:space="0" w:color="auto"/>
              <w:left w:val="single" w:sz="4" w:space="0" w:color="auto"/>
              <w:bottom w:val="single" w:sz="4" w:space="0" w:color="auto"/>
              <w:right w:val="single" w:sz="4" w:space="0" w:color="auto"/>
            </w:tcBorders>
          </w:tcPr>
          <w:p w14:paraId="0F65C5C1"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00" w:author="Carlos Cabrera-Mercader" w:date="2024-08-07T15:11:00Z" w16du:dateUtc="2024-08-07T22:11:00Z"/>
                <w:rFonts w:ascii="Arial" w:hAnsi="Arial"/>
                <w:sz w:val="18"/>
                <w:lang w:eastAsia="ko-KR"/>
              </w:rPr>
            </w:pPr>
            <w:ins w:id="2701"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4E603ADB"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02" w:author="Carlos Cabrera-Mercader" w:date="2024-08-07T15:11:00Z" w16du:dateUtc="2024-08-07T22:11:00Z"/>
                <w:rFonts w:ascii="Arial" w:hAnsi="Arial"/>
                <w:sz w:val="18"/>
                <w:lang w:eastAsia="ko-KR"/>
              </w:rPr>
            </w:pPr>
            <w:ins w:id="2703" w:author="Carlos Cabrera-Mercader" w:date="2024-08-07T15:11:00Z" w16du:dateUtc="2024-08-07T22:11: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5CBEB0CF"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04" w:author="Carlos Cabrera-Mercader" w:date="2024-08-07T15:11:00Z" w16du:dateUtc="2024-08-07T22:11:00Z"/>
                <w:rFonts w:ascii="Arial" w:hAnsi="Arial"/>
                <w:sz w:val="18"/>
                <w:lang w:eastAsia="ko-KR"/>
              </w:rPr>
            </w:pPr>
            <w:ins w:id="2705"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2706" w:author="Carlos Cabrera-Mercader" w:date="2024-08-07T15:11:00Z" w16du:dateUtc="2024-08-07T22:11:00Z">
                      <w:rPr>
                        <w:rFonts w:ascii="Cambria Math" w:hAnsi="Cambria Math"/>
                        <w:i/>
                        <w:sz w:val="18"/>
                        <w:szCs w:val="18"/>
                        <w:lang w:eastAsia="ko-KR"/>
                      </w:rPr>
                    </w:ins>
                  </m:ctrlPr>
                </m:sSubSupPr>
                <m:e>
                  <m:r>
                    <w:ins w:id="2707" w:author="Carlos Cabrera-Mercader" w:date="2024-08-07T15:11:00Z" w16du:dateUtc="2024-08-07T22:11:00Z">
                      <w:rPr>
                        <w:rFonts w:ascii="Cambria Math" w:hAnsi="Cambria Math"/>
                        <w:sz w:val="18"/>
                        <w:lang w:eastAsia="ko-KR"/>
                      </w:rPr>
                      <m:t>T</m:t>
                    </w:ins>
                  </m:r>
                </m:e>
                <m:sub>
                  <m:r>
                    <w:ins w:id="2708" w:author="Carlos Cabrera-Mercader" w:date="2024-08-07T15:11:00Z" w16du:dateUtc="2024-08-07T22:11:00Z">
                      <m:rPr>
                        <m:sty m:val="p"/>
                      </m:rPr>
                      <w:rPr>
                        <w:rFonts w:ascii="Cambria Math" w:hAnsi="Cambria Math"/>
                        <w:sz w:val="18"/>
                        <w:lang w:eastAsia="ko-KR"/>
                      </w:rPr>
                      <m:t>rep</m:t>
                    </w:ins>
                  </m:r>
                </m:sub>
                <m:sup>
                  <m:r>
                    <w:ins w:id="2709" w:author="Carlos Cabrera-Mercader" w:date="2024-08-07T15:11:00Z" w16du:dateUtc="2024-08-07T22:11:00Z">
                      <m:rPr>
                        <m:sty m:val="p"/>
                      </m:rPr>
                      <w:rPr>
                        <w:rFonts w:ascii="Cambria Math" w:hAnsi="Cambria Math"/>
                        <w:sz w:val="18"/>
                        <w:lang w:eastAsia="ko-KR"/>
                      </w:rPr>
                      <m:t>PRS</m:t>
                    </w:ins>
                  </m:r>
                </m:sup>
              </m:sSubSup>
              <m:r>
                <w:ins w:id="2710" w:author="Carlos Cabrera-Mercader" w:date="2024-08-07T15:11:00Z" w16du:dateUtc="2024-08-07T22:11:00Z">
                  <w:rPr>
                    <w:rFonts w:ascii="Cambria Math" w:hAnsi="Cambria Math"/>
                    <w:sz w:val="18"/>
                    <w:lang w:eastAsia="ko-KR"/>
                  </w:rPr>
                  <m:t xml:space="preserve">, </m:t>
                </w:ins>
              </m:r>
              <m:sSub>
                <m:sSubPr>
                  <m:ctrlPr>
                    <w:ins w:id="2711" w:author="Carlos Cabrera-Mercader" w:date="2024-08-07T15:11:00Z" w16du:dateUtc="2024-08-07T22:11:00Z">
                      <w:rPr>
                        <w:rFonts w:ascii="Cambria Math" w:hAnsi="Cambria Math"/>
                        <w:sz w:val="18"/>
                        <w:szCs w:val="18"/>
                        <w:lang w:eastAsia="ko-KR"/>
                      </w:rPr>
                    </w:ins>
                  </m:ctrlPr>
                </m:sSubPr>
                <m:e>
                  <m:r>
                    <w:ins w:id="2712" w:author="Carlos Cabrera-Mercader" w:date="2024-08-07T15:11:00Z" w16du:dateUtc="2024-08-07T22:11:00Z">
                      <w:rPr>
                        <w:rFonts w:ascii="Cambria Math" w:hAnsi="Cambria Math"/>
                        <w:sz w:val="18"/>
                        <w:lang w:eastAsia="ko-KR"/>
                      </w:rPr>
                      <m:t>L</m:t>
                    </w:ins>
                  </m:r>
                </m:e>
                <m:sub>
                  <m:r>
                    <w:ins w:id="2713" w:author="Carlos Cabrera-Mercader" w:date="2024-08-07T15:11:00Z" w16du:dateUtc="2024-08-07T22:11:00Z">
                      <m:rPr>
                        <m:sty m:val="p"/>
                      </m:rPr>
                      <w:rPr>
                        <w:rFonts w:ascii="Cambria Math" w:hAnsi="Cambria Math"/>
                        <w:sz w:val="18"/>
                        <w:lang w:eastAsia="ko-KR"/>
                      </w:rPr>
                      <m:t>PRS</m:t>
                    </w:ins>
                  </m:r>
                </m:sub>
              </m:sSub>
              <m:r>
                <w:ins w:id="2714" w:author="Carlos Cabrera-Mercader" w:date="2024-08-07T15:11:00Z" w16du:dateUtc="2024-08-07T22:11:00Z">
                  <w:rPr>
                    <w:rFonts w:ascii="Cambria Math" w:hAnsi="Cambria Math"/>
                    <w:sz w:val="18"/>
                    <w:lang w:eastAsia="ko-KR"/>
                  </w:rPr>
                  <m:t xml:space="preserve"> ,</m:t>
                </w:ins>
              </m:r>
              <m:sSubSup>
                <m:sSubSupPr>
                  <m:ctrlPr>
                    <w:ins w:id="2715" w:author="Carlos Cabrera-Mercader" w:date="2024-08-07T15:11:00Z" w16du:dateUtc="2024-08-07T22:11:00Z">
                      <w:rPr>
                        <w:rFonts w:ascii="Cambria Math" w:hAnsi="Cambria Math"/>
                        <w:i/>
                        <w:sz w:val="18"/>
                        <w:szCs w:val="18"/>
                        <w:lang w:eastAsia="ko-KR"/>
                      </w:rPr>
                    </w:ins>
                  </m:ctrlPr>
                </m:sSubSupPr>
                <m:e>
                  <m:r>
                    <w:ins w:id="2716" w:author="Carlos Cabrera-Mercader" w:date="2024-08-07T15:11:00Z" w16du:dateUtc="2024-08-07T22:11:00Z">
                      <w:rPr>
                        <w:rFonts w:ascii="Cambria Math" w:hAnsi="Cambria Math"/>
                        <w:sz w:val="18"/>
                        <w:lang w:eastAsia="ko-KR"/>
                      </w:rPr>
                      <m:t>K</m:t>
                    </w:ins>
                  </m:r>
                </m:e>
                <m:sub>
                  <m:r>
                    <w:ins w:id="2717" w:author="Carlos Cabrera-Mercader" w:date="2024-08-07T15:11:00Z" w16du:dateUtc="2024-08-07T22:11:00Z">
                      <m:rPr>
                        <m:sty m:val="p"/>
                      </m:rPr>
                      <w:rPr>
                        <w:rFonts w:ascii="Cambria Math" w:hAnsi="Cambria Math"/>
                        <w:sz w:val="18"/>
                        <w:lang w:eastAsia="ko-KR"/>
                      </w:rPr>
                      <m:t>comb</m:t>
                    </w:ins>
                  </m:r>
                </m:sub>
                <m:sup>
                  <m:r>
                    <w:ins w:id="2718" w:author="Carlos Cabrera-Mercader" w:date="2024-08-07T15:11:00Z" w16du:dateUtc="2024-08-07T22:11:00Z">
                      <m:rPr>
                        <m:sty m:val="p"/>
                      </m:rPr>
                      <w:rPr>
                        <w:rFonts w:ascii="Cambria Math" w:hAnsi="Cambria Math"/>
                        <w:sz w:val="18"/>
                        <w:lang w:eastAsia="ko-KR"/>
                      </w:rPr>
                      <m:t>PRS</m:t>
                    </w:ins>
                  </m:r>
                </m:sup>
              </m:sSubSup>
            </m:oMath>
            <w:ins w:id="2719" w:author="Carlos Cabrera-Mercader" w:date="2024-08-07T15:11:00Z" w16du:dateUtc="2024-08-07T22:11:00Z">
              <w:r w:rsidRPr="00F1139A">
                <w:rPr>
                  <w:rFonts w:ascii="Arial" w:hAnsi="Arial"/>
                  <w:b/>
                  <w:bCs/>
                  <w:sz w:val="18"/>
                  <w:lang w:eastAsia="en-GB"/>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1A91D975"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20" w:author="Carlos Cabrera-Mercader" w:date="2024-08-07T15:11:00Z" w16du:dateUtc="2024-08-07T22:11:00Z"/>
                <w:rFonts w:ascii="Arial" w:hAnsi="Arial"/>
                <w:sz w:val="18"/>
                <w:lang w:eastAsia="ko-KR"/>
              </w:rPr>
            </w:pPr>
            <w:ins w:id="2721" w:author="Carlos Cabrera-Mercader" w:date="2024-08-07T15:11:00Z" w16du:dateUtc="2024-08-07T22:11: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68501254"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22" w:author="Carlos Cabrera-Mercader" w:date="2024-08-07T15:11:00Z" w16du:dateUtc="2024-08-07T22:11:00Z"/>
                <w:rFonts w:ascii="Arial" w:hAnsi="Arial"/>
                <w:sz w:val="18"/>
                <w:lang w:eastAsia="ko-KR"/>
              </w:rPr>
            </w:pPr>
            <w:ins w:id="2723" w:author="Carlos Cabrera-Mercader" w:date="2024-08-07T15:11:00Z" w16du:dateUtc="2024-08-07T22:11: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62DBFC87"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724" w:author="Carlos Cabrera-Mercader" w:date="2024-08-07T15:11:00Z" w16du:dateUtc="2024-08-07T22:11:00Z"/>
                <w:rFonts w:ascii="Arial" w:hAnsi="Arial"/>
                <w:sz w:val="18"/>
                <w:lang w:eastAsia="ko-KR"/>
              </w:rPr>
            </w:pPr>
            <w:ins w:id="2725" w:author="Carlos Cabrera-Mercader" w:date="2024-08-07T15:11:00Z" w16du:dateUtc="2024-08-07T22:11: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C73A2FB" w14:textId="6ECF15FE" w:rsidR="00052029" w:rsidRPr="00F1139A" w:rsidRDefault="00052029" w:rsidP="00620E89">
            <w:pPr>
              <w:keepNext/>
              <w:keepLines/>
              <w:overflowPunct w:val="0"/>
              <w:autoSpaceDE w:val="0"/>
              <w:autoSpaceDN w:val="0"/>
              <w:adjustRightInd w:val="0"/>
              <w:spacing w:after="0"/>
              <w:textAlignment w:val="baseline"/>
              <w:rPr>
                <w:ins w:id="2726" w:author="Carlos Cabrera-Mercader" w:date="2024-08-07T15:11:00Z" w16du:dateUtc="2024-08-07T22:11:00Z"/>
                <w:rFonts w:ascii="Arial" w:hAnsi="Arial"/>
                <w:sz w:val="18"/>
                <w:lang w:eastAsia="ko-KR"/>
              </w:rPr>
            </w:pPr>
            <w:ins w:id="2727" w:author="Carlos Cabrera-Mercader" w:date="2024-08-07T15:11:00Z" w16du:dateUtc="2024-08-07T22:11: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ins>
            <w:ins w:id="2728" w:author="Carlos Cabrera-Mercader" w:date="2024-08-21T09:48:00Z" w16du:dateUtc="2024-08-21T16:48:00Z">
              <w:r w:rsidR="003E76BB">
                <w:rPr>
                  <w:rFonts w:ascii="Arial" w:hAnsi="Arial" w:cs="Arial"/>
                  <w:sz w:val="18"/>
                  <w:szCs w:val="18"/>
                  <w:lang w:eastAsia="ko-KR"/>
                </w:rPr>
                <w:t>25A</w:t>
              </w:r>
            </w:ins>
            <w:ins w:id="2729" w:author="Carlos Cabrera-Mercader" w:date="2024-08-07T15:11:00Z" w16du:dateUtc="2024-08-07T22:11:00Z">
              <w:r w:rsidRPr="00F1139A">
                <w:rPr>
                  <w:rFonts w:ascii="Arial" w:hAnsi="Arial" w:cs="Arial"/>
                  <w:sz w:val="18"/>
                  <w:szCs w:val="18"/>
                  <w:lang w:eastAsia="ko-KR"/>
                </w:rPr>
                <w:t>.2-6.</w:t>
              </w:r>
            </w:ins>
          </w:p>
        </w:tc>
      </w:tr>
    </w:tbl>
    <w:p w14:paraId="1CB64D43" w14:textId="77777777" w:rsidR="00052029" w:rsidRPr="00F1139A" w:rsidRDefault="00052029" w:rsidP="00052029">
      <w:pPr>
        <w:keepNext/>
        <w:keepLines/>
        <w:overflowPunct w:val="0"/>
        <w:autoSpaceDE w:val="0"/>
        <w:autoSpaceDN w:val="0"/>
        <w:adjustRightInd w:val="0"/>
        <w:spacing w:before="60"/>
        <w:textAlignment w:val="baseline"/>
        <w:rPr>
          <w:ins w:id="2730" w:author="Carlos Cabrera-Mercader" w:date="2024-08-07T15:11:00Z" w16du:dateUtc="2024-08-07T22:11:00Z"/>
          <w:rFonts w:ascii="Arial" w:hAnsi="Arial"/>
          <w:b/>
          <w:lang w:eastAsia="en-GB"/>
        </w:rPr>
      </w:pPr>
    </w:p>
    <w:p w14:paraId="18BEB5C5" w14:textId="77777777" w:rsidR="00052029" w:rsidRPr="00F1139A" w:rsidRDefault="00052029" w:rsidP="00052029">
      <w:pPr>
        <w:overflowPunct w:val="0"/>
        <w:autoSpaceDE w:val="0"/>
        <w:autoSpaceDN w:val="0"/>
        <w:adjustRightInd w:val="0"/>
        <w:textAlignment w:val="baseline"/>
        <w:rPr>
          <w:ins w:id="2731" w:author="Carlos Cabrera-Mercader" w:date="2024-08-07T15:11:00Z" w16du:dateUtc="2024-08-07T22:11:00Z"/>
          <w:lang w:val="en-US" w:eastAsia="en-GB"/>
        </w:rPr>
      </w:pPr>
    </w:p>
    <w:p w14:paraId="67500368" w14:textId="6579AAE8" w:rsidR="00052029" w:rsidRPr="00634AE4" w:rsidRDefault="00052029" w:rsidP="00052029">
      <w:pPr>
        <w:keepNext/>
        <w:keepLines/>
        <w:overflowPunct w:val="0"/>
        <w:autoSpaceDE w:val="0"/>
        <w:autoSpaceDN w:val="0"/>
        <w:adjustRightInd w:val="0"/>
        <w:spacing w:before="60"/>
        <w:jc w:val="center"/>
        <w:textAlignment w:val="baseline"/>
        <w:rPr>
          <w:ins w:id="2732" w:author="Carlos Cabrera-Mercader" w:date="2024-08-07T15:11:00Z" w16du:dateUtc="2024-08-07T22:11:00Z"/>
          <w:rFonts w:ascii="Arial" w:hAnsi="Arial"/>
          <w:b/>
          <w:lang w:eastAsia="sv-SE"/>
        </w:rPr>
      </w:pPr>
      <w:ins w:id="2733" w:author="Carlos Cabrera-Mercader" w:date="2024-08-07T15:11:00Z" w16du:dateUtc="2024-08-07T22:11:00Z">
        <w:r w:rsidRPr="00634AE4">
          <w:rPr>
            <w:rFonts w:ascii="Arial" w:hAnsi="Arial"/>
            <w:b/>
            <w:lang w:val="en-US" w:eastAsia="en-GB"/>
          </w:rPr>
          <w:t>Table 10.1.</w:t>
        </w:r>
      </w:ins>
      <w:ins w:id="2734" w:author="Carlos Cabrera-Mercader" w:date="2024-08-21T09:48:00Z" w16du:dateUtc="2024-08-21T16:48:00Z">
        <w:r w:rsidR="003E76BB">
          <w:rPr>
            <w:rFonts w:ascii="Arial" w:hAnsi="Arial"/>
            <w:b/>
            <w:lang w:val="en-US" w:eastAsia="en-GB"/>
          </w:rPr>
          <w:t>25A</w:t>
        </w:r>
      </w:ins>
      <w:ins w:id="2735" w:author="Carlos Cabrera-Mercader" w:date="2024-08-07T15:11:00Z" w16du:dateUtc="2024-08-07T22:11:00Z">
        <w:r w:rsidRPr="00634AE4">
          <w:rPr>
            <w:rFonts w:ascii="Arial" w:hAnsi="Arial"/>
            <w:b/>
            <w:lang w:val="en-US" w:eastAsia="en-GB"/>
          </w:rPr>
          <w:t>.2-5: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052029" w:rsidRPr="00634AE4" w14:paraId="0D69DF2A" w14:textId="77777777" w:rsidTr="00620E89">
        <w:trPr>
          <w:trHeight w:val="263"/>
          <w:jc w:val="center"/>
          <w:ins w:id="2736" w:author="Carlos Cabrera-Mercader" w:date="2024-08-07T15:11:00Z"/>
        </w:trPr>
        <w:tc>
          <w:tcPr>
            <w:tcW w:w="4410" w:type="dxa"/>
            <w:gridSpan w:val="3"/>
            <w:vAlign w:val="center"/>
          </w:tcPr>
          <w:p w14:paraId="039F9982" w14:textId="77777777" w:rsidR="00052029" w:rsidRPr="00634AE4" w:rsidRDefault="00052029" w:rsidP="00620E89">
            <w:pPr>
              <w:keepNext/>
              <w:keepLines/>
              <w:overflowPunct w:val="0"/>
              <w:autoSpaceDE w:val="0"/>
              <w:autoSpaceDN w:val="0"/>
              <w:adjustRightInd w:val="0"/>
              <w:spacing w:after="0"/>
              <w:jc w:val="center"/>
              <w:textAlignment w:val="baseline"/>
              <w:rPr>
                <w:ins w:id="2737" w:author="Carlos Cabrera-Mercader" w:date="2024-08-07T15:11:00Z" w16du:dateUtc="2024-08-07T22:11:00Z"/>
                <w:rFonts w:ascii="Arial" w:eastAsia="Malgun Gothic" w:hAnsi="Arial"/>
                <w:sz w:val="18"/>
                <w:lang w:eastAsia="en-GB"/>
              </w:rPr>
            </w:pPr>
            <w:ins w:id="2738" w:author="Carlos Cabrera-Mercader" w:date="2024-08-07T15:11:00Z" w16du:dateUtc="2024-08-07T22:11:00Z">
              <w:r w:rsidRPr="00634AE4">
                <w:rPr>
                  <w:rFonts w:ascii="Arial" w:hAnsi="Arial"/>
                  <w:b/>
                  <w:sz w:val="18"/>
                  <w:lang w:eastAsia="en-GB"/>
                </w:rPr>
                <w:t>Min(PRS BW, SRS BW) (RB)</w:t>
              </w:r>
            </w:ins>
          </w:p>
        </w:tc>
        <w:tc>
          <w:tcPr>
            <w:tcW w:w="1800" w:type="dxa"/>
            <w:vMerge w:val="restart"/>
            <w:vAlign w:val="center"/>
          </w:tcPr>
          <w:p w14:paraId="1CD0B2D9" w14:textId="77777777" w:rsidR="00052029" w:rsidRPr="00634AE4" w:rsidRDefault="00052029" w:rsidP="00620E89">
            <w:pPr>
              <w:keepNext/>
              <w:keepLines/>
              <w:overflowPunct w:val="0"/>
              <w:autoSpaceDE w:val="0"/>
              <w:autoSpaceDN w:val="0"/>
              <w:adjustRightInd w:val="0"/>
              <w:spacing w:after="0"/>
              <w:jc w:val="center"/>
              <w:textAlignment w:val="baseline"/>
              <w:rPr>
                <w:ins w:id="2739" w:author="Carlos Cabrera-Mercader" w:date="2024-08-07T15:11:00Z" w16du:dateUtc="2024-08-07T22:11:00Z"/>
                <w:rFonts w:ascii="Arial" w:hAnsi="Arial"/>
                <w:b/>
                <w:sz w:val="18"/>
                <w:lang w:eastAsia="en-GB"/>
              </w:rPr>
            </w:pPr>
            <w:ins w:id="2740" w:author="Carlos Cabrera-Mercader" w:date="2024-08-07T15:11:00Z" w16du:dateUtc="2024-08-07T22:11:00Z">
              <w:r w:rsidRPr="00634AE4">
                <w:rPr>
                  <w:rFonts w:ascii="Arial" w:hAnsi="Arial"/>
                  <w:b/>
                  <w:kern w:val="24"/>
                  <w:sz w:val="18"/>
                  <w:lang w:eastAsia="en-GB"/>
                </w:rPr>
                <w:t>Margin (Tc</w:t>
              </w:r>
              <w:r w:rsidRPr="00634AE4">
                <w:rPr>
                  <w:rFonts w:ascii="Arial" w:hAnsi="Arial"/>
                  <w:b/>
                  <w:sz w:val="18"/>
                  <w:vertAlign w:val="superscript"/>
                  <w:lang w:eastAsia="en-GB"/>
                </w:rPr>
                <w:t xml:space="preserve"> Note 1</w:t>
              </w:r>
              <w:r w:rsidRPr="00634AE4">
                <w:rPr>
                  <w:rFonts w:ascii="Arial" w:hAnsi="Arial"/>
                  <w:b/>
                  <w:kern w:val="24"/>
                  <w:sz w:val="18"/>
                  <w:lang w:eastAsia="en-GB"/>
                </w:rPr>
                <w:t>)</w:t>
              </w:r>
            </w:ins>
          </w:p>
        </w:tc>
      </w:tr>
      <w:tr w:rsidR="00052029" w:rsidRPr="00634AE4" w14:paraId="0A7F8214" w14:textId="77777777" w:rsidTr="00620E89">
        <w:trPr>
          <w:trHeight w:val="262"/>
          <w:jc w:val="center"/>
          <w:ins w:id="2741" w:author="Carlos Cabrera-Mercader" w:date="2024-08-07T15:11:00Z"/>
        </w:trPr>
        <w:tc>
          <w:tcPr>
            <w:tcW w:w="1470" w:type="dxa"/>
            <w:vAlign w:val="center"/>
          </w:tcPr>
          <w:p w14:paraId="31A307CE" w14:textId="77777777" w:rsidR="00052029" w:rsidRPr="00634AE4" w:rsidRDefault="00052029" w:rsidP="00620E89">
            <w:pPr>
              <w:keepNext/>
              <w:keepLines/>
              <w:overflowPunct w:val="0"/>
              <w:autoSpaceDE w:val="0"/>
              <w:autoSpaceDN w:val="0"/>
              <w:adjustRightInd w:val="0"/>
              <w:spacing w:after="0"/>
              <w:jc w:val="center"/>
              <w:textAlignment w:val="baseline"/>
              <w:rPr>
                <w:ins w:id="2742" w:author="Carlos Cabrera-Mercader" w:date="2024-08-07T15:11:00Z" w16du:dateUtc="2024-08-07T22:11:00Z"/>
                <w:rFonts w:ascii="Arial" w:hAnsi="Arial"/>
                <w:b/>
                <w:sz w:val="18"/>
                <w:lang w:eastAsia="en-GB"/>
              </w:rPr>
            </w:pPr>
            <w:ins w:id="2743" w:author="Carlos Cabrera-Mercader" w:date="2024-08-07T15:11:00Z" w16du:dateUtc="2024-08-07T22:11:00Z">
              <w:r w:rsidRPr="00634AE4">
                <w:rPr>
                  <w:rFonts w:ascii="Arial" w:hAnsi="Arial"/>
                  <w:b/>
                  <w:sz w:val="18"/>
                  <w:lang w:eastAsia="en-GB"/>
                </w:rPr>
                <w:t>SCS = 15 kHz</w:t>
              </w:r>
            </w:ins>
          </w:p>
        </w:tc>
        <w:tc>
          <w:tcPr>
            <w:tcW w:w="1470" w:type="dxa"/>
            <w:vAlign w:val="center"/>
          </w:tcPr>
          <w:p w14:paraId="566F307E" w14:textId="77777777" w:rsidR="00052029" w:rsidRPr="00634AE4" w:rsidRDefault="00052029" w:rsidP="00620E89">
            <w:pPr>
              <w:keepNext/>
              <w:keepLines/>
              <w:overflowPunct w:val="0"/>
              <w:autoSpaceDE w:val="0"/>
              <w:autoSpaceDN w:val="0"/>
              <w:adjustRightInd w:val="0"/>
              <w:spacing w:after="0"/>
              <w:jc w:val="center"/>
              <w:textAlignment w:val="baseline"/>
              <w:rPr>
                <w:ins w:id="2744" w:author="Carlos Cabrera-Mercader" w:date="2024-08-07T15:11:00Z" w16du:dateUtc="2024-08-07T22:11:00Z"/>
                <w:rFonts w:ascii="Arial" w:hAnsi="Arial"/>
                <w:b/>
                <w:sz w:val="18"/>
                <w:lang w:eastAsia="en-GB"/>
              </w:rPr>
            </w:pPr>
            <w:ins w:id="2745" w:author="Carlos Cabrera-Mercader" w:date="2024-08-07T15:11:00Z" w16du:dateUtc="2024-08-07T22:11:00Z">
              <w:r w:rsidRPr="00634AE4">
                <w:rPr>
                  <w:rFonts w:ascii="Arial" w:hAnsi="Arial"/>
                  <w:b/>
                  <w:sz w:val="18"/>
                  <w:lang w:eastAsia="en-GB"/>
                </w:rPr>
                <w:t>SCS = 30 kHz</w:t>
              </w:r>
            </w:ins>
          </w:p>
        </w:tc>
        <w:tc>
          <w:tcPr>
            <w:tcW w:w="1470" w:type="dxa"/>
            <w:vAlign w:val="center"/>
          </w:tcPr>
          <w:p w14:paraId="02A436A2" w14:textId="77777777" w:rsidR="00052029" w:rsidRPr="00634AE4" w:rsidRDefault="00052029" w:rsidP="00620E89">
            <w:pPr>
              <w:keepNext/>
              <w:keepLines/>
              <w:overflowPunct w:val="0"/>
              <w:autoSpaceDE w:val="0"/>
              <w:autoSpaceDN w:val="0"/>
              <w:adjustRightInd w:val="0"/>
              <w:spacing w:after="0"/>
              <w:jc w:val="center"/>
              <w:textAlignment w:val="baseline"/>
              <w:rPr>
                <w:ins w:id="2746" w:author="Carlos Cabrera-Mercader" w:date="2024-08-07T15:11:00Z" w16du:dateUtc="2024-08-07T22:11:00Z"/>
                <w:rFonts w:ascii="Arial" w:hAnsi="Arial"/>
                <w:b/>
                <w:sz w:val="18"/>
                <w:lang w:eastAsia="en-GB"/>
              </w:rPr>
            </w:pPr>
            <w:ins w:id="2747" w:author="Carlos Cabrera-Mercader" w:date="2024-08-07T15:11:00Z" w16du:dateUtc="2024-08-07T22:11:00Z">
              <w:r w:rsidRPr="00634AE4">
                <w:rPr>
                  <w:rFonts w:ascii="Arial" w:hAnsi="Arial"/>
                  <w:b/>
                  <w:sz w:val="18"/>
                  <w:lang w:eastAsia="en-GB"/>
                </w:rPr>
                <w:t>SCS = 60 kHz</w:t>
              </w:r>
            </w:ins>
          </w:p>
        </w:tc>
        <w:tc>
          <w:tcPr>
            <w:tcW w:w="1800" w:type="dxa"/>
            <w:vMerge/>
            <w:vAlign w:val="center"/>
          </w:tcPr>
          <w:p w14:paraId="70D084B2" w14:textId="77777777" w:rsidR="00052029" w:rsidRPr="00634AE4" w:rsidRDefault="00052029" w:rsidP="00620E89">
            <w:pPr>
              <w:keepNext/>
              <w:keepLines/>
              <w:overflowPunct w:val="0"/>
              <w:autoSpaceDE w:val="0"/>
              <w:autoSpaceDN w:val="0"/>
              <w:adjustRightInd w:val="0"/>
              <w:spacing w:after="0"/>
              <w:jc w:val="center"/>
              <w:textAlignment w:val="baseline"/>
              <w:rPr>
                <w:ins w:id="2748" w:author="Carlos Cabrera-Mercader" w:date="2024-08-07T15:11:00Z" w16du:dateUtc="2024-08-07T22:11:00Z"/>
                <w:rFonts w:ascii="Arial" w:hAnsi="Arial"/>
                <w:b/>
                <w:kern w:val="24"/>
                <w:sz w:val="18"/>
                <w:lang w:eastAsia="en-GB"/>
              </w:rPr>
            </w:pPr>
          </w:p>
        </w:tc>
      </w:tr>
      <w:tr w:rsidR="007B1A42" w:rsidRPr="00634AE4" w14:paraId="41E09DA2" w14:textId="77777777" w:rsidTr="00620E89">
        <w:trPr>
          <w:trHeight w:val="46"/>
          <w:jc w:val="center"/>
          <w:ins w:id="2749" w:author="Carlos Cabrera-Mercader" w:date="2024-08-07T15:11:00Z"/>
        </w:trPr>
        <w:tc>
          <w:tcPr>
            <w:tcW w:w="1470" w:type="dxa"/>
            <w:vAlign w:val="center"/>
          </w:tcPr>
          <w:p w14:paraId="58ADE28D" w14:textId="63ADDF1C" w:rsidR="007B1A42" w:rsidRPr="00171B41" w:rsidRDefault="007B1A42" w:rsidP="007B1A42">
            <w:pPr>
              <w:keepNext/>
              <w:keepLines/>
              <w:overflowPunct w:val="0"/>
              <w:autoSpaceDE w:val="0"/>
              <w:autoSpaceDN w:val="0"/>
              <w:adjustRightInd w:val="0"/>
              <w:spacing w:after="0"/>
              <w:jc w:val="center"/>
              <w:textAlignment w:val="baseline"/>
              <w:rPr>
                <w:ins w:id="2750" w:author="Carlos Cabrera-Mercader" w:date="2024-08-07T15:11:00Z" w16du:dateUtc="2024-08-07T22:11:00Z"/>
                <w:rFonts w:ascii="Arial" w:hAnsi="Arial" w:cs="Arial"/>
                <w:b/>
                <w:bCs/>
                <w:sz w:val="18"/>
                <w:szCs w:val="18"/>
                <w:lang w:eastAsia="en-GB"/>
              </w:rPr>
            </w:pPr>
            <w:ins w:id="2751" w:author="Carlos Cabrera-Mercader" w:date="2024-08-22T05:04:00Z" w16du:dateUtc="2024-08-22T12:04:00Z">
              <w:r w:rsidRPr="00171B41">
                <w:rPr>
                  <w:rFonts w:ascii="Arial" w:eastAsia="Microsoft Sans Serif" w:hAnsi="Arial" w:cs="Arial"/>
                  <w:sz w:val="18"/>
                  <w:szCs w:val="18"/>
                  <w:lang w:eastAsia="ko-KR"/>
                </w:rPr>
                <w:t>≥ 24</w:t>
              </w:r>
            </w:ins>
          </w:p>
        </w:tc>
        <w:tc>
          <w:tcPr>
            <w:tcW w:w="1470" w:type="dxa"/>
            <w:vAlign w:val="center"/>
          </w:tcPr>
          <w:p w14:paraId="21D91849" w14:textId="0BB0C764" w:rsidR="007B1A42" w:rsidRPr="00171B41" w:rsidRDefault="007B1A42" w:rsidP="007B1A42">
            <w:pPr>
              <w:keepNext/>
              <w:keepLines/>
              <w:overflowPunct w:val="0"/>
              <w:autoSpaceDE w:val="0"/>
              <w:autoSpaceDN w:val="0"/>
              <w:adjustRightInd w:val="0"/>
              <w:spacing w:after="0"/>
              <w:jc w:val="center"/>
              <w:textAlignment w:val="baseline"/>
              <w:rPr>
                <w:ins w:id="2752" w:author="Carlos Cabrera-Mercader" w:date="2024-08-07T15:11:00Z" w16du:dateUtc="2024-08-07T22:11:00Z"/>
                <w:rFonts w:ascii="Arial" w:hAnsi="Arial" w:cs="Arial"/>
                <w:sz w:val="18"/>
                <w:szCs w:val="18"/>
                <w:lang w:eastAsia="en-GB"/>
              </w:rPr>
            </w:pPr>
            <w:ins w:id="2753" w:author="Carlos Cabrera-Mercader" w:date="2024-08-22T05:04:00Z" w16du:dateUtc="2024-08-22T12:04:00Z">
              <w:r w:rsidRPr="00171B41">
                <w:rPr>
                  <w:rFonts w:ascii="Arial" w:eastAsia="Yu Mincho" w:hAnsi="Arial" w:cs="Arial"/>
                  <w:sz w:val="18"/>
                  <w:szCs w:val="18"/>
                  <w:lang w:eastAsia="ko-KR"/>
                </w:rPr>
                <w:t>N/A</w:t>
              </w:r>
            </w:ins>
          </w:p>
        </w:tc>
        <w:tc>
          <w:tcPr>
            <w:tcW w:w="1470" w:type="dxa"/>
            <w:vAlign w:val="center"/>
          </w:tcPr>
          <w:p w14:paraId="208572ED" w14:textId="3D3E5C3A" w:rsidR="007B1A42" w:rsidRPr="00171B41" w:rsidRDefault="007B1A42" w:rsidP="007B1A42">
            <w:pPr>
              <w:keepNext/>
              <w:keepLines/>
              <w:overflowPunct w:val="0"/>
              <w:autoSpaceDE w:val="0"/>
              <w:autoSpaceDN w:val="0"/>
              <w:adjustRightInd w:val="0"/>
              <w:spacing w:after="0"/>
              <w:jc w:val="center"/>
              <w:textAlignment w:val="baseline"/>
              <w:rPr>
                <w:ins w:id="2754" w:author="Carlos Cabrera-Mercader" w:date="2024-08-07T15:11:00Z" w16du:dateUtc="2024-08-07T22:11:00Z"/>
                <w:rFonts w:ascii="Arial" w:hAnsi="Arial" w:cs="Arial"/>
                <w:sz w:val="18"/>
                <w:szCs w:val="18"/>
                <w:lang w:eastAsia="en-GB"/>
              </w:rPr>
            </w:pPr>
            <w:ins w:id="2755" w:author="Carlos Cabrera-Mercader" w:date="2024-08-22T05:04:00Z" w16du:dateUtc="2024-08-22T12:04:00Z">
              <w:r w:rsidRPr="00171B41">
                <w:rPr>
                  <w:rFonts w:ascii="Arial" w:eastAsia="Yu Mincho" w:hAnsi="Arial" w:cs="Arial"/>
                  <w:sz w:val="18"/>
                  <w:szCs w:val="18"/>
                  <w:lang w:eastAsia="ko-KR"/>
                </w:rPr>
                <w:t>N/A</w:t>
              </w:r>
            </w:ins>
          </w:p>
        </w:tc>
        <w:tc>
          <w:tcPr>
            <w:tcW w:w="1800" w:type="dxa"/>
            <w:vAlign w:val="center"/>
          </w:tcPr>
          <w:p w14:paraId="3A96AFBC" w14:textId="4C67E607" w:rsidR="007B1A42" w:rsidRPr="00171B41" w:rsidRDefault="003149CD" w:rsidP="007B1A42">
            <w:pPr>
              <w:keepNext/>
              <w:keepLines/>
              <w:overflowPunct w:val="0"/>
              <w:autoSpaceDE w:val="0"/>
              <w:autoSpaceDN w:val="0"/>
              <w:adjustRightInd w:val="0"/>
              <w:spacing w:after="0"/>
              <w:jc w:val="center"/>
              <w:textAlignment w:val="baseline"/>
              <w:rPr>
                <w:ins w:id="2756" w:author="Carlos Cabrera-Mercader" w:date="2024-08-07T15:11:00Z" w16du:dateUtc="2024-08-07T22:11:00Z"/>
                <w:rFonts w:ascii="Arial" w:hAnsi="Arial" w:cs="Arial"/>
                <w:b/>
                <w:bCs/>
                <w:sz w:val="18"/>
                <w:szCs w:val="18"/>
                <w:lang w:eastAsia="en-GB"/>
              </w:rPr>
            </w:pPr>
            <w:ins w:id="2757" w:author="Carlos Cabrera-Mercader" w:date="2024-08-22T05:47:00Z" w16du:dateUtc="2024-08-22T12:47:00Z">
              <w:r>
                <w:rPr>
                  <w:rFonts w:ascii="Arial" w:eastAsia="Yu Mincho" w:hAnsi="Arial" w:cs="Arial"/>
                  <w:sz w:val="18"/>
                  <w:szCs w:val="18"/>
                  <w:lang w:eastAsia="ko-KR"/>
                </w:rPr>
                <w:t>[</w:t>
              </w:r>
            </w:ins>
            <w:ins w:id="2758" w:author="Carlos Cabrera-Mercader" w:date="2024-08-22T05:04:00Z" w16du:dateUtc="2024-08-22T12:04:00Z">
              <w:r w:rsidR="007B1A42" w:rsidRPr="00171B41">
                <w:rPr>
                  <w:rFonts w:ascii="Arial" w:eastAsia="Yu Mincho" w:hAnsi="Arial" w:cs="Arial"/>
                  <w:sz w:val="18"/>
                  <w:szCs w:val="18"/>
                  <w:lang w:eastAsia="ko-KR"/>
                </w:rPr>
                <w:t>160</w:t>
              </w:r>
            </w:ins>
            <w:ins w:id="2759" w:author="Carlos Cabrera-Mercader" w:date="2024-08-22T05:47:00Z" w16du:dateUtc="2024-08-22T12:47:00Z">
              <w:r>
                <w:rPr>
                  <w:rFonts w:ascii="Arial" w:eastAsia="Yu Mincho" w:hAnsi="Arial" w:cs="Arial"/>
                  <w:sz w:val="18"/>
                  <w:szCs w:val="18"/>
                  <w:lang w:eastAsia="ko-KR"/>
                </w:rPr>
                <w:t>]</w:t>
              </w:r>
            </w:ins>
          </w:p>
        </w:tc>
      </w:tr>
      <w:tr w:rsidR="007B1A42" w:rsidRPr="00634AE4" w14:paraId="3B811CCB" w14:textId="77777777" w:rsidTr="00620E89">
        <w:trPr>
          <w:trHeight w:val="46"/>
          <w:jc w:val="center"/>
          <w:ins w:id="2760" w:author="Carlos Cabrera-Mercader" w:date="2024-08-07T15:11:00Z"/>
        </w:trPr>
        <w:tc>
          <w:tcPr>
            <w:tcW w:w="1470" w:type="dxa"/>
            <w:vAlign w:val="center"/>
          </w:tcPr>
          <w:p w14:paraId="610C1DA0" w14:textId="764DCA05" w:rsidR="007B1A42" w:rsidRPr="00171B41" w:rsidRDefault="007B1A42" w:rsidP="007B1A42">
            <w:pPr>
              <w:keepNext/>
              <w:keepLines/>
              <w:overflowPunct w:val="0"/>
              <w:autoSpaceDE w:val="0"/>
              <w:autoSpaceDN w:val="0"/>
              <w:adjustRightInd w:val="0"/>
              <w:spacing w:after="0"/>
              <w:jc w:val="center"/>
              <w:textAlignment w:val="baseline"/>
              <w:rPr>
                <w:ins w:id="2761" w:author="Carlos Cabrera-Mercader" w:date="2024-08-07T15:11:00Z" w16du:dateUtc="2024-08-07T22:11:00Z"/>
                <w:rFonts w:ascii="Arial" w:hAnsi="Arial" w:cs="Arial"/>
                <w:b/>
                <w:bCs/>
                <w:sz w:val="18"/>
                <w:szCs w:val="18"/>
                <w:lang w:eastAsia="en-GB"/>
              </w:rPr>
            </w:pPr>
            <w:ins w:id="2762" w:author="Carlos Cabrera-Mercader" w:date="2024-08-22T05:04:00Z" w16du:dateUtc="2024-08-22T12:04:00Z">
              <w:r w:rsidRPr="00171B41">
                <w:rPr>
                  <w:rFonts w:ascii="Arial" w:eastAsia="Microsoft Sans Serif" w:hAnsi="Arial" w:cs="Arial"/>
                  <w:sz w:val="18"/>
                  <w:szCs w:val="18"/>
                  <w:lang w:eastAsia="ko-KR"/>
                </w:rPr>
                <w:t xml:space="preserve">≥ </w:t>
              </w:r>
              <w:r w:rsidRPr="00171B41">
                <w:rPr>
                  <w:rFonts w:ascii="Arial" w:eastAsia="Yu Mincho" w:hAnsi="Arial" w:cs="Arial"/>
                  <w:sz w:val="18"/>
                  <w:szCs w:val="18"/>
                  <w:lang w:eastAsia="ko-KR"/>
                </w:rPr>
                <w:t>52</w:t>
              </w:r>
            </w:ins>
          </w:p>
        </w:tc>
        <w:tc>
          <w:tcPr>
            <w:tcW w:w="1470" w:type="dxa"/>
            <w:vAlign w:val="center"/>
          </w:tcPr>
          <w:p w14:paraId="28D971CC" w14:textId="7EAB439D" w:rsidR="007B1A42" w:rsidRPr="00171B41" w:rsidRDefault="007B1A42" w:rsidP="007B1A42">
            <w:pPr>
              <w:keepNext/>
              <w:keepLines/>
              <w:overflowPunct w:val="0"/>
              <w:autoSpaceDE w:val="0"/>
              <w:autoSpaceDN w:val="0"/>
              <w:adjustRightInd w:val="0"/>
              <w:spacing w:after="0"/>
              <w:jc w:val="center"/>
              <w:textAlignment w:val="baseline"/>
              <w:rPr>
                <w:ins w:id="2763" w:author="Carlos Cabrera-Mercader" w:date="2024-08-07T15:11:00Z" w16du:dateUtc="2024-08-07T22:11:00Z"/>
                <w:rFonts w:ascii="Arial" w:hAnsi="Arial" w:cs="Arial"/>
                <w:b/>
                <w:bCs/>
                <w:sz w:val="18"/>
                <w:szCs w:val="18"/>
                <w:lang w:eastAsia="en-GB"/>
              </w:rPr>
            </w:pPr>
            <w:ins w:id="2764" w:author="Carlos Cabrera-Mercader" w:date="2024-08-22T05:04:00Z" w16du:dateUtc="2024-08-22T12:04:00Z">
              <w:r w:rsidRPr="00171B41">
                <w:rPr>
                  <w:rFonts w:ascii="Arial" w:eastAsia="Microsoft Sans Serif" w:hAnsi="Arial" w:cs="Arial"/>
                  <w:sz w:val="18"/>
                  <w:szCs w:val="18"/>
                  <w:lang w:eastAsia="ko-KR"/>
                </w:rPr>
                <w:t>≥ 24</w:t>
              </w:r>
            </w:ins>
          </w:p>
        </w:tc>
        <w:tc>
          <w:tcPr>
            <w:tcW w:w="1470" w:type="dxa"/>
            <w:vAlign w:val="center"/>
          </w:tcPr>
          <w:p w14:paraId="38EF5D73" w14:textId="4630F1E0" w:rsidR="007B1A42" w:rsidRPr="00171B41" w:rsidRDefault="007B1A42" w:rsidP="007B1A42">
            <w:pPr>
              <w:keepNext/>
              <w:keepLines/>
              <w:overflowPunct w:val="0"/>
              <w:autoSpaceDE w:val="0"/>
              <w:autoSpaceDN w:val="0"/>
              <w:adjustRightInd w:val="0"/>
              <w:spacing w:after="0"/>
              <w:jc w:val="center"/>
              <w:textAlignment w:val="baseline"/>
              <w:rPr>
                <w:ins w:id="2765" w:author="Carlos Cabrera-Mercader" w:date="2024-08-07T15:11:00Z" w16du:dateUtc="2024-08-07T22:11:00Z"/>
                <w:rFonts w:ascii="Arial" w:hAnsi="Arial" w:cs="Arial"/>
                <w:sz w:val="18"/>
                <w:szCs w:val="18"/>
                <w:lang w:eastAsia="en-GB"/>
              </w:rPr>
            </w:pPr>
            <w:ins w:id="2766" w:author="Carlos Cabrera-Mercader" w:date="2024-08-22T05:04:00Z" w16du:dateUtc="2024-08-22T12:04:00Z">
              <w:r w:rsidRPr="00171B41">
                <w:rPr>
                  <w:rFonts w:ascii="Arial" w:eastAsia="Yu Mincho" w:hAnsi="Arial" w:cs="Arial"/>
                  <w:sz w:val="18"/>
                  <w:szCs w:val="18"/>
                  <w:lang w:eastAsia="ko-KR"/>
                </w:rPr>
                <w:t>N/A</w:t>
              </w:r>
            </w:ins>
          </w:p>
        </w:tc>
        <w:tc>
          <w:tcPr>
            <w:tcW w:w="1800" w:type="dxa"/>
            <w:vAlign w:val="center"/>
          </w:tcPr>
          <w:p w14:paraId="51E0E369" w14:textId="66BE1661" w:rsidR="007B1A42" w:rsidRPr="00171B41" w:rsidRDefault="003149CD" w:rsidP="007B1A42">
            <w:pPr>
              <w:keepNext/>
              <w:keepLines/>
              <w:overflowPunct w:val="0"/>
              <w:autoSpaceDE w:val="0"/>
              <w:autoSpaceDN w:val="0"/>
              <w:adjustRightInd w:val="0"/>
              <w:spacing w:after="0"/>
              <w:jc w:val="center"/>
              <w:textAlignment w:val="baseline"/>
              <w:rPr>
                <w:ins w:id="2767" w:author="Carlos Cabrera-Mercader" w:date="2024-08-07T15:11:00Z" w16du:dateUtc="2024-08-07T22:11:00Z"/>
                <w:rFonts w:ascii="Arial" w:hAnsi="Arial" w:cs="Arial"/>
                <w:b/>
                <w:bCs/>
                <w:sz w:val="18"/>
                <w:szCs w:val="18"/>
                <w:lang w:eastAsia="en-GB"/>
              </w:rPr>
            </w:pPr>
            <w:ins w:id="2768" w:author="Carlos Cabrera-Mercader" w:date="2024-08-22T05:47:00Z" w16du:dateUtc="2024-08-22T12:47:00Z">
              <w:r>
                <w:rPr>
                  <w:rFonts w:ascii="Arial" w:eastAsia="Yu Mincho" w:hAnsi="Arial" w:cs="Arial"/>
                  <w:sz w:val="18"/>
                  <w:szCs w:val="18"/>
                  <w:lang w:eastAsia="ko-KR"/>
                </w:rPr>
                <w:t>[</w:t>
              </w:r>
            </w:ins>
            <w:ins w:id="2769" w:author="Carlos Cabrera-Mercader" w:date="2024-08-22T05:04:00Z" w16du:dateUtc="2024-08-22T12:04:00Z">
              <w:r w:rsidR="007B1A42" w:rsidRPr="00171B41">
                <w:rPr>
                  <w:rFonts w:ascii="Arial" w:eastAsia="Yu Mincho" w:hAnsi="Arial" w:cs="Arial"/>
                  <w:sz w:val="18"/>
                  <w:szCs w:val="18"/>
                  <w:lang w:eastAsia="ko-KR"/>
                </w:rPr>
                <w:t>80</w:t>
              </w:r>
            </w:ins>
            <w:ins w:id="2770" w:author="Carlos Cabrera-Mercader" w:date="2024-08-22T05:47:00Z" w16du:dateUtc="2024-08-22T12:47:00Z">
              <w:r>
                <w:rPr>
                  <w:rFonts w:ascii="Arial" w:eastAsia="Yu Mincho" w:hAnsi="Arial" w:cs="Arial"/>
                  <w:sz w:val="18"/>
                  <w:szCs w:val="18"/>
                  <w:lang w:eastAsia="ko-KR"/>
                </w:rPr>
                <w:t>]</w:t>
              </w:r>
            </w:ins>
          </w:p>
        </w:tc>
      </w:tr>
      <w:tr w:rsidR="007B1A42" w:rsidRPr="00634AE4" w14:paraId="76739329" w14:textId="77777777" w:rsidTr="00620E89">
        <w:trPr>
          <w:trHeight w:val="46"/>
          <w:jc w:val="center"/>
          <w:ins w:id="2771" w:author="Carlos Cabrera-Mercader" w:date="2024-08-22T05:04:00Z"/>
        </w:trPr>
        <w:tc>
          <w:tcPr>
            <w:tcW w:w="1470" w:type="dxa"/>
            <w:vAlign w:val="center"/>
          </w:tcPr>
          <w:p w14:paraId="3A6899AE" w14:textId="4BD210E9" w:rsidR="007B1A42" w:rsidRPr="00171B41" w:rsidRDefault="007B1A42" w:rsidP="007B1A42">
            <w:pPr>
              <w:keepNext/>
              <w:keepLines/>
              <w:overflowPunct w:val="0"/>
              <w:autoSpaceDE w:val="0"/>
              <w:autoSpaceDN w:val="0"/>
              <w:adjustRightInd w:val="0"/>
              <w:spacing w:after="0"/>
              <w:jc w:val="center"/>
              <w:textAlignment w:val="baseline"/>
              <w:rPr>
                <w:ins w:id="2772" w:author="Carlos Cabrera-Mercader" w:date="2024-08-22T05:04:00Z" w16du:dateUtc="2024-08-22T12:04:00Z"/>
                <w:rFonts w:ascii="Arial" w:hAnsi="Arial" w:cs="Arial"/>
                <w:sz w:val="18"/>
                <w:szCs w:val="18"/>
                <w:lang w:eastAsia="en-GB"/>
              </w:rPr>
            </w:pPr>
            <w:ins w:id="2773" w:author="Carlos Cabrera-Mercader" w:date="2024-08-22T05:04:00Z" w16du:dateUtc="2024-08-22T12:04:00Z">
              <w:r w:rsidRPr="00171B41">
                <w:rPr>
                  <w:rFonts w:ascii="Arial" w:eastAsia="Microsoft Sans Serif" w:hAnsi="Arial" w:cs="Arial"/>
                  <w:sz w:val="18"/>
                  <w:szCs w:val="18"/>
                  <w:lang w:eastAsia="ko-KR"/>
                </w:rPr>
                <w:t xml:space="preserve">≥ </w:t>
              </w:r>
              <w:r w:rsidRPr="00171B41">
                <w:rPr>
                  <w:rFonts w:ascii="Arial" w:eastAsia="Yu Mincho" w:hAnsi="Arial" w:cs="Arial"/>
                  <w:sz w:val="18"/>
                  <w:szCs w:val="18"/>
                  <w:lang w:eastAsia="ko-KR"/>
                </w:rPr>
                <w:t>104</w:t>
              </w:r>
            </w:ins>
          </w:p>
        </w:tc>
        <w:tc>
          <w:tcPr>
            <w:tcW w:w="1470" w:type="dxa"/>
            <w:vAlign w:val="center"/>
          </w:tcPr>
          <w:p w14:paraId="59DC7828" w14:textId="54DF9F46" w:rsidR="007B1A42" w:rsidRPr="00171B41" w:rsidRDefault="007B1A42" w:rsidP="007B1A42">
            <w:pPr>
              <w:keepNext/>
              <w:keepLines/>
              <w:overflowPunct w:val="0"/>
              <w:autoSpaceDE w:val="0"/>
              <w:autoSpaceDN w:val="0"/>
              <w:adjustRightInd w:val="0"/>
              <w:spacing w:after="0"/>
              <w:jc w:val="center"/>
              <w:textAlignment w:val="baseline"/>
              <w:rPr>
                <w:ins w:id="2774" w:author="Carlos Cabrera-Mercader" w:date="2024-08-22T05:04:00Z" w16du:dateUtc="2024-08-22T12:04:00Z"/>
                <w:rFonts w:ascii="Arial" w:hAnsi="Arial" w:cs="Arial"/>
                <w:sz w:val="18"/>
                <w:szCs w:val="18"/>
                <w:lang w:eastAsia="en-GB"/>
              </w:rPr>
            </w:pPr>
            <w:ins w:id="2775" w:author="Carlos Cabrera-Mercader" w:date="2024-08-22T05:04:00Z" w16du:dateUtc="2024-08-22T12:04:00Z">
              <w:r w:rsidRPr="00171B41">
                <w:rPr>
                  <w:rFonts w:ascii="Arial" w:eastAsia="Microsoft Sans Serif" w:hAnsi="Arial" w:cs="Arial"/>
                  <w:sz w:val="18"/>
                  <w:szCs w:val="18"/>
                  <w:lang w:eastAsia="ko-KR"/>
                </w:rPr>
                <w:t xml:space="preserve">≥ </w:t>
              </w:r>
              <w:r w:rsidRPr="00171B41">
                <w:rPr>
                  <w:rFonts w:ascii="Arial" w:eastAsia="Yu Mincho" w:hAnsi="Arial" w:cs="Arial"/>
                  <w:sz w:val="18"/>
                  <w:szCs w:val="18"/>
                  <w:lang w:eastAsia="ko-KR"/>
                </w:rPr>
                <w:t>48</w:t>
              </w:r>
            </w:ins>
          </w:p>
        </w:tc>
        <w:tc>
          <w:tcPr>
            <w:tcW w:w="1470" w:type="dxa"/>
            <w:vAlign w:val="center"/>
          </w:tcPr>
          <w:p w14:paraId="79FA8F76" w14:textId="21EE1819" w:rsidR="007B1A42" w:rsidRPr="00171B41" w:rsidRDefault="007B1A42" w:rsidP="007B1A42">
            <w:pPr>
              <w:keepNext/>
              <w:keepLines/>
              <w:overflowPunct w:val="0"/>
              <w:autoSpaceDE w:val="0"/>
              <w:autoSpaceDN w:val="0"/>
              <w:adjustRightInd w:val="0"/>
              <w:spacing w:after="0"/>
              <w:jc w:val="center"/>
              <w:textAlignment w:val="baseline"/>
              <w:rPr>
                <w:ins w:id="2776" w:author="Carlos Cabrera-Mercader" w:date="2024-08-22T05:04:00Z" w16du:dateUtc="2024-08-22T12:04:00Z"/>
                <w:rFonts w:ascii="Arial" w:hAnsi="Arial" w:cs="Arial"/>
                <w:sz w:val="18"/>
                <w:szCs w:val="18"/>
                <w:lang w:eastAsia="en-GB"/>
              </w:rPr>
            </w:pPr>
            <w:ins w:id="2777" w:author="Carlos Cabrera-Mercader" w:date="2024-08-22T05:04:00Z" w16du:dateUtc="2024-08-22T12:04:00Z">
              <w:r w:rsidRPr="00171B41">
                <w:rPr>
                  <w:rFonts w:ascii="Arial" w:eastAsia="Microsoft Sans Serif" w:hAnsi="Arial" w:cs="Arial"/>
                  <w:sz w:val="18"/>
                  <w:szCs w:val="18"/>
                  <w:lang w:eastAsia="ko-KR"/>
                </w:rPr>
                <w:t>≥ 24</w:t>
              </w:r>
            </w:ins>
          </w:p>
        </w:tc>
        <w:tc>
          <w:tcPr>
            <w:tcW w:w="1800" w:type="dxa"/>
            <w:vAlign w:val="center"/>
          </w:tcPr>
          <w:p w14:paraId="1C5EA884" w14:textId="2D8EF591" w:rsidR="007B1A42" w:rsidRPr="00171B41" w:rsidRDefault="003149CD" w:rsidP="007B1A42">
            <w:pPr>
              <w:keepNext/>
              <w:keepLines/>
              <w:overflowPunct w:val="0"/>
              <w:autoSpaceDE w:val="0"/>
              <w:autoSpaceDN w:val="0"/>
              <w:adjustRightInd w:val="0"/>
              <w:spacing w:after="0"/>
              <w:jc w:val="center"/>
              <w:textAlignment w:val="baseline"/>
              <w:rPr>
                <w:ins w:id="2778" w:author="Carlos Cabrera-Mercader" w:date="2024-08-22T05:04:00Z" w16du:dateUtc="2024-08-22T12:04:00Z"/>
                <w:rFonts w:ascii="Arial" w:hAnsi="Arial" w:cs="Arial"/>
                <w:sz w:val="18"/>
                <w:szCs w:val="18"/>
                <w:lang w:eastAsia="en-GB"/>
              </w:rPr>
            </w:pPr>
            <w:ins w:id="2779" w:author="Carlos Cabrera-Mercader" w:date="2024-08-22T05:47:00Z" w16du:dateUtc="2024-08-22T12:47:00Z">
              <w:r>
                <w:rPr>
                  <w:rFonts w:ascii="Arial" w:eastAsia="Yu Mincho" w:hAnsi="Arial" w:cs="Arial"/>
                  <w:sz w:val="18"/>
                  <w:szCs w:val="18"/>
                  <w:lang w:eastAsia="ko-KR"/>
                </w:rPr>
                <w:t>[</w:t>
              </w:r>
            </w:ins>
            <w:ins w:id="2780" w:author="Carlos Cabrera-Mercader" w:date="2024-08-22T05:04:00Z" w16du:dateUtc="2024-08-22T12:04:00Z">
              <w:r w:rsidR="007B1A42" w:rsidRPr="00171B41">
                <w:rPr>
                  <w:rFonts w:ascii="Arial" w:eastAsia="Yu Mincho" w:hAnsi="Arial" w:cs="Arial"/>
                  <w:sz w:val="18"/>
                  <w:szCs w:val="18"/>
                  <w:lang w:eastAsia="ko-KR"/>
                </w:rPr>
                <w:t>56</w:t>
              </w:r>
            </w:ins>
            <w:ins w:id="2781" w:author="Carlos Cabrera-Mercader" w:date="2024-08-22T05:47:00Z" w16du:dateUtc="2024-08-22T12:47:00Z">
              <w:r>
                <w:rPr>
                  <w:rFonts w:ascii="Arial" w:eastAsia="Yu Mincho" w:hAnsi="Arial" w:cs="Arial"/>
                  <w:sz w:val="18"/>
                  <w:szCs w:val="18"/>
                  <w:lang w:eastAsia="ko-KR"/>
                </w:rPr>
                <w:t>]</w:t>
              </w:r>
            </w:ins>
          </w:p>
        </w:tc>
      </w:tr>
      <w:tr w:rsidR="007B1A42" w:rsidRPr="00634AE4" w14:paraId="5EFC954B" w14:textId="77777777" w:rsidTr="00620E89">
        <w:trPr>
          <w:trHeight w:val="46"/>
          <w:jc w:val="center"/>
          <w:ins w:id="2782" w:author="Carlos Cabrera-Mercader" w:date="2024-08-22T05:04:00Z"/>
        </w:trPr>
        <w:tc>
          <w:tcPr>
            <w:tcW w:w="1470" w:type="dxa"/>
            <w:vAlign w:val="center"/>
          </w:tcPr>
          <w:p w14:paraId="4AC71540" w14:textId="37AD1F39" w:rsidR="007B1A42" w:rsidRPr="00171B41" w:rsidRDefault="007B1A42" w:rsidP="007B1A42">
            <w:pPr>
              <w:keepNext/>
              <w:keepLines/>
              <w:overflowPunct w:val="0"/>
              <w:autoSpaceDE w:val="0"/>
              <w:autoSpaceDN w:val="0"/>
              <w:adjustRightInd w:val="0"/>
              <w:spacing w:after="0"/>
              <w:jc w:val="center"/>
              <w:textAlignment w:val="baseline"/>
              <w:rPr>
                <w:ins w:id="2783" w:author="Carlos Cabrera-Mercader" w:date="2024-08-22T05:04:00Z" w16du:dateUtc="2024-08-22T12:04:00Z"/>
                <w:rFonts w:ascii="Arial" w:hAnsi="Arial" w:cs="Arial"/>
                <w:sz w:val="18"/>
                <w:szCs w:val="18"/>
                <w:lang w:eastAsia="en-GB"/>
              </w:rPr>
            </w:pPr>
            <w:ins w:id="2784" w:author="Carlos Cabrera-Mercader" w:date="2024-08-22T05:04:00Z" w16du:dateUtc="2024-08-22T12:04:00Z">
              <w:r w:rsidRPr="00171B41">
                <w:rPr>
                  <w:rFonts w:ascii="Arial" w:eastAsia="Microsoft Sans Serif" w:hAnsi="Arial" w:cs="Arial"/>
                  <w:sz w:val="18"/>
                  <w:szCs w:val="18"/>
                  <w:lang w:eastAsia="ko-KR"/>
                </w:rPr>
                <w:t>N/A</w:t>
              </w:r>
            </w:ins>
          </w:p>
        </w:tc>
        <w:tc>
          <w:tcPr>
            <w:tcW w:w="1470" w:type="dxa"/>
            <w:vAlign w:val="center"/>
          </w:tcPr>
          <w:p w14:paraId="52870307" w14:textId="07939112" w:rsidR="007B1A42" w:rsidRPr="00171B41" w:rsidRDefault="007B1A42" w:rsidP="007B1A42">
            <w:pPr>
              <w:keepNext/>
              <w:keepLines/>
              <w:overflowPunct w:val="0"/>
              <w:autoSpaceDE w:val="0"/>
              <w:autoSpaceDN w:val="0"/>
              <w:adjustRightInd w:val="0"/>
              <w:spacing w:after="0"/>
              <w:jc w:val="center"/>
              <w:textAlignment w:val="baseline"/>
              <w:rPr>
                <w:ins w:id="2785" w:author="Carlos Cabrera-Mercader" w:date="2024-08-22T05:04:00Z" w16du:dateUtc="2024-08-22T12:04:00Z"/>
                <w:rFonts w:ascii="Arial" w:hAnsi="Arial" w:cs="Arial"/>
                <w:sz w:val="18"/>
                <w:szCs w:val="18"/>
                <w:lang w:eastAsia="en-GB"/>
              </w:rPr>
            </w:pPr>
            <w:ins w:id="2786" w:author="Carlos Cabrera-Mercader" w:date="2024-08-22T05:04:00Z" w16du:dateUtc="2024-08-22T12:04:00Z">
              <w:r w:rsidRPr="00171B41">
                <w:rPr>
                  <w:rFonts w:ascii="Arial" w:eastAsia="Microsoft Sans Serif" w:hAnsi="Arial" w:cs="Arial"/>
                  <w:sz w:val="18"/>
                  <w:szCs w:val="18"/>
                  <w:lang w:eastAsia="ko-KR"/>
                </w:rPr>
                <w:t xml:space="preserve">≥ </w:t>
              </w:r>
              <w:r w:rsidRPr="00171B41">
                <w:rPr>
                  <w:rFonts w:ascii="Arial" w:eastAsia="Yu Mincho" w:hAnsi="Arial" w:cs="Arial"/>
                  <w:sz w:val="18"/>
                  <w:szCs w:val="18"/>
                  <w:lang w:eastAsia="ko-KR"/>
                </w:rPr>
                <w:t>132</w:t>
              </w:r>
            </w:ins>
          </w:p>
        </w:tc>
        <w:tc>
          <w:tcPr>
            <w:tcW w:w="1470" w:type="dxa"/>
            <w:vAlign w:val="center"/>
          </w:tcPr>
          <w:p w14:paraId="208C0806" w14:textId="43311E54" w:rsidR="007B1A42" w:rsidRPr="00171B41" w:rsidRDefault="007B1A42" w:rsidP="007B1A42">
            <w:pPr>
              <w:keepNext/>
              <w:keepLines/>
              <w:overflowPunct w:val="0"/>
              <w:autoSpaceDE w:val="0"/>
              <w:autoSpaceDN w:val="0"/>
              <w:adjustRightInd w:val="0"/>
              <w:spacing w:after="0"/>
              <w:jc w:val="center"/>
              <w:textAlignment w:val="baseline"/>
              <w:rPr>
                <w:ins w:id="2787" w:author="Carlos Cabrera-Mercader" w:date="2024-08-22T05:04:00Z" w16du:dateUtc="2024-08-22T12:04:00Z"/>
                <w:rFonts w:ascii="Arial" w:hAnsi="Arial" w:cs="Arial"/>
                <w:sz w:val="18"/>
                <w:szCs w:val="18"/>
                <w:lang w:eastAsia="en-GB"/>
              </w:rPr>
            </w:pPr>
            <w:ins w:id="2788" w:author="Carlos Cabrera-Mercader" w:date="2024-08-22T05:04:00Z" w16du:dateUtc="2024-08-22T12:04:00Z">
              <w:r w:rsidRPr="00171B41">
                <w:rPr>
                  <w:rFonts w:ascii="Arial" w:eastAsia="Microsoft Sans Serif" w:hAnsi="Arial" w:cs="Arial"/>
                  <w:sz w:val="18"/>
                  <w:szCs w:val="18"/>
                  <w:lang w:eastAsia="ko-KR"/>
                </w:rPr>
                <w:t>≥ 6</w:t>
              </w:r>
              <w:r w:rsidRPr="00171B41">
                <w:rPr>
                  <w:rFonts w:ascii="Arial" w:eastAsia="Yu Mincho" w:hAnsi="Arial" w:cs="Arial"/>
                  <w:sz w:val="18"/>
                  <w:szCs w:val="18"/>
                  <w:lang w:eastAsia="ko-KR"/>
                </w:rPr>
                <w:t>4</w:t>
              </w:r>
            </w:ins>
          </w:p>
        </w:tc>
        <w:tc>
          <w:tcPr>
            <w:tcW w:w="1800" w:type="dxa"/>
            <w:vAlign w:val="center"/>
          </w:tcPr>
          <w:p w14:paraId="371C97E9" w14:textId="7FFE01A5" w:rsidR="007B1A42" w:rsidRPr="00171B41" w:rsidRDefault="003149CD" w:rsidP="007B1A42">
            <w:pPr>
              <w:keepNext/>
              <w:keepLines/>
              <w:overflowPunct w:val="0"/>
              <w:autoSpaceDE w:val="0"/>
              <w:autoSpaceDN w:val="0"/>
              <w:adjustRightInd w:val="0"/>
              <w:spacing w:after="0"/>
              <w:jc w:val="center"/>
              <w:textAlignment w:val="baseline"/>
              <w:rPr>
                <w:ins w:id="2789" w:author="Carlos Cabrera-Mercader" w:date="2024-08-22T05:04:00Z" w16du:dateUtc="2024-08-22T12:04:00Z"/>
                <w:rFonts w:ascii="Arial" w:hAnsi="Arial" w:cs="Arial"/>
                <w:sz w:val="18"/>
                <w:szCs w:val="18"/>
                <w:lang w:eastAsia="en-GB"/>
              </w:rPr>
            </w:pPr>
            <w:ins w:id="2790" w:author="Carlos Cabrera-Mercader" w:date="2024-08-22T05:47:00Z" w16du:dateUtc="2024-08-22T12:47:00Z">
              <w:r>
                <w:rPr>
                  <w:rFonts w:ascii="Arial" w:eastAsia="Yu Mincho" w:hAnsi="Arial" w:cs="Arial"/>
                  <w:sz w:val="18"/>
                  <w:szCs w:val="18"/>
                  <w:lang w:eastAsia="ko-KR"/>
                </w:rPr>
                <w:t>[</w:t>
              </w:r>
            </w:ins>
            <w:ins w:id="2791" w:author="Carlos Cabrera-Mercader" w:date="2024-08-22T05:04:00Z" w16du:dateUtc="2024-08-22T12:04:00Z">
              <w:r w:rsidR="007B1A42" w:rsidRPr="00171B41">
                <w:rPr>
                  <w:rFonts w:ascii="Arial" w:eastAsia="Yu Mincho" w:hAnsi="Arial" w:cs="Arial"/>
                  <w:sz w:val="18"/>
                  <w:szCs w:val="18"/>
                  <w:lang w:eastAsia="ko-KR"/>
                </w:rPr>
                <w:t>24</w:t>
              </w:r>
            </w:ins>
            <w:ins w:id="2792" w:author="Carlos Cabrera-Mercader" w:date="2024-08-22T05:47:00Z" w16du:dateUtc="2024-08-22T12:47:00Z">
              <w:r>
                <w:rPr>
                  <w:rFonts w:ascii="Arial" w:eastAsia="Yu Mincho" w:hAnsi="Arial" w:cs="Arial"/>
                  <w:sz w:val="18"/>
                  <w:szCs w:val="18"/>
                  <w:lang w:eastAsia="ko-KR"/>
                </w:rPr>
                <w:t>]</w:t>
              </w:r>
            </w:ins>
          </w:p>
        </w:tc>
      </w:tr>
      <w:tr w:rsidR="007B1A42" w:rsidRPr="00634AE4" w14:paraId="34EF2F90" w14:textId="77777777" w:rsidTr="00620E89">
        <w:trPr>
          <w:trHeight w:val="46"/>
          <w:jc w:val="center"/>
          <w:ins w:id="2793" w:author="Carlos Cabrera-Mercader" w:date="2024-08-07T15:11:00Z"/>
        </w:trPr>
        <w:tc>
          <w:tcPr>
            <w:tcW w:w="1470" w:type="dxa"/>
            <w:vAlign w:val="center"/>
          </w:tcPr>
          <w:p w14:paraId="633A75EE" w14:textId="4B4D094C" w:rsidR="007B1A42" w:rsidRPr="00171B41" w:rsidRDefault="007B1A42" w:rsidP="007B1A42">
            <w:pPr>
              <w:keepNext/>
              <w:keepLines/>
              <w:overflowPunct w:val="0"/>
              <w:autoSpaceDE w:val="0"/>
              <w:autoSpaceDN w:val="0"/>
              <w:adjustRightInd w:val="0"/>
              <w:spacing w:after="0"/>
              <w:jc w:val="center"/>
              <w:textAlignment w:val="baseline"/>
              <w:rPr>
                <w:ins w:id="2794" w:author="Carlos Cabrera-Mercader" w:date="2024-08-07T15:11:00Z" w16du:dateUtc="2024-08-07T22:11:00Z"/>
                <w:rFonts w:ascii="Arial" w:hAnsi="Arial" w:cs="Arial"/>
                <w:b/>
                <w:bCs/>
                <w:sz w:val="18"/>
                <w:szCs w:val="18"/>
                <w:lang w:eastAsia="en-GB"/>
              </w:rPr>
            </w:pPr>
            <w:ins w:id="2795" w:author="Carlos Cabrera-Mercader" w:date="2024-08-22T05:04:00Z" w16du:dateUtc="2024-08-22T12:04:00Z">
              <w:r w:rsidRPr="00171B41">
                <w:rPr>
                  <w:rFonts w:ascii="Arial" w:eastAsia="Microsoft Sans Serif" w:hAnsi="Arial" w:cs="Arial"/>
                  <w:sz w:val="18"/>
                  <w:szCs w:val="18"/>
                  <w:lang w:eastAsia="ko-KR"/>
                </w:rPr>
                <w:t>N/A</w:t>
              </w:r>
            </w:ins>
          </w:p>
        </w:tc>
        <w:tc>
          <w:tcPr>
            <w:tcW w:w="1470" w:type="dxa"/>
            <w:vAlign w:val="center"/>
          </w:tcPr>
          <w:p w14:paraId="54CB11AA" w14:textId="40CAF695" w:rsidR="007B1A42" w:rsidRPr="00171B41" w:rsidRDefault="007B1A42" w:rsidP="007B1A42">
            <w:pPr>
              <w:keepNext/>
              <w:keepLines/>
              <w:overflowPunct w:val="0"/>
              <w:autoSpaceDE w:val="0"/>
              <w:autoSpaceDN w:val="0"/>
              <w:adjustRightInd w:val="0"/>
              <w:spacing w:after="0"/>
              <w:jc w:val="center"/>
              <w:textAlignment w:val="baseline"/>
              <w:rPr>
                <w:ins w:id="2796" w:author="Carlos Cabrera-Mercader" w:date="2024-08-07T15:11:00Z" w16du:dateUtc="2024-08-07T22:11:00Z"/>
                <w:rFonts w:ascii="Arial" w:hAnsi="Arial" w:cs="Arial"/>
                <w:b/>
                <w:bCs/>
                <w:sz w:val="18"/>
                <w:szCs w:val="18"/>
                <w:lang w:eastAsia="en-GB"/>
              </w:rPr>
            </w:pPr>
            <w:ins w:id="2797" w:author="Carlos Cabrera-Mercader" w:date="2024-08-22T05:04:00Z" w16du:dateUtc="2024-08-22T12:04:00Z">
              <w:r w:rsidRPr="00171B41">
                <w:rPr>
                  <w:rFonts w:ascii="Arial" w:eastAsia="Microsoft Sans Serif" w:hAnsi="Arial" w:cs="Arial"/>
                  <w:sz w:val="18"/>
                  <w:szCs w:val="18"/>
                  <w:lang w:eastAsia="ko-KR"/>
                </w:rPr>
                <w:t>N/A</w:t>
              </w:r>
            </w:ins>
          </w:p>
        </w:tc>
        <w:tc>
          <w:tcPr>
            <w:tcW w:w="1470" w:type="dxa"/>
            <w:vAlign w:val="center"/>
          </w:tcPr>
          <w:p w14:paraId="0D71774F" w14:textId="6E13F81F" w:rsidR="007B1A42" w:rsidRPr="00171B41" w:rsidRDefault="007B1A42" w:rsidP="007B1A42">
            <w:pPr>
              <w:keepNext/>
              <w:keepLines/>
              <w:overflowPunct w:val="0"/>
              <w:autoSpaceDE w:val="0"/>
              <w:autoSpaceDN w:val="0"/>
              <w:adjustRightInd w:val="0"/>
              <w:spacing w:after="0"/>
              <w:jc w:val="center"/>
              <w:textAlignment w:val="baseline"/>
              <w:rPr>
                <w:ins w:id="2798" w:author="Carlos Cabrera-Mercader" w:date="2024-08-07T15:11:00Z" w16du:dateUtc="2024-08-07T22:11:00Z"/>
                <w:rFonts w:ascii="Arial" w:hAnsi="Arial" w:cs="Arial"/>
                <w:b/>
                <w:bCs/>
                <w:sz w:val="18"/>
                <w:szCs w:val="18"/>
                <w:lang w:eastAsia="en-GB"/>
              </w:rPr>
            </w:pPr>
            <w:ins w:id="2799" w:author="Carlos Cabrera-Mercader" w:date="2024-08-22T05:04:00Z" w16du:dateUtc="2024-08-22T12:04:00Z">
              <w:r w:rsidRPr="00171B41">
                <w:rPr>
                  <w:rFonts w:ascii="Arial" w:eastAsia="Microsoft Sans Serif" w:hAnsi="Arial" w:cs="Arial"/>
                  <w:sz w:val="18"/>
                  <w:szCs w:val="18"/>
                  <w:lang w:eastAsia="ko-KR"/>
                </w:rPr>
                <w:t xml:space="preserve">≥ </w:t>
              </w:r>
              <w:r w:rsidRPr="00171B41">
                <w:rPr>
                  <w:rFonts w:ascii="Arial" w:eastAsia="Yu Mincho" w:hAnsi="Arial" w:cs="Arial"/>
                  <w:sz w:val="18"/>
                  <w:szCs w:val="18"/>
                  <w:lang w:eastAsia="ko-KR"/>
                </w:rPr>
                <w:t>132</w:t>
              </w:r>
            </w:ins>
          </w:p>
        </w:tc>
        <w:tc>
          <w:tcPr>
            <w:tcW w:w="1800" w:type="dxa"/>
            <w:vAlign w:val="center"/>
          </w:tcPr>
          <w:p w14:paraId="54FACF4A" w14:textId="6FC7D2AC" w:rsidR="007B1A42" w:rsidRPr="00171B41" w:rsidRDefault="003149CD" w:rsidP="007B1A42">
            <w:pPr>
              <w:keepNext/>
              <w:keepLines/>
              <w:overflowPunct w:val="0"/>
              <w:autoSpaceDE w:val="0"/>
              <w:autoSpaceDN w:val="0"/>
              <w:adjustRightInd w:val="0"/>
              <w:spacing w:after="0"/>
              <w:jc w:val="center"/>
              <w:textAlignment w:val="baseline"/>
              <w:rPr>
                <w:ins w:id="2800" w:author="Carlos Cabrera-Mercader" w:date="2024-08-07T15:11:00Z" w16du:dateUtc="2024-08-07T22:11:00Z"/>
                <w:rFonts w:ascii="Arial" w:hAnsi="Arial" w:cs="Arial"/>
                <w:b/>
                <w:bCs/>
                <w:sz w:val="18"/>
                <w:szCs w:val="18"/>
                <w:lang w:eastAsia="en-GB"/>
              </w:rPr>
            </w:pPr>
            <w:ins w:id="2801" w:author="Carlos Cabrera-Mercader" w:date="2024-08-22T05:47:00Z" w16du:dateUtc="2024-08-22T12:47:00Z">
              <w:r>
                <w:rPr>
                  <w:rFonts w:ascii="Arial" w:eastAsia="Yu Mincho" w:hAnsi="Arial" w:cs="Arial"/>
                  <w:sz w:val="18"/>
                  <w:szCs w:val="18"/>
                  <w:lang w:eastAsia="ko-KR"/>
                </w:rPr>
                <w:t>[</w:t>
              </w:r>
            </w:ins>
            <w:ins w:id="2802" w:author="Carlos Cabrera-Mercader" w:date="2024-08-22T05:04:00Z" w16du:dateUtc="2024-08-22T12:04:00Z">
              <w:r w:rsidR="007B1A42" w:rsidRPr="00171B41">
                <w:rPr>
                  <w:rFonts w:ascii="Arial" w:eastAsia="Yu Mincho" w:hAnsi="Arial" w:cs="Arial"/>
                  <w:sz w:val="18"/>
                  <w:szCs w:val="18"/>
                  <w:lang w:eastAsia="ko-KR"/>
                </w:rPr>
                <w:t>24</w:t>
              </w:r>
            </w:ins>
            <w:ins w:id="2803" w:author="Carlos Cabrera-Mercader" w:date="2024-08-22T05:47:00Z" w16du:dateUtc="2024-08-22T12:47:00Z">
              <w:r>
                <w:rPr>
                  <w:rFonts w:ascii="Arial" w:eastAsia="Yu Mincho" w:hAnsi="Arial" w:cs="Arial"/>
                  <w:sz w:val="18"/>
                  <w:szCs w:val="18"/>
                  <w:lang w:eastAsia="ko-KR"/>
                </w:rPr>
                <w:t>]</w:t>
              </w:r>
            </w:ins>
          </w:p>
        </w:tc>
      </w:tr>
      <w:tr w:rsidR="00052029" w:rsidRPr="00634AE4" w14:paraId="5955F640" w14:textId="77777777" w:rsidTr="00620E89">
        <w:trPr>
          <w:trHeight w:val="46"/>
          <w:jc w:val="center"/>
          <w:ins w:id="2804" w:author="Carlos Cabrera-Mercader" w:date="2024-08-07T15:11:00Z"/>
        </w:trPr>
        <w:tc>
          <w:tcPr>
            <w:tcW w:w="6210" w:type="dxa"/>
            <w:gridSpan w:val="4"/>
          </w:tcPr>
          <w:p w14:paraId="57006D72" w14:textId="77777777" w:rsidR="00052029" w:rsidRPr="00634AE4" w:rsidRDefault="00052029" w:rsidP="00620E89">
            <w:pPr>
              <w:keepNext/>
              <w:keepLines/>
              <w:overflowPunct w:val="0"/>
              <w:autoSpaceDE w:val="0"/>
              <w:autoSpaceDN w:val="0"/>
              <w:adjustRightInd w:val="0"/>
              <w:spacing w:after="0"/>
              <w:ind w:left="851" w:hanging="851"/>
              <w:textAlignment w:val="baseline"/>
              <w:rPr>
                <w:ins w:id="2805" w:author="Carlos Cabrera-Mercader" w:date="2024-08-07T15:11:00Z" w16du:dateUtc="2024-08-07T22:11:00Z"/>
                <w:rFonts w:ascii="Arial" w:hAnsi="Arial"/>
                <w:sz w:val="18"/>
                <w:lang w:eastAsia="ko-KR"/>
              </w:rPr>
            </w:pPr>
            <w:ins w:id="2806" w:author="Carlos Cabrera-Mercader" w:date="2024-08-07T15:11:00Z" w16du:dateUtc="2024-08-07T22:11:00Z">
              <w:r w:rsidRPr="00634AE4">
                <w:rPr>
                  <w:rFonts w:ascii="Arial" w:hAnsi="Arial"/>
                  <w:sz w:val="18"/>
                  <w:lang w:eastAsia="ko-KR"/>
                </w:rPr>
                <w:t>N</w:t>
              </w:r>
              <w:r w:rsidRPr="00634AE4">
                <w:rPr>
                  <w:rFonts w:ascii="Arial" w:hAnsi="Arial"/>
                  <w:sz w:val="18"/>
                  <w:lang w:eastAsia="en-GB"/>
                </w:rPr>
                <w:t>OTE</w:t>
              </w:r>
              <w:r w:rsidRPr="00634AE4">
                <w:rPr>
                  <w:rFonts w:ascii="Arial" w:hAnsi="Arial"/>
                  <w:sz w:val="18"/>
                  <w:lang w:eastAsia="ko-KR"/>
                </w:rPr>
                <w:t xml:space="preserve"> 1:</w:t>
              </w:r>
              <w:r w:rsidRPr="00634AE4">
                <w:rPr>
                  <w:rFonts w:ascii="Arial" w:hAnsi="Arial"/>
                  <w:sz w:val="18"/>
                  <w:lang w:eastAsia="ko-KR"/>
                </w:rPr>
                <w:tab/>
                <w:t>Tc is the basic timing unit defined in TS 38.211 [6].</w:t>
              </w:r>
            </w:ins>
          </w:p>
          <w:p w14:paraId="467388DA" w14:textId="77777777" w:rsidR="00052029" w:rsidRPr="00634AE4" w:rsidRDefault="00052029" w:rsidP="00620E89">
            <w:pPr>
              <w:keepNext/>
              <w:keepLines/>
              <w:overflowPunct w:val="0"/>
              <w:autoSpaceDE w:val="0"/>
              <w:autoSpaceDN w:val="0"/>
              <w:adjustRightInd w:val="0"/>
              <w:spacing w:after="0"/>
              <w:ind w:left="851" w:hanging="851"/>
              <w:textAlignment w:val="baseline"/>
              <w:rPr>
                <w:ins w:id="2807" w:author="Carlos Cabrera-Mercader" w:date="2024-08-07T15:11:00Z" w16du:dateUtc="2024-08-07T22:11:00Z"/>
                <w:rFonts w:ascii="Arial" w:hAnsi="Arial"/>
                <w:kern w:val="24"/>
                <w:sz w:val="18"/>
                <w:lang w:eastAsia="en-GB"/>
              </w:rPr>
            </w:pPr>
            <w:ins w:id="2808" w:author="Carlos Cabrera-Mercader" w:date="2024-08-07T15:11:00Z" w16du:dateUtc="2024-08-07T22:11:00Z">
              <w:r w:rsidRPr="00634AE4">
                <w:rPr>
                  <w:rFonts w:ascii="Arial" w:hAnsi="Arial"/>
                  <w:sz w:val="18"/>
                  <w:lang w:eastAsia="en-GB"/>
                </w:rPr>
                <w:t>NOTE 2:</w:t>
              </w:r>
              <w:r w:rsidRPr="00634AE4">
                <w:rPr>
                  <w:rFonts w:ascii="Arial" w:hAnsi="Arial"/>
                  <w:sz w:val="18"/>
                  <w:lang w:eastAsia="ko-KR"/>
                </w:rPr>
                <w:tab/>
              </w:r>
              <w:r w:rsidRPr="00634AE4">
                <w:rPr>
                  <w:rFonts w:ascii="Arial" w:hAnsi="Arial"/>
                  <w:sz w:val="18"/>
                  <w:lang w:eastAsia="en-GB"/>
                </w:rPr>
                <w:t>If SRS and PRS have different SCS, the margin corresponding to the smallest RS BW in MHz applies.</w:t>
              </w:r>
            </w:ins>
          </w:p>
        </w:tc>
      </w:tr>
    </w:tbl>
    <w:p w14:paraId="51D4D409" w14:textId="77777777" w:rsidR="00052029" w:rsidRPr="00634AE4" w:rsidRDefault="00052029" w:rsidP="00052029">
      <w:pPr>
        <w:overflowPunct w:val="0"/>
        <w:autoSpaceDE w:val="0"/>
        <w:autoSpaceDN w:val="0"/>
        <w:adjustRightInd w:val="0"/>
        <w:textAlignment w:val="baseline"/>
        <w:rPr>
          <w:ins w:id="2809" w:author="Carlos Cabrera-Mercader" w:date="2024-08-07T15:11:00Z" w16du:dateUtc="2024-08-07T22:11:00Z"/>
          <w:lang w:eastAsia="en-GB"/>
        </w:rPr>
      </w:pPr>
    </w:p>
    <w:p w14:paraId="6CD72E7D" w14:textId="61167EC2" w:rsidR="00052029" w:rsidRPr="00634AE4" w:rsidRDefault="00052029" w:rsidP="00052029">
      <w:pPr>
        <w:keepNext/>
        <w:keepLines/>
        <w:overflowPunct w:val="0"/>
        <w:autoSpaceDE w:val="0"/>
        <w:autoSpaceDN w:val="0"/>
        <w:adjustRightInd w:val="0"/>
        <w:spacing w:before="60"/>
        <w:jc w:val="center"/>
        <w:textAlignment w:val="baseline"/>
        <w:rPr>
          <w:ins w:id="2810" w:author="Carlos Cabrera-Mercader" w:date="2024-08-07T15:11:00Z" w16du:dateUtc="2024-08-07T22:11:00Z"/>
          <w:rFonts w:ascii="Arial" w:hAnsi="Arial"/>
          <w:b/>
          <w:lang w:eastAsia="sv-SE"/>
        </w:rPr>
      </w:pPr>
      <w:ins w:id="2811" w:author="Carlos Cabrera-Mercader" w:date="2024-08-07T15:11:00Z" w16du:dateUtc="2024-08-07T22:11:00Z">
        <w:r w:rsidRPr="00634AE4">
          <w:rPr>
            <w:rFonts w:ascii="Arial" w:hAnsi="Arial"/>
            <w:b/>
            <w:lang w:val="en-US" w:eastAsia="en-GB"/>
          </w:rPr>
          <w:t>Table 10.1.</w:t>
        </w:r>
      </w:ins>
      <w:ins w:id="2812" w:author="Carlos Cabrera-Mercader" w:date="2024-08-21T09:48:00Z" w16du:dateUtc="2024-08-21T16:48:00Z">
        <w:r w:rsidR="00241B83">
          <w:rPr>
            <w:rFonts w:ascii="Arial" w:hAnsi="Arial"/>
            <w:b/>
            <w:lang w:val="en-US" w:eastAsia="en-GB"/>
          </w:rPr>
          <w:t>25A</w:t>
        </w:r>
      </w:ins>
      <w:ins w:id="2813" w:author="Carlos Cabrera-Mercader" w:date="2024-08-07T15:11:00Z" w16du:dateUtc="2024-08-07T22:11:00Z">
        <w:r w:rsidRPr="00634AE4">
          <w:rPr>
            <w:rFonts w:ascii="Arial" w:hAnsi="Arial"/>
            <w:b/>
            <w:lang w:val="en-US" w:eastAsia="en-GB"/>
          </w:rPr>
          <w:t>.2-6: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052029" w:rsidRPr="00634AE4" w14:paraId="5A3E07B3" w14:textId="77777777" w:rsidTr="00620E89">
        <w:trPr>
          <w:trHeight w:val="323"/>
          <w:jc w:val="center"/>
          <w:ins w:id="2814" w:author="Carlos Cabrera-Mercader" w:date="2024-08-07T15:11:00Z"/>
        </w:trPr>
        <w:tc>
          <w:tcPr>
            <w:tcW w:w="3723" w:type="dxa"/>
            <w:gridSpan w:val="2"/>
            <w:vAlign w:val="center"/>
          </w:tcPr>
          <w:p w14:paraId="161F6DB8" w14:textId="77777777" w:rsidR="00052029" w:rsidRPr="00481C53" w:rsidRDefault="00052029" w:rsidP="00620E89">
            <w:pPr>
              <w:keepNext/>
              <w:keepLines/>
              <w:overflowPunct w:val="0"/>
              <w:autoSpaceDE w:val="0"/>
              <w:autoSpaceDN w:val="0"/>
              <w:adjustRightInd w:val="0"/>
              <w:spacing w:after="0"/>
              <w:jc w:val="center"/>
              <w:textAlignment w:val="baseline"/>
              <w:rPr>
                <w:ins w:id="2815" w:author="Carlos Cabrera-Mercader" w:date="2024-08-07T15:11:00Z" w16du:dateUtc="2024-08-07T22:11:00Z"/>
                <w:rFonts w:ascii="Arial" w:eastAsia="Malgun Gothic" w:hAnsi="Arial"/>
                <w:sz w:val="18"/>
                <w:lang w:val="sv-SE" w:eastAsia="en-GB"/>
              </w:rPr>
            </w:pPr>
            <w:ins w:id="2816" w:author="Carlos Cabrera-Mercader" w:date="2024-08-07T15:11:00Z" w16du:dateUtc="2024-08-07T22:11:00Z">
              <w:r w:rsidRPr="00481C53">
                <w:rPr>
                  <w:rFonts w:ascii="Arial" w:hAnsi="Arial"/>
                  <w:b/>
                  <w:sz w:val="18"/>
                  <w:lang w:val="sv-SE" w:eastAsia="en-GB"/>
                </w:rPr>
                <w:t>Min(PRS BW, SRS BW) (MHz)</w:t>
              </w:r>
            </w:ins>
          </w:p>
        </w:tc>
        <w:tc>
          <w:tcPr>
            <w:tcW w:w="1848" w:type="dxa"/>
            <w:vMerge w:val="restart"/>
            <w:vAlign w:val="center"/>
          </w:tcPr>
          <w:p w14:paraId="4EC0EC82" w14:textId="77777777" w:rsidR="00052029" w:rsidRPr="00634AE4" w:rsidRDefault="00052029" w:rsidP="00620E89">
            <w:pPr>
              <w:keepNext/>
              <w:keepLines/>
              <w:overflowPunct w:val="0"/>
              <w:autoSpaceDE w:val="0"/>
              <w:autoSpaceDN w:val="0"/>
              <w:adjustRightInd w:val="0"/>
              <w:spacing w:after="0"/>
              <w:jc w:val="center"/>
              <w:textAlignment w:val="baseline"/>
              <w:rPr>
                <w:ins w:id="2817" w:author="Carlos Cabrera-Mercader" w:date="2024-08-07T15:11:00Z" w16du:dateUtc="2024-08-07T22:11:00Z"/>
                <w:rFonts w:ascii="Arial" w:hAnsi="Arial"/>
                <w:b/>
                <w:sz w:val="18"/>
                <w:lang w:eastAsia="en-GB"/>
              </w:rPr>
            </w:pPr>
            <w:ins w:id="2818" w:author="Carlos Cabrera-Mercader" w:date="2024-08-07T15:11:00Z" w16du:dateUtc="2024-08-07T22:11:00Z">
              <w:r w:rsidRPr="00634AE4">
                <w:rPr>
                  <w:rFonts w:ascii="Arial" w:hAnsi="Arial"/>
                  <w:b/>
                  <w:sz w:val="18"/>
                  <w:lang w:eastAsia="en-GB"/>
                </w:rPr>
                <w:t>Margin (Tc</w:t>
              </w:r>
              <w:r w:rsidRPr="00634AE4">
                <w:rPr>
                  <w:rFonts w:ascii="Arial" w:hAnsi="Arial"/>
                  <w:b/>
                  <w:sz w:val="18"/>
                  <w:vertAlign w:val="superscript"/>
                  <w:lang w:eastAsia="en-GB"/>
                </w:rPr>
                <w:t xml:space="preserve"> Note 1</w:t>
              </w:r>
              <w:r w:rsidRPr="00634AE4">
                <w:rPr>
                  <w:rFonts w:ascii="Arial" w:hAnsi="Arial"/>
                  <w:b/>
                  <w:sz w:val="18"/>
                  <w:lang w:eastAsia="en-GB"/>
                </w:rPr>
                <w:t>)</w:t>
              </w:r>
            </w:ins>
          </w:p>
        </w:tc>
      </w:tr>
      <w:tr w:rsidR="00052029" w:rsidRPr="00634AE4" w14:paraId="4BF4EB74" w14:textId="77777777" w:rsidTr="00620E89">
        <w:trPr>
          <w:trHeight w:val="322"/>
          <w:jc w:val="center"/>
          <w:ins w:id="2819" w:author="Carlos Cabrera-Mercader" w:date="2024-08-07T15:11:00Z"/>
        </w:trPr>
        <w:tc>
          <w:tcPr>
            <w:tcW w:w="1861" w:type="dxa"/>
            <w:vAlign w:val="center"/>
          </w:tcPr>
          <w:p w14:paraId="18BA3B04" w14:textId="77777777" w:rsidR="00052029" w:rsidRPr="00634AE4" w:rsidRDefault="00052029" w:rsidP="00620E89">
            <w:pPr>
              <w:keepNext/>
              <w:keepLines/>
              <w:overflowPunct w:val="0"/>
              <w:autoSpaceDE w:val="0"/>
              <w:autoSpaceDN w:val="0"/>
              <w:adjustRightInd w:val="0"/>
              <w:spacing w:after="0"/>
              <w:jc w:val="center"/>
              <w:textAlignment w:val="baseline"/>
              <w:rPr>
                <w:ins w:id="2820" w:author="Carlos Cabrera-Mercader" w:date="2024-08-07T15:11:00Z" w16du:dateUtc="2024-08-07T22:11:00Z"/>
                <w:rFonts w:ascii="Arial" w:hAnsi="Arial"/>
                <w:b/>
                <w:sz w:val="18"/>
                <w:lang w:eastAsia="en-GB"/>
              </w:rPr>
            </w:pPr>
            <w:ins w:id="2821" w:author="Carlos Cabrera-Mercader" w:date="2024-08-07T15:11:00Z" w16du:dateUtc="2024-08-07T22:11:00Z">
              <w:r w:rsidRPr="00634AE4">
                <w:rPr>
                  <w:rFonts w:ascii="Arial" w:hAnsi="Arial"/>
                  <w:b/>
                  <w:sz w:val="18"/>
                  <w:lang w:eastAsia="en-GB"/>
                </w:rPr>
                <w:t>SCS = 60 kHz</w:t>
              </w:r>
            </w:ins>
          </w:p>
        </w:tc>
        <w:tc>
          <w:tcPr>
            <w:tcW w:w="1862" w:type="dxa"/>
            <w:vAlign w:val="center"/>
          </w:tcPr>
          <w:p w14:paraId="3B76CBE4" w14:textId="77777777" w:rsidR="00052029" w:rsidRPr="00634AE4" w:rsidRDefault="00052029" w:rsidP="00620E89">
            <w:pPr>
              <w:keepNext/>
              <w:keepLines/>
              <w:overflowPunct w:val="0"/>
              <w:autoSpaceDE w:val="0"/>
              <w:autoSpaceDN w:val="0"/>
              <w:adjustRightInd w:val="0"/>
              <w:spacing w:after="0"/>
              <w:jc w:val="center"/>
              <w:textAlignment w:val="baseline"/>
              <w:rPr>
                <w:ins w:id="2822" w:author="Carlos Cabrera-Mercader" w:date="2024-08-07T15:11:00Z" w16du:dateUtc="2024-08-07T22:11:00Z"/>
                <w:rFonts w:ascii="Arial" w:hAnsi="Arial"/>
                <w:b/>
                <w:sz w:val="18"/>
                <w:lang w:eastAsia="en-GB"/>
              </w:rPr>
            </w:pPr>
            <w:ins w:id="2823" w:author="Carlos Cabrera-Mercader" w:date="2024-08-07T15:11:00Z" w16du:dateUtc="2024-08-07T22:11:00Z">
              <w:r w:rsidRPr="00634AE4">
                <w:rPr>
                  <w:rFonts w:ascii="Arial" w:hAnsi="Arial"/>
                  <w:b/>
                  <w:sz w:val="18"/>
                  <w:lang w:eastAsia="en-GB"/>
                </w:rPr>
                <w:t>SCS = 120 kHz</w:t>
              </w:r>
            </w:ins>
          </w:p>
        </w:tc>
        <w:tc>
          <w:tcPr>
            <w:tcW w:w="1848" w:type="dxa"/>
            <w:vMerge/>
            <w:vAlign w:val="center"/>
          </w:tcPr>
          <w:p w14:paraId="5778AF96" w14:textId="77777777" w:rsidR="00052029" w:rsidRPr="00634AE4" w:rsidRDefault="00052029" w:rsidP="00620E89">
            <w:pPr>
              <w:overflowPunct w:val="0"/>
              <w:autoSpaceDE w:val="0"/>
              <w:autoSpaceDN w:val="0"/>
              <w:adjustRightInd w:val="0"/>
              <w:spacing w:after="0"/>
              <w:jc w:val="center"/>
              <w:textAlignment w:val="baseline"/>
              <w:rPr>
                <w:ins w:id="2824" w:author="Carlos Cabrera-Mercader" w:date="2024-08-07T15:11:00Z" w16du:dateUtc="2024-08-07T22:11:00Z"/>
                <w:rFonts w:ascii="Tms Rmn" w:hAnsi="Tms Rmn"/>
                <w:b/>
                <w:bCs/>
                <w:kern w:val="24"/>
                <w:lang w:eastAsia="en-GB"/>
              </w:rPr>
            </w:pPr>
          </w:p>
        </w:tc>
      </w:tr>
      <w:tr w:rsidR="00F50C27" w:rsidRPr="00634AE4" w14:paraId="2606A364" w14:textId="77777777" w:rsidTr="00620E89">
        <w:trPr>
          <w:trHeight w:val="46"/>
          <w:jc w:val="center"/>
          <w:ins w:id="2825" w:author="Carlos Cabrera-Mercader" w:date="2024-08-07T15:11:00Z"/>
        </w:trPr>
        <w:tc>
          <w:tcPr>
            <w:tcW w:w="1861" w:type="dxa"/>
            <w:vAlign w:val="center"/>
          </w:tcPr>
          <w:p w14:paraId="0DF99271" w14:textId="4FE89698" w:rsidR="00F50C27" w:rsidRPr="00F50C27" w:rsidRDefault="00F50C27" w:rsidP="00F50C27">
            <w:pPr>
              <w:keepNext/>
              <w:keepLines/>
              <w:overflowPunct w:val="0"/>
              <w:autoSpaceDE w:val="0"/>
              <w:autoSpaceDN w:val="0"/>
              <w:adjustRightInd w:val="0"/>
              <w:spacing w:after="0"/>
              <w:jc w:val="center"/>
              <w:textAlignment w:val="baseline"/>
              <w:rPr>
                <w:ins w:id="2826" w:author="Carlos Cabrera-Mercader" w:date="2024-08-07T15:11:00Z" w16du:dateUtc="2024-08-07T22:11:00Z"/>
                <w:rFonts w:ascii="Arial" w:hAnsi="Arial" w:cs="Arial"/>
                <w:b/>
                <w:bCs/>
                <w:sz w:val="18"/>
                <w:szCs w:val="18"/>
                <w:lang w:eastAsia="en-GB"/>
              </w:rPr>
            </w:pPr>
            <w:ins w:id="2827" w:author="Carlos Cabrera-Mercader" w:date="2024-08-22T05:06:00Z" w16du:dateUtc="2024-08-22T12:06:00Z">
              <w:r w:rsidRPr="00F50C27">
                <w:rPr>
                  <w:rFonts w:ascii="Arial" w:eastAsia="Microsoft Sans Serif" w:hAnsi="Arial" w:cs="Arial"/>
                  <w:sz w:val="18"/>
                  <w:szCs w:val="18"/>
                  <w:lang w:eastAsia="ko-KR"/>
                </w:rPr>
                <w:t>≥ 24</w:t>
              </w:r>
            </w:ins>
          </w:p>
        </w:tc>
        <w:tc>
          <w:tcPr>
            <w:tcW w:w="1862" w:type="dxa"/>
            <w:vAlign w:val="center"/>
          </w:tcPr>
          <w:p w14:paraId="3A73AF99" w14:textId="21FCD4B2" w:rsidR="00F50C27" w:rsidRPr="00F50C27" w:rsidRDefault="00F50C27" w:rsidP="00F50C27">
            <w:pPr>
              <w:keepNext/>
              <w:keepLines/>
              <w:overflowPunct w:val="0"/>
              <w:autoSpaceDE w:val="0"/>
              <w:autoSpaceDN w:val="0"/>
              <w:adjustRightInd w:val="0"/>
              <w:spacing w:after="0"/>
              <w:jc w:val="center"/>
              <w:textAlignment w:val="baseline"/>
              <w:rPr>
                <w:ins w:id="2828" w:author="Carlos Cabrera-Mercader" w:date="2024-08-07T15:11:00Z" w16du:dateUtc="2024-08-07T22:11:00Z"/>
                <w:rFonts w:ascii="Arial" w:hAnsi="Arial" w:cs="Arial"/>
                <w:sz w:val="18"/>
                <w:szCs w:val="18"/>
                <w:lang w:eastAsia="en-GB"/>
              </w:rPr>
            </w:pPr>
            <w:ins w:id="2829" w:author="Carlos Cabrera-Mercader" w:date="2024-08-22T05:06:00Z" w16du:dateUtc="2024-08-22T12:06:00Z">
              <w:r w:rsidRPr="00F50C27">
                <w:rPr>
                  <w:rFonts w:ascii="Arial" w:eastAsia="Yu Mincho" w:hAnsi="Arial" w:cs="Arial"/>
                  <w:sz w:val="18"/>
                  <w:szCs w:val="18"/>
                  <w:lang w:eastAsia="ko-KR"/>
                </w:rPr>
                <w:t>N/A</w:t>
              </w:r>
            </w:ins>
          </w:p>
        </w:tc>
        <w:tc>
          <w:tcPr>
            <w:tcW w:w="1848" w:type="dxa"/>
            <w:vAlign w:val="center"/>
          </w:tcPr>
          <w:p w14:paraId="0324636B" w14:textId="5103BE59" w:rsidR="00F50C27" w:rsidRPr="00F50C27" w:rsidRDefault="003149CD" w:rsidP="00F50C27">
            <w:pPr>
              <w:keepNext/>
              <w:keepLines/>
              <w:overflowPunct w:val="0"/>
              <w:autoSpaceDE w:val="0"/>
              <w:autoSpaceDN w:val="0"/>
              <w:adjustRightInd w:val="0"/>
              <w:spacing w:after="0"/>
              <w:jc w:val="center"/>
              <w:textAlignment w:val="baseline"/>
              <w:rPr>
                <w:ins w:id="2830" w:author="Carlos Cabrera-Mercader" w:date="2024-08-07T15:11:00Z" w16du:dateUtc="2024-08-07T22:11:00Z"/>
                <w:rFonts w:ascii="Arial" w:hAnsi="Arial" w:cs="Arial"/>
                <w:b/>
                <w:bCs/>
                <w:sz w:val="18"/>
                <w:szCs w:val="18"/>
                <w:lang w:eastAsia="en-GB"/>
              </w:rPr>
            </w:pPr>
            <w:ins w:id="2831" w:author="Carlos Cabrera-Mercader" w:date="2024-08-22T05:47:00Z" w16du:dateUtc="2024-08-22T12:47:00Z">
              <w:r>
                <w:rPr>
                  <w:rFonts w:ascii="Arial" w:eastAsia="Yu Mincho" w:hAnsi="Arial" w:cs="Arial"/>
                  <w:sz w:val="18"/>
                  <w:szCs w:val="18"/>
                  <w:lang w:eastAsia="ko-KR"/>
                </w:rPr>
                <w:t>[</w:t>
              </w:r>
            </w:ins>
            <w:ins w:id="2832" w:author="Carlos Cabrera-Mercader" w:date="2024-08-22T05:06:00Z" w16du:dateUtc="2024-08-22T12:06:00Z">
              <w:r w:rsidR="00F50C27" w:rsidRPr="00F50C27">
                <w:rPr>
                  <w:rFonts w:ascii="Arial" w:eastAsia="Yu Mincho" w:hAnsi="Arial" w:cs="Arial"/>
                  <w:sz w:val="18"/>
                  <w:szCs w:val="18"/>
                  <w:lang w:eastAsia="ko-KR"/>
                </w:rPr>
                <w:t>76</w:t>
              </w:r>
            </w:ins>
            <w:ins w:id="2833" w:author="Carlos Cabrera-Mercader" w:date="2024-08-22T05:47:00Z" w16du:dateUtc="2024-08-22T12:47:00Z">
              <w:r>
                <w:rPr>
                  <w:rFonts w:ascii="Arial" w:eastAsia="Yu Mincho" w:hAnsi="Arial" w:cs="Arial"/>
                  <w:sz w:val="18"/>
                  <w:szCs w:val="18"/>
                  <w:lang w:eastAsia="ko-KR"/>
                </w:rPr>
                <w:t>]</w:t>
              </w:r>
            </w:ins>
          </w:p>
        </w:tc>
      </w:tr>
      <w:tr w:rsidR="00F50C27" w:rsidRPr="00634AE4" w14:paraId="2B3E63E0" w14:textId="77777777" w:rsidTr="00620E89">
        <w:trPr>
          <w:trHeight w:val="46"/>
          <w:jc w:val="center"/>
          <w:ins w:id="2834" w:author="Carlos Cabrera-Mercader" w:date="2024-08-22T05:05:00Z"/>
        </w:trPr>
        <w:tc>
          <w:tcPr>
            <w:tcW w:w="1861" w:type="dxa"/>
            <w:vAlign w:val="center"/>
          </w:tcPr>
          <w:p w14:paraId="40A714D7" w14:textId="36BF21B0" w:rsidR="00F50C27" w:rsidRPr="00F50C27" w:rsidRDefault="00F50C27" w:rsidP="00F50C27">
            <w:pPr>
              <w:keepNext/>
              <w:keepLines/>
              <w:overflowPunct w:val="0"/>
              <w:autoSpaceDE w:val="0"/>
              <w:autoSpaceDN w:val="0"/>
              <w:adjustRightInd w:val="0"/>
              <w:spacing w:after="0"/>
              <w:jc w:val="center"/>
              <w:textAlignment w:val="baseline"/>
              <w:rPr>
                <w:ins w:id="2835" w:author="Carlos Cabrera-Mercader" w:date="2024-08-22T05:05:00Z" w16du:dateUtc="2024-08-22T12:05:00Z"/>
                <w:rFonts w:ascii="Arial" w:hAnsi="Arial" w:cs="Arial"/>
                <w:sz w:val="18"/>
                <w:szCs w:val="18"/>
                <w:lang w:eastAsia="en-GB"/>
              </w:rPr>
            </w:pPr>
            <w:ins w:id="2836" w:author="Carlos Cabrera-Mercader" w:date="2024-08-22T05:06:00Z" w16du:dateUtc="2024-08-22T12:06:00Z">
              <w:r w:rsidRPr="00F50C27">
                <w:rPr>
                  <w:rFonts w:ascii="Arial" w:eastAsia="Microsoft Sans Serif" w:hAnsi="Arial" w:cs="Arial"/>
                  <w:sz w:val="18"/>
                  <w:szCs w:val="18"/>
                  <w:lang w:eastAsia="ko-KR"/>
                </w:rPr>
                <w:t>≥ 6</w:t>
              </w:r>
              <w:r w:rsidRPr="00F50C27">
                <w:rPr>
                  <w:rFonts w:ascii="Arial" w:eastAsia="Yu Mincho" w:hAnsi="Arial" w:cs="Arial"/>
                  <w:sz w:val="18"/>
                  <w:szCs w:val="18"/>
                  <w:lang w:eastAsia="ko-KR"/>
                </w:rPr>
                <w:t>4</w:t>
              </w:r>
            </w:ins>
          </w:p>
        </w:tc>
        <w:tc>
          <w:tcPr>
            <w:tcW w:w="1862" w:type="dxa"/>
            <w:vAlign w:val="center"/>
          </w:tcPr>
          <w:p w14:paraId="64D763A8" w14:textId="5D7C1C07" w:rsidR="00F50C27" w:rsidRPr="00F50C27" w:rsidRDefault="00F50C27" w:rsidP="00F50C27">
            <w:pPr>
              <w:keepNext/>
              <w:keepLines/>
              <w:overflowPunct w:val="0"/>
              <w:autoSpaceDE w:val="0"/>
              <w:autoSpaceDN w:val="0"/>
              <w:adjustRightInd w:val="0"/>
              <w:spacing w:after="0"/>
              <w:jc w:val="center"/>
              <w:textAlignment w:val="baseline"/>
              <w:rPr>
                <w:ins w:id="2837" w:author="Carlos Cabrera-Mercader" w:date="2024-08-22T05:05:00Z" w16du:dateUtc="2024-08-22T12:05:00Z"/>
                <w:rFonts w:ascii="Arial" w:hAnsi="Arial" w:cs="Arial"/>
                <w:sz w:val="18"/>
                <w:szCs w:val="18"/>
                <w:lang w:eastAsia="en-GB"/>
              </w:rPr>
            </w:pPr>
            <w:ins w:id="2838" w:author="Carlos Cabrera-Mercader" w:date="2024-08-22T05:06:00Z" w16du:dateUtc="2024-08-22T12:06:00Z">
              <w:r w:rsidRPr="00F50C27">
                <w:rPr>
                  <w:rFonts w:ascii="Arial" w:eastAsia="Microsoft Sans Serif" w:hAnsi="Arial" w:cs="Arial"/>
                  <w:sz w:val="18"/>
                  <w:szCs w:val="18"/>
                  <w:lang w:eastAsia="ko-KR"/>
                </w:rPr>
                <w:t>≥ 32</w:t>
              </w:r>
            </w:ins>
          </w:p>
        </w:tc>
        <w:tc>
          <w:tcPr>
            <w:tcW w:w="1848" w:type="dxa"/>
            <w:vAlign w:val="center"/>
          </w:tcPr>
          <w:p w14:paraId="3616FEEC" w14:textId="55D252BA" w:rsidR="00F50C27" w:rsidRPr="00F50C27" w:rsidRDefault="003149CD" w:rsidP="00F50C27">
            <w:pPr>
              <w:keepNext/>
              <w:keepLines/>
              <w:overflowPunct w:val="0"/>
              <w:autoSpaceDE w:val="0"/>
              <w:autoSpaceDN w:val="0"/>
              <w:adjustRightInd w:val="0"/>
              <w:spacing w:after="0"/>
              <w:jc w:val="center"/>
              <w:textAlignment w:val="baseline"/>
              <w:rPr>
                <w:ins w:id="2839" w:author="Carlos Cabrera-Mercader" w:date="2024-08-22T05:05:00Z" w16du:dateUtc="2024-08-22T12:05:00Z"/>
                <w:rFonts w:ascii="Arial" w:hAnsi="Arial" w:cs="Arial"/>
                <w:sz w:val="18"/>
                <w:szCs w:val="18"/>
                <w:lang w:eastAsia="en-GB"/>
              </w:rPr>
            </w:pPr>
            <w:ins w:id="2840" w:author="Carlos Cabrera-Mercader" w:date="2024-08-22T05:47:00Z" w16du:dateUtc="2024-08-22T12:47:00Z">
              <w:r>
                <w:rPr>
                  <w:rFonts w:ascii="Arial" w:eastAsia="Yu Mincho" w:hAnsi="Arial" w:cs="Arial"/>
                  <w:sz w:val="18"/>
                  <w:szCs w:val="18"/>
                  <w:lang w:eastAsia="ko-KR"/>
                </w:rPr>
                <w:t>[</w:t>
              </w:r>
            </w:ins>
            <w:ins w:id="2841" w:author="Carlos Cabrera-Mercader" w:date="2024-08-22T05:06:00Z" w16du:dateUtc="2024-08-22T12:06:00Z">
              <w:r w:rsidR="00F50C27" w:rsidRPr="00F50C27">
                <w:rPr>
                  <w:rFonts w:ascii="Arial" w:eastAsia="Yu Mincho" w:hAnsi="Arial" w:cs="Arial"/>
                  <w:sz w:val="18"/>
                  <w:szCs w:val="18"/>
                  <w:lang w:eastAsia="ko-KR"/>
                </w:rPr>
                <w:t>32</w:t>
              </w:r>
            </w:ins>
            <w:ins w:id="2842" w:author="Carlos Cabrera-Mercader" w:date="2024-08-22T05:47:00Z" w16du:dateUtc="2024-08-22T12:47:00Z">
              <w:r>
                <w:rPr>
                  <w:rFonts w:ascii="Arial" w:eastAsia="Yu Mincho" w:hAnsi="Arial" w:cs="Arial"/>
                  <w:sz w:val="18"/>
                  <w:szCs w:val="18"/>
                  <w:lang w:eastAsia="ko-KR"/>
                </w:rPr>
                <w:t>]</w:t>
              </w:r>
            </w:ins>
          </w:p>
        </w:tc>
      </w:tr>
      <w:tr w:rsidR="00F50C27" w:rsidRPr="00634AE4" w14:paraId="08335459" w14:textId="77777777" w:rsidTr="00620E89">
        <w:trPr>
          <w:trHeight w:val="46"/>
          <w:jc w:val="center"/>
          <w:ins w:id="2843" w:author="Carlos Cabrera-Mercader" w:date="2024-08-07T15:11:00Z"/>
        </w:trPr>
        <w:tc>
          <w:tcPr>
            <w:tcW w:w="1861" w:type="dxa"/>
            <w:vAlign w:val="center"/>
          </w:tcPr>
          <w:p w14:paraId="67B6EA8D" w14:textId="14FEED1A" w:rsidR="00F50C27" w:rsidRPr="00F50C27" w:rsidRDefault="00F50C27" w:rsidP="00F50C27">
            <w:pPr>
              <w:keepNext/>
              <w:keepLines/>
              <w:overflowPunct w:val="0"/>
              <w:autoSpaceDE w:val="0"/>
              <w:autoSpaceDN w:val="0"/>
              <w:adjustRightInd w:val="0"/>
              <w:spacing w:after="0"/>
              <w:jc w:val="center"/>
              <w:textAlignment w:val="baseline"/>
              <w:rPr>
                <w:ins w:id="2844" w:author="Carlos Cabrera-Mercader" w:date="2024-08-07T15:11:00Z" w16du:dateUtc="2024-08-07T22:11:00Z"/>
                <w:rFonts w:ascii="Arial" w:hAnsi="Arial" w:cs="Arial"/>
                <w:b/>
                <w:bCs/>
                <w:sz w:val="18"/>
                <w:szCs w:val="18"/>
                <w:lang w:eastAsia="en-GB"/>
              </w:rPr>
            </w:pPr>
            <w:ins w:id="2845" w:author="Carlos Cabrera-Mercader" w:date="2024-08-22T05:06:00Z" w16du:dateUtc="2024-08-22T12:06:00Z">
              <w:r w:rsidRPr="00F50C27">
                <w:rPr>
                  <w:rFonts w:ascii="Arial" w:eastAsia="Microsoft Sans Serif" w:hAnsi="Arial" w:cs="Arial"/>
                  <w:sz w:val="18"/>
                  <w:szCs w:val="18"/>
                  <w:lang w:eastAsia="ko-KR"/>
                </w:rPr>
                <w:t xml:space="preserve">≥ </w:t>
              </w:r>
              <w:r w:rsidRPr="00F50C27">
                <w:rPr>
                  <w:rFonts w:ascii="Arial" w:eastAsia="Yu Mincho" w:hAnsi="Arial" w:cs="Arial"/>
                  <w:sz w:val="18"/>
                  <w:szCs w:val="18"/>
                  <w:lang w:eastAsia="ko-KR"/>
                </w:rPr>
                <w:t>132</w:t>
              </w:r>
            </w:ins>
          </w:p>
        </w:tc>
        <w:tc>
          <w:tcPr>
            <w:tcW w:w="1862" w:type="dxa"/>
            <w:vAlign w:val="center"/>
          </w:tcPr>
          <w:p w14:paraId="6F510F0B" w14:textId="6D3B81A2" w:rsidR="00F50C27" w:rsidRPr="00F50C27" w:rsidRDefault="00F50C27" w:rsidP="00F50C27">
            <w:pPr>
              <w:keepNext/>
              <w:keepLines/>
              <w:overflowPunct w:val="0"/>
              <w:autoSpaceDE w:val="0"/>
              <w:autoSpaceDN w:val="0"/>
              <w:adjustRightInd w:val="0"/>
              <w:spacing w:after="0"/>
              <w:jc w:val="center"/>
              <w:textAlignment w:val="baseline"/>
              <w:rPr>
                <w:ins w:id="2846" w:author="Carlos Cabrera-Mercader" w:date="2024-08-07T15:11:00Z" w16du:dateUtc="2024-08-07T22:11:00Z"/>
                <w:rFonts w:ascii="Arial" w:hAnsi="Arial" w:cs="Arial"/>
                <w:b/>
                <w:bCs/>
                <w:sz w:val="18"/>
                <w:szCs w:val="18"/>
                <w:lang w:eastAsia="en-GB"/>
              </w:rPr>
            </w:pPr>
            <w:ins w:id="2847" w:author="Carlos Cabrera-Mercader" w:date="2024-08-22T05:06:00Z" w16du:dateUtc="2024-08-22T12:06:00Z">
              <w:r w:rsidRPr="00F50C27">
                <w:rPr>
                  <w:rFonts w:ascii="Arial" w:eastAsia="Microsoft Sans Serif" w:hAnsi="Arial" w:cs="Arial"/>
                  <w:sz w:val="18"/>
                  <w:szCs w:val="18"/>
                  <w:lang w:eastAsia="ko-KR"/>
                </w:rPr>
                <w:t>≥ 6</w:t>
              </w:r>
              <w:r w:rsidRPr="00F50C27">
                <w:rPr>
                  <w:rFonts w:ascii="Arial" w:eastAsia="Yu Mincho" w:hAnsi="Arial" w:cs="Arial"/>
                  <w:sz w:val="18"/>
                  <w:szCs w:val="18"/>
                  <w:lang w:eastAsia="ko-KR"/>
                </w:rPr>
                <w:t>4</w:t>
              </w:r>
            </w:ins>
          </w:p>
        </w:tc>
        <w:tc>
          <w:tcPr>
            <w:tcW w:w="1848" w:type="dxa"/>
            <w:vAlign w:val="center"/>
          </w:tcPr>
          <w:p w14:paraId="13BB0173" w14:textId="1B4A2847" w:rsidR="00F50C27" w:rsidRPr="00F50C27" w:rsidRDefault="003149CD" w:rsidP="00F50C27">
            <w:pPr>
              <w:keepNext/>
              <w:keepLines/>
              <w:overflowPunct w:val="0"/>
              <w:autoSpaceDE w:val="0"/>
              <w:autoSpaceDN w:val="0"/>
              <w:adjustRightInd w:val="0"/>
              <w:spacing w:after="0"/>
              <w:jc w:val="center"/>
              <w:textAlignment w:val="baseline"/>
              <w:rPr>
                <w:ins w:id="2848" w:author="Carlos Cabrera-Mercader" w:date="2024-08-07T15:11:00Z" w16du:dateUtc="2024-08-07T22:11:00Z"/>
                <w:rFonts w:ascii="Arial" w:hAnsi="Arial" w:cs="Arial"/>
                <w:b/>
                <w:bCs/>
                <w:sz w:val="18"/>
                <w:szCs w:val="18"/>
                <w:lang w:eastAsia="en-GB"/>
              </w:rPr>
            </w:pPr>
            <w:ins w:id="2849" w:author="Carlos Cabrera-Mercader" w:date="2024-08-22T05:47:00Z" w16du:dateUtc="2024-08-22T12:47:00Z">
              <w:r>
                <w:rPr>
                  <w:rFonts w:ascii="Arial" w:eastAsia="Yu Mincho" w:hAnsi="Arial" w:cs="Arial"/>
                  <w:sz w:val="18"/>
                  <w:szCs w:val="18"/>
                  <w:lang w:eastAsia="ko-KR"/>
                </w:rPr>
                <w:t>[</w:t>
              </w:r>
            </w:ins>
            <w:ins w:id="2850" w:author="Carlos Cabrera-Mercader" w:date="2024-08-22T05:06:00Z" w16du:dateUtc="2024-08-22T12:06:00Z">
              <w:r w:rsidR="00F50C27" w:rsidRPr="00F50C27">
                <w:rPr>
                  <w:rFonts w:ascii="Arial" w:eastAsia="Yu Mincho" w:hAnsi="Arial" w:cs="Arial"/>
                  <w:sz w:val="18"/>
                  <w:szCs w:val="18"/>
                  <w:lang w:eastAsia="ko-KR"/>
                </w:rPr>
                <w:t>24</w:t>
              </w:r>
            </w:ins>
            <w:ins w:id="2851" w:author="Carlos Cabrera-Mercader" w:date="2024-08-22T05:47:00Z" w16du:dateUtc="2024-08-22T12:47:00Z">
              <w:r>
                <w:rPr>
                  <w:rFonts w:ascii="Arial" w:eastAsia="Yu Mincho" w:hAnsi="Arial" w:cs="Arial"/>
                  <w:sz w:val="18"/>
                  <w:szCs w:val="18"/>
                  <w:lang w:eastAsia="ko-KR"/>
                </w:rPr>
                <w:t>]</w:t>
              </w:r>
            </w:ins>
          </w:p>
        </w:tc>
      </w:tr>
      <w:tr w:rsidR="00F50C27" w:rsidRPr="00634AE4" w14:paraId="025E929F" w14:textId="77777777" w:rsidTr="00620E89">
        <w:trPr>
          <w:trHeight w:val="46"/>
          <w:jc w:val="center"/>
          <w:ins w:id="2852" w:author="Carlos Cabrera-Mercader" w:date="2024-08-07T15:11:00Z"/>
        </w:trPr>
        <w:tc>
          <w:tcPr>
            <w:tcW w:w="1861" w:type="dxa"/>
            <w:vAlign w:val="center"/>
          </w:tcPr>
          <w:p w14:paraId="34379D52" w14:textId="51941645" w:rsidR="00F50C27" w:rsidRPr="00F50C27" w:rsidRDefault="00F50C27" w:rsidP="00F50C27">
            <w:pPr>
              <w:keepNext/>
              <w:keepLines/>
              <w:overflowPunct w:val="0"/>
              <w:autoSpaceDE w:val="0"/>
              <w:autoSpaceDN w:val="0"/>
              <w:adjustRightInd w:val="0"/>
              <w:spacing w:after="0"/>
              <w:jc w:val="center"/>
              <w:textAlignment w:val="baseline"/>
              <w:rPr>
                <w:ins w:id="2853" w:author="Carlos Cabrera-Mercader" w:date="2024-08-07T15:11:00Z" w16du:dateUtc="2024-08-07T22:11:00Z"/>
                <w:rFonts w:ascii="Arial" w:hAnsi="Arial" w:cs="Arial"/>
                <w:b/>
                <w:bCs/>
                <w:sz w:val="18"/>
                <w:szCs w:val="18"/>
                <w:lang w:eastAsia="en-GB"/>
              </w:rPr>
            </w:pPr>
            <w:ins w:id="2854" w:author="Carlos Cabrera-Mercader" w:date="2024-08-22T05:06:00Z" w16du:dateUtc="2024-08-22T12:06:00Z">
              <w:r w:rsidRPr="00F50C27">
                <w:rPr>
                  <w:rFonts w:ascii="Arial" w:eastAsia="Microsoft Sans Serif" w:hAnsi="Arial" w:cs="Arial"/>
                  <w:sz w:val="18"/>
                  <w:szCs w:val="18"/>
                  <w:lang w:eastAsia="ko-KR"/>
                </w:rPr>
                <w:t>N/A</w:t>
              </w:r>
            </w:ins>
          </w:p>
        </w:tc>
        <w:tc>
          <w:tcPr>
            <w:tcW w:w="1862" w:type="dxa"/>
            <w:vAlign w:val="center"/>
          </w:tcPr>
          <w:p w14:paraId="549B151A" w14:textId="330240A1" w:rsidR="00F50C27" w:rsidRPr="00F50C27" w:rsidRDefault="00F50C27" w:rsidP="00F50C27">
            <w:pPr>
              <w:keepNext/>
              <w:keepLines/>
              <w:overflowPunct w:val="0"/>
              <w:autoSpaceDE w:val="0"/>
              <w:autoSpaceDN w:val="0"/>
              <w:adjustRightInd w:val="0"/>
              <w:spacing w:after="0"/>
              <w:jc w:val="center"/>
              <w:textAlignment w:val="baseline"/>
              <w:rPr>
                <w:ins w:id="2855" w:author="Carlos Cabrera-Mercader" w:date="2024-08-07T15:11:00Z" w16du:dateUtc="2024-08-07T22:11:00Z"/>
                <w:rFonts w:ascii="Arial" w:hAnsi="Arial" w:cs="Arial"/>
                <w:b/>
                <w:bCs/>
                <w:sz w:val="18"/>
                <w:szCs w:val="18"/>
                <w:lang w:eastAsia="en-GB"/>
              </w:rPr>
            </w:pPr>
            <w:ins w:id="2856" w:author="Carlos Cabrera-Mercader" w:date="2024-08-22T05:06:00Z" w16du:dateUtc="2024-08-22T12:06:00Z">
              <w:r w:rsidRPr="00F50C27">
                <w:rPr>
                  <w:rFonts w:ascii="Arial" w:eastAsia="Microsoft Sans Serif" w:hAnsi="Arial" w:cs="Arial"/>
                  <w:sz w:val="18"/>
                  <w:szCs w:val="18"/>
                  <w:lang w:eastAsia="ko-KR"/>
                </w:rPr>
                <w:t xml:space="preserve">≥ </w:t>
              </w:r>
              <w:r w:rsidRPr="00F50C27">
                <w:rPr>
                  <w:rFonts w:ascii="Arial" w:eastAsia="Yu Mincho" w:hAnsi="Arial" w:cs="Arial"/>
                  <w:sz w:val="18"/>
                  <w:szCs w:val="18"/>
                  <w:lang w:eastAsia="ko-KR"/>
                </w:rPr>
                <w:t>128</w:t>
              </w:r>
            </w:ins>
          </w:p>
        </w:tc>
        <w:tc>
          <w:tcPr>
            <w:tcW w:w="1848" w:type="dxa"/>
            <w:vAlign w:val="center"/>
          </w:tcPr>
          <w:p w14:paraId="5C8556C4" w14:textId="695E9ADE" w:rsidR="00F50C27" w:rsidRPr="00F50C27" w:rsidRDefault="003149CD" w:rsidP="00F50C27">
            <w:pPr>
              <w:keepNext/>
              <w:keepLines/>
              <w:overflowPunct w:val="0"/>
              <w:autoSpaceDE w:val="0"/>
              <w:autoSpaceDN w:val="0"/>
              <w:adjustRightInd w:val="0"/>
              <w:spacing w:after="0"/>
              <w:jc w:val="center"/>
              <w:textAlignment w:val="baseline"/>
              <w:rPr>
                <w:ins w:id="2857" w:author="Carlos Cabrera-Mercader" w:date="2024-08-07T15:11:00Z" w16du:dateUtc="2024-08-07T22:11:00Z"/>
                <w:rFonts w:ascii="Arial" w:hAnsi="Arial" w:cs="Arial"/>
                <w:b/>
                <w:bCs/>
                <w:sz w:val="18"/>
                <w:szCs w:val="18"/>
                <w:lang w:eastAsia="en-GB"/>
              </w:rPr>
            </w:pPr>
            <w:ins w:id="2858" w:author="Carlos Cabrera-Mercader" w:date="2024-08-22T05:47:00Z" w16du:dateUtc="2024-08-22T12:47:00Z">
              <w:r>
                <w:rPr>
                  <w:rFonts w:ascii="Arial" w:eastAsia="Yu Mincho" w:hAnsi="Arial" w:cs="Arial"/>
                  <w:sz w:val="18"/>
                  <w:szCs w:val="18"/>
                  <w:lang w:eastAsia="ko-KR"/>
                </w:rPr>
                <w:t>[</w:t>
              </w:r>
            </w:ins>
            <w:ins w:id="2859" w:author="Carlos Cabrera-Mercader" w:date="2024-08-22T05:06:00Z" w16du:dateUtc="2024-08-22T12:06:00Z">
              <w:r w:rsidR="00F50C27" w:rsidRPr="00F50C27">
                <w:rPr>
                  <w:rFonts w:ascii="Arial" w:eastAsia="Yu Mincho" w:hAnsi="Arial" w:cs="Arial"/>
                  <w:sz w:val="18"/>
                  <w:szCs w:val="18"/>
                  <w:lang w:eastAsia="ko-KR"/>
                </w:rPr>
                <w:t>20</w:t>
              </w:r>
            </w:ins>
            <w:ins w:id="2860" w:author="Carlos Cabrera-Mercader" w:date="2024-08-22T05:47:00Z" w16du:dateUtc="2024-08-22T12:47:00Z">
              <w:r>
                <w:rPr>
                  <w:rFonts w:ascii="Arial" w:eastAsia="Yu Mincho" w:hAnsi="Arial" w:cs="Arial"/>
                  <w:sz w:val="18"/>
                  <w:szCs w:val="18"/>
                  <w:lang w:eastAsia="ko-KR"/>
                </w:rPr>
                <w:t>]</w:t>
              </w:r>
            </w:ins>
          </w:p>
        </w:tc>
      </w:tr>
      <w:tr w:rsidR="00052029" w:rsidRPr="00F1139A" w14:paraId="0ECA886F" w14:textId="77777777" w:rsidTr="00620E89">
        <w:trPr>
          <w:trHeight w:val="46"/>
          <w:jc w:val="center"/>
          <w:ins w:id="2861" w:author="Carlos Cabrera-Mercader" w:date="2024-08-07T15:11:00Z"/>
        </w:trPr>
        <w:tc>
          <w:tcPr>
            <w:tcW w:w="5571" w:type="dxa"/>
            <w:gridSpan w:val="3"/>
          </w:tcPr>
          <w:p w14:paraId="012B8315" w14:textId="77777777" w:rsidR="00052029" w:rsidRPr="00634AE4" w:rsidRDefault="00052029" w:rsidP="00620E89">
            <w:pPr>
              <w:keepNext/>
              <w:keepLines/>
              <w:overflowPunct w:val="0"/>
              <w:autoSpaceDE w:val="0"/>
              <w:autoSpaceDN w:val="0"/>
              <w:adjustRightInd w:val="0"/>
              <w:spacing w:after="0"/>
              <w:ind w:left="851" w:hanging="851"/>
              <w:textAlignment w:val="baseline"/>
              <w:rPr>
                <w:ins w:id="2862" w:author="Carlos Cabrera-Mercader" w:date="2024-08-07T15:11:00Z" w16du:dateUtc="2024-08-07T22:11:00Z"/>
                <w:rFonts w:ascii="Arial" w:hAnsi="Arial"/>
                <w:sz w:val="18"/>
                <w:lang w:eastAsia="ko-KR"/>
              </w:rPr>
            </w:pPr>
            <w:ins w:id="2863" w:author="Carlos Cabrera-Mercader" w:date="2024-08-07T15:11:00Z" w16du:dateUtc="2024-08-07T22:11:00Z">
              <w:r w:rsidRPr="00634AE4">
                <w:rPr>
                  <w:rFonts w:ascii="Arial" w:hAnsi="Arial"/>
                  <w:sz w:val="18"/>
                  <w:lang w:eastAsia="ko-KR"/>
                </w:rPr>
                <w:t>N</w:t>
              </w:r>
              <w:r w:rsidRPr="00634AE4">
                <w:rPr>
                  <w:rFonts w:ascii="Arial" w:hAnsi="Arial"/>
                  <w:sz w:val="18"/>
                  <w:lang w:eastAsia="en-GB"/>
                </w:rPr>
                <w:t>OTE</w:t>
              </w:r>
              <w:r w:rsidRPr="00634AE4">
                <w:rPr>
                  <w:rFonts w:ascii="Arial" w:hAnsi="Arial"/>
                  <w:sz w:val="18"/>
                  <w:lang w:eastAsia="ko-KR"/>
                </w:rPr>
                <w:t xml:space="preserve"> 1:</w:t>
              </w:r>
              <w:r w:rsidRPr="00634AE4">
                <w:rPr>
                  <w:rFonts w:ascii="Arial" w:hAnsi="Arial"/>
                  <w:sz w:val="18"/>
                  <w:lang w:eastAsia="ko-KR"/>
                </w:rPr>
                <w:tab/>
                <w:t>Tc is the basic timing unit defined in TS 38.211 [6].</w:t>
              </w:r>
            </w:ins>
          </w:p>
          <w:p w14:paraId="7D505B46" w14:textId="77777777" w:rsidR="00052029" w:rsidRPr="00F1139A" w:rsidRDefault="00052029" w:rsidP="00620E89">
            <w:pPr>
              <w:keepNext/>
              <w:keepLines/>
              <w:overflowPunct w:val="0"/>
              <w:autoSpaceDE w:val="0"/>
              <w:autoSpaceDN w:val="0"/>
              <w:adjustRightInd w:val="0"/>
              <w:spacing w:after="0"/>
              <w:ind w:left="851" w:hanging="851"/>
              <w:textAlignment w:val="baseline"/>
              <w:rPr>
                <w:ins w:id="2864" w:author="Carlos Cabrera-Mercader" w:date="2024-08-07T15:11:00Z" w16du:dateUtc="2024-08-07T22:11:00Z"/>
                <w:rFonts w:ascii="Arial" w:hAnsi="Arial"/>
                <w:kern w:val="24"/>
                <w:sz w:val="18"/>
                <w:lang w:eastAsia="en-GB"/>
              </w:rPr>
            </w:pPr>
            <w:ins w:id="2865" w:author="Carlos Cabrera-Mercader" w:date="2024-08-07T15:11:00Z" w16du:dateUtc="2024-08-07T22:11:00Z">
              <w:r w:rsidRPr="00634AE4">
                <w:rPr>
                  <w:rFonts w:ascii="Arial" w:hAnsi="Arial"/>
                  <w:sz w:val="18"/>
                  <w:lang w:eastAsia="en-GB"/>
                </w:rPr>
                <w:t>NOTE 2:</w:t>
              </w:r>
              <w:r w:rsidRPr="00634AE4">
                <w:rPr>
                  <w:rFonts w:ascii="Arial" w:hAnsi="Arial"/>
                  <w:sz w:val="18"/>
                  <w:lang w:eastAsia="ko-KR"/>
                </w:rPr>
                <w:tab/>
              </w:r>
              <w:r w:rsidRPr="00634AE4">
                <w:rPr>
                  <w:rFonts w:ascii="Arial" w:hAnsi="Arial"/>
                  <w:sz w:val="18"/>
                  <w:lang w:eastAsia="en-GB"/>
                </w:rPr>
                <w:t>If SRS and PRS have different SCS, the margin corresponding to the smallest RS BW in MHz applies.</w:t>
              </w:r>
            </w:ins>
          </w:p>
        </w:tc>
      </w:tr>
    </w:tbl>
    <w:p w14:paraId="4AADE170" w14:textId="77777777" w:rsidR="00E676CD" w:rsidRPr="00F1139A" w:rsidRDefault="00E676CD" w:rsidP="00E676CD">
      <w:pPr>
        <w:overflowPunct w:val="0"/>
        <w:autoSpaceDE w:val="0"/>
        <w:autoSpaceDN w:val="0"/>
        <w:adjustRightInd w:val="0"/>
        <w:textAlignment w:val="baseline"/>
        <w:rPr>
          <w:ins w:id="2866" w:author="Carlos Cabrera-Mercader" w:date="2024-08-07T15:36:00Z" w16du:dateUtc="2024-08-07T22:36:00Z"/>
          <w:lang w:eastAsia="en-GB"/>
        </w:rPr>
      </w:pPr>
    </w:p>
    <w:p w14:paraId="1AACFCA9" w14:textId="5220B5FE" w:rsidR="004115D0" w:rsidRDefault="004115D0" w:rsidP="004115D0">
      <w:pPr>
        <w:overflowPunct w:val="0"/>
        <w:autoSpaceDE w:val="0"/>
        <w:autoSpaceDN w:val="0"/>
        <w:adjustRightInd w:val="0"/>
        <w:textAlignment w:val="baseline"/>
        <w:rPr>
          <w:ins w:id="2867" w:author="Carlos Cabrera-Mercader" w:date="2024-08-07T15:32:00Z" w16du:dateUtc="2024-08-07T22:32:00Z"/>
          <w:lang w:eastAsia="en-GB"/>
        </w:rPr>
      </w:pPr>
      <w:ins w:id="2868" w:author="Carlos Cabrera-Mercader" w:date="2024-08-07T15:32:00Z" w16du:dateUtc="2024-08-07T22:32:00Z">
        <w:r w:rsidRPr="00F1139A">
          <w:rPr>
            <w:lang w:eastAsia="en-GB"/>
          </w:rPr>
          <w:t xml:space="preserve">The relative accuracy of </w:t>
        </w:r>
        <w:r w:rsidRPr="00F1139A">
          <w:rPr>
            <w:rFonts w:eastAsia="MS Mincho"/>
            <w:lang w:eastAsia="zh-CN"/>
          </w:rPr>
          <w:t>UE Rx-Tx measurement</w:t>
        </w:r>
        <w:r w:rsidRPr="00F1139A">
          <w:rPr>
            <w:lang w:eastAsia="en-GB"/>
          </w:rPr>
          <w:t xml:space="preserve"> in this clause is defined as accuracy of the difference between two </w:t>
        </w:r>
        <w:r w:rsidRPr="00F1139A">
          <w:rPr>
            <w:rFonts w:eastAsia="MS Mincho"/>
            <w:lang w:eastAsia="zh-CN"/>
          </w:rPr>
          <w:t>UE Rx-Tx</w:t>
        </w:r>
        <w:r w:rsidRPr="00F1139A">
          <w:rPr>
            <w:lang w:eastAsia="en-GB"/>
          </w:rPr>
          <w:t xml:space="preserve"> measurements.</w:t>
        </w:r>
      </w:ins>
    </w:p>
    <w:p w14:paraId="39ACAED7" w14:textId="1CC57117" w:rsidR="004115D0" w:rsidRPr="00F1139A" w:rsidRDefault="004115D0" w:rsidP="004115D0">
      <w:pPr>
        <w:overflowPunct w:val="0"/>
        <w:autoSpaceDE w:val="0"/>
        <w:autoSpaceDN w:val="0"/>
        <w:adjustRightInd w:val="0"/>
        <w:textAlignment w:val="baseline"/>
        <w:rPr>
          <w:ins w:id="2869" w:author="Carlos Cabrera-Mercader" w:date="2024-08-07T15:31:00Z" w16du:dateUtc="2024-08-07T22:31:00Z"/>
          <w:lang w:eastAsia="en-GB"/>
        </w:rPr>
      </w:pPr>
      <w:ins w:id="2870" w:author="Carlos Cabrera-Mercader" w:date="2024-08-07T15:31:00Z" w16du:dateUtc="2024-08-07T22:31:00Z">
        <w:r w:rsidRPr="00F1139A">
          <w:rPr>
            <w:lang w:eastAsia="en-GB"/>
          </w:rPr>
          <w:t>The relative accuracy requirements in Table 10.1.</w:t>
        </w:r>
      </w:ins>
      <w:ins w:id="2871" w:author="Carlos Cabrera-Mercader" w:date="2024-08-21T09:49:00Z" w16du:dateUtc="2024-08-21T16:49:00Z">
        <w:r w:rsidR="00AA5BFA">
          <w:rPr>
            <w:lang w:eastAsia="en-GB"/>
          </w:rPr>
          <w:t>25A</w:t>
        </w:r>
      </w:ins>
      <w:ins w:id="2872" w:author="Carlos Cabrera-Mercader" w:date="2024-08-07T15:31:00Z" w16du:dateUtc="2024-08-07T22:31:00Z">
        <w:r w:rsidRPr="00F1139A">
          <w:rPr>
            <w:lang w:eastAsia="en-GB"/>
          </w:rPr>
          <w:t>.2-</w:t>
        </w:r>
      </w:ins>
      <w:ins w:id="2873" w:author="Carlos Cabrera-Mercader" w:date="2024-08-21T09:50:00Z" w16du:dateUtc="2024-08-21T16:50:00Z">
        <w:r w:rsidR="00935462">
          <w:rPr>
            <w:lang w:eastAsia="en-GB"/>
          </w:rPr>
          <w:t>7</w:t>
        </w:r>
      </w:ins>
      <w:ins w:id="2874" w:author="Carlos Cabrera-Mercader" w:date="2024-08-07T15:31:00Z" w16du:dateUtc="2024-08-07T22:31:00Z">
        <w:r w:rsidRPr="00F1139A">
          <w:rPr>
            <w:lang w:eastAsia="en-GB"/>
          </w:rPr>
          <w:t xml:space="preserve"> for FR1 are valid under the following conditions:</w:t>
        </w:r>
      </w:ins>
    </w:p>
    <w:p w14:paraId="30BC373D" w14:textId="77777777" w:rsidR="004115D0" w:rsidRPr="00F1139A" w:rsidRDefault="004115D0" w:rsidP="004115D0">
      <w:pPr>
        <w:overflowPunct w:val="0"/>
        <w:autoSpaceDE w:val="0"/>
        <w:autoSpaceDN w:val="0"/>
        <w:adjustRightInd w:val="0"/>
        <w:ind w:left="288"/>
        <w:textAlignment w:val="baseline"/>
        <w:rPr>
          <w:ins w:id="2875" w:author="Carlos Cabrera-Mercader" w:date="2024-08-07T15:31:00Z" w16du:dateUtc="2024-08-07T22:31:00Z"/>
          <w:lang w:eastAsia="en-GB"/>
        </w:rPr>
      </w:pPr>
      <w:ins w:id="2876" w:author="Carlos Cabrera-Mercader" w:date="2024-08-07T15:31:00Z" w16du:dateUtc="2024-08-07T22:31:00Z">
        <w:r w:rsidRPr="00F1139A">
          <w:rPr>
            <w:lang w:eastAsia="en-GB"/>
          </w:rPr>
          <w:t>Conditions defined in clause 7.3 of TS 38.101-1 [18] for reference sensitivity are fulfilled.</w:t>
        </w:r>
      </w:ins>
    </w:p>
    <w:p w14:paraId="3F9FDD6D" w14:textId="77777777" w:rsidR="004115D0" w:rsidRPr="00F1139A" w:rsidRDefault="004115D0" w:rsidP="004115D0">
      <w:pPr>
        <w:overflowPunct w:val="0"/>
        <w:autoSpaceDE w:val="0"/>
        <w:autoSpaceDN w:val="0"/>
        <w:adjustRightInd w:val="0"/>
        <w:ind w:left="568" w:hanging="284"/>
        <w:textAlignment w:val="baseline"/>
        <w:rPr>
          <w:ins w:id="2877" w:author="Carlos Cabrera-Mercader" w:date="2024-08-07T15:31:00Z" w16du:dateUtc="2024-08-07T22:31:00Z"/>
          <w:lang w:eastAsia="en-GB"/>
        </w:rPr>
      </w:pPr>
      <w:proofErr w:type="spellStart"/>
      <w:ins w:id="2878" w:author="Carlos Cabrera-Mercader" w:date="2024-08-07T15:31:00Z" w16du:dateUtc="2024-08-07T22:31: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72FE7643" w14:textId="77777777" w:rsidR="004115D0" w:rsidRPr="00F1139A" w:rsidRDefault="004115D0" w:rsidP="004115D0">
      <w:pPr>
        <w:overflowPunct w:val="0"/>
        <w:autoSpaceDE w:val="0"/>
        <w:autoSpaceDN w:val="0"/>
        <w:adjustRightInd w:val="0"/>
        <w:ind w:left="288"/>
        <w:textAlignment w:val="baseline"/>
        <w:rPr>
          <w:ins w:id="2879" w:author="Carlos Cabrera-Mercader" w:date="2024-08-07T15:31:00Z" w16du:dateUtc="2024-08-07T22:31:00Z"/>
          <w:lang w:eastAsia="en-GB"/>
        </w:rPr>
      </w:pPr>
      <w:ins w:id="2880" w:author="Carlos Cabrera-Mercader" w:date="2024-08-07T15:31:00Z" w16du:dateUtc="2024-08-07T22:31:00Z">
        <w:r w:rsidRPr="00F1139A">
          <w:rPr>
            <w:lang w:eastAsia="en-GB"/>
          </w:rPr>
          <w:t>AWGN propagation condition.</w:t>
        </w:r>
      </w:ins>
    </w:p>
    <w:p w14:paraId="270BD61D" w14:textId="77777777" w:rsidR="004115D0" w:rsidRPr="00F1139A" w:rsidRDefault="004115D0" w:rsidP="004115D0">
      <w:pPr>
        <w:overflowPunct w:val="0"/>
        <w:autoSpaceDE w:val="0"/>
        <w:autoSpaceDN w:val="0"/>
        <w:adjustRightInd w:val="0"/>
        <w:ind w:left="288"/>
        <w:textAlignment w:val="baseline"/>
        <w:rPr>
          <w:ins w:id="2881" w:author="Carlos Cabrera-Mercader" w:date="2024-08-07T15:31:00Z" w16du:dateUtc="2024-08-07T22:31:00Z"/>
          <w:lang w:eastAsia="en-GB"/>
        </w:rPr>
      </w:pPr>
      <w:ins w:id="2882" w:author="Carlos Cabrera-Mercader" w:date="2024-08-07T15:31:00Z" w16du:dateUtc="2024-08-07T22:31:00Z">
        <w:r w:rsidRPr="00F1139A">
          <w:rPr>
            <w:rFonts w:eastAsia="DengXian"/>
            <w:lang w:val="en-US" w:eastAsia="zh-CN"/>
          </w:rPr>
          <w:t xml:space="preserve">the two UE Rx-Tx time difference measurements are associated with the same </w:t>
        </w:r>
        <w:proofErr w:type="spellStart"/>
        <w:r w:rsidRPr="00F1139A">
          <w:rPr>
            <w:rFonts w:eastAsia="DengXian"/>
            <w:lang w:val="en-US" w:eastAsia="zh-CN"/>
          </w:rPr>
          <w:t>RxTx</w:t>
        </w:r>
        <w:proofErr w:type="spellEnd"/>
        <w:r w:rsidRPr="00F1139A">
          <w:rPr>
            <w:rFonts w:eastAsia="DengXian"/>
            <w:lang w:val="en-US" w:eastAsia="zh-CN"/>
          </w:rPr>
          <w:t xml:space="preserve"> TEG</w:t>
        </w:r>
      </w:ins>
    </w:p>
    <w:p w14:paraId="0C21CE0F" w14:textId="77777777" w:rsidR="004115D0" w:rsidRPr="00F1139A" w:rsidRDefault="004115D0" w:rsidP="004115D0">
      <w:pPr>
        <w:overflowPunct w:val="0"/>
        <w:autoSpaceDE w:val="0"/>
        <w:autoSpaceDN w:val="0"/>
        <w:adjustRightInd w:val="0"/>
        <w:textAlignment w:val="baseline"/>
        <w:rPr>
          <w:ins w:id="2883" w:author="Carlos Cabrera-Mercader" w:date="2024-08-07T15:31:00Z" w16du:dateUtc="2024-08-07T22:31:00Z"/>
          <w:lang w:eastAsia="en-GB"/>
        </w:rPr>
      </w:pPr>
    </w:p>
    <w:p w14:paraId="07EADFC8" w14:textId="32F5EEB3" w:rsidR="004115D0" w:rsidRPr="00F1139A" w:rsidRDefault="004115D0" w:rsidP="004115D0">
      <w:pPr>
        <w:keepNext/>
        <w:keepLines/>
        <w:overflowPunct w:val="0"/>
        <w:autoSpaceDE w:val="0"/>
        <w:autoSpaceDN w:val="0"/>
        <w:adjustRightInd w:val="0"/>
        <w:spacing w:before="60"/>
        <w:jc w:val="center"/>
        <w:textAlignment w:val="baseline"/>
        <w:rPr>
          <w:ins w:id="2884" w:author="Carlos Cabrera-Mercader" w:date="2024-08-07T15:31:00Z" w16du:dateUtc="2024-08-07T22:31:00Z"/>
          <w:rFonts w:ascii="Arial" w:hAnsi="Arial"/>
          <w:b/>
          <w:lang w:val="en-US" w:eastAsia="zh-CN"/>
        </w:rPr>
      </w:pPr>
      <w:ins w:id="2885" w:author="Carlos Cabrera-Mercader" w:date="2024-08-07T15:31:00Z" w16du:dateUtc="2024-08-07T22:31:00Z">
        <w:r w:rsidRPr="00F1139A">
          <w:rPr>
            <w:rFonts w:ascii="Arial" w:hAnsi="Arial"/>
            <w:b/>
            <w:lang w:eastAsia="en-GB"/>
          </w:rPr>
          <w:t>Table 10.1.</w:t>
        </w:r>
      </w:ins>
      <w:ins w:id="2886" w:author="Carlos Cabrera-Mercader" w:date="2024-08-21T09:50:00Z" w16du:dateUtc="2024-08-21T16:50:00Z">
        <w:r w:rsidR="00935462">
          <w:rPr>
            <w:rFonts w:ascii="Arial" w:hAnsi="Arial"/>
            <w:b/>
            <w:lang w:eastAsia="en-GB"/>
          </w:rPr>
          <w:t>25A</w:t>
        </w:r>
      </w:ins>
      <w:ins w:id="2887" w:author="Carlos Cabrera-Mercader" w:date="2024-08-07T15:31:00Z" w16du:dateUtc="2024-08-07T22:31:00Z">
        <w:r w:rsidRPr="00F1139A">
          <w:rPr>
            <w:rFonts w:ascii="Arial" w:hAnsi="Arial"/>
            <w:b/>
            <w:lang w:eastAsia="en-GB"/>
          </w:rPr>
          <w:t>.2-</w:t>
        </w:r>
      </w:ins>
      <w:ins w:id="2888" w:author="Carlos Cabrera-Mercader" w:date="2024-08-21T09:50:00Z" w16du:dateUtc="2024-08-21T16:50:00Z">
        <w:r w:rsidR="00935462">
          <w:rPr>
            <w:rFonts w:ascii="Arial" w:hAnsi="Arial"/>
            <w:b/>
            <w:lang w:eastAsia="en-GB"/>
          </w:rPr>
          <w:t>7</w:t>
        </w:r>
      </w:ins>
      <w:ins w:id="2889" w:author="Carlos Cabrera-Mercader" w:date="2024-08-07T15:31:00Z" w16du:dateUtc="2024-08-07T22:31:00Z">
        <w:r w:rsidRPr="00F1139A">
          <w:rPr>
            <w:rFonts w:ascii="Arial" w:hAnsi="Arial"/>
            <w:b/>
            <w:lang w:eastAsia="en-GB"/>
          </w:rPr>
          <w:t>: UE Rx-Tx time difference relative measurement accuracy in FR1 in AWGN with TEG reporting</w:t>
        </w:r>
      </w:ins>
    </w:p>
    <w:p w14:paraId="5897B653" w14:textId="77777777" w:rsidR="004115D0" w:rsidRPr="00F1139A" w:rsidRDefault="004115D0" w:rsidP="004115D0">
      <w:pPr>
        <w:overflowPunct w:val="0"/>
        <w:autoSpaceDE w:val="0"/>
        <w:autoSpaceDN w:val="0"/>
        <w:adjustRightInd w:val="0"/>
        <w:textAlignment w:val="baseline"/>
        <w:rPr>
          <w:ins w:id="2890" w:author="Carlos Cabrera-Mercader" w:date="2024-08-07T15:31:00Z" w16du:dateUtc="2024-08-07T22:31:00Z"/>
          <w:lang w:eastAsia="en-GB"/>
        </w:rPr>
      </w:pPr>
    </w:p>
    <w:p w14:paraId="4F3A709C" w14:textId="77777777" w:rsidR="004115D0" w:rsidRDefault="004115D0" w:rsidP="004115D0">
      <w:pPr>
        <w:overflowPunct w:val="0"/>
        <w:autoSpaceDE w:val="0"/>
        <w:autoSpaceDN w:val="0"/>
        <w:adjustRightInd w:val="0"/>
        <w:textAlignment w:val="baseline"/>
        <w:rPr>
          <w:ins w:id="2891" w:author="Carlos Cabrera-Mercader" w:date="2024-08-07T15:31:00Z" w16du:dateUtc="2024-08-07T22:31:00Z"/>
          <w:lang w:eastAsia="en-GB"/>
        </w:rPr>
      </w:pPr>
    </w:p>
    <w:tbl>
      <w:tblPr>
        <w:tblW w:w="9406" w:type="dxa"/>
        <w:jc w:val="center"/>
        <w:tblLook w:val="01E0" w:firstRow="1" w:lastRow="1" w:firstColumn="1" w:lastColumn="1" w:noHBand="0" w:noVBand="0"/>
      </w:tblPr>
      <w:tblGrid>
        <w:gridCol w:w="1055"/>
        <w:gridCol w:w="1054"/>
        <w:gridCol w:w="763"/>
        <w:gridCol w:w="1158"/>
        <w:gridCol w:w="609"/>
        <w:gridCol w:w="1037"/>
        <w:gridCol w:w="1677"/>
        <w:gridCol w:w="1006"/>
        <w:gridCol w:w="1047"/>
      </w:tblGrid>
      <w:tr w:rsidR="004115D0" w:rsidRPr="00F1139A" w14:paraId="44DCC566" w14:textId="77777777" w:rsidTr="00620E89">
        <w:trPr>
          <w:jc w:val="center"/>
          <w:ins w:id="2892" w:author="Carlos Cabrera-Mercader" w:date="2024-08-07T15:31:00Z"/>
        </w:trPr>
        <w:tc>
          <w:tcPr>
            <w:tcW w:w="1055" w:type="dxa"/>
            <w:vMerge w:val="restart"/>
            <w:tcBorders>
              <w:top w:val="single" w:sz="4" w:space="0" w:color="auto"/>
              <w:left w:val="single" w:sz="4" w:space="0" w:color="auto"/>
              <w:bottom w:val="single" w:sz="6" w:space="0" w:color="auto"/>
              <w:right w:val="single" w:sz="6" w:space="0" w:color="auto"/>
            </w:tcBorders>
            <w:vAlign w:val="center"/>
            <w:hideMark/>
          </w:tcPr>
          <w:p w14:paraId="0FFEDE13" w14:textId="77777777" w:rsidR="004115D0" w:rsidRDefault="004115D0" w:rsidP="00620E89">
            <w:pPr>
              <w:keepNext/>
              <w:keepLines/>
              <w:overflowPunct w:val="0"/>
              <w:autoSpaceDE w:val="0"/>
              <w:autoSpaceDN w:val="0"/>
              <w:adjustRightInd w:val="0"/>
              <w:spacing w:after="0"/>
              <w:jc w:val="center"/>
              <w:textAlignment w:val="baseline"/>
              <w:rPr>
                <w:ins w:id="2893" w:author="Carlos Cabrera-Mercader" w:date="2024-08-07T15:31:00Z" w16du:dateUtc="2024-08-07T22:31:00Z"/>
                <w:rFonts w:ascii="Arial" w:hAnsi="Arial"/>
                <w:b/>
                <w:sz w:val="18"/>
                <w:lang w:eastAsia="ko-KR"/>
              </w:rPr>
            </w:pPr>
            <w:ins w:id="2894" w:author="Carlos Cabrera-Mercader" w:date="2024-08-07T15:31:00Z" w16du:dateUtc="2024-08-07T22:31:00Z">
              <w:r w:rsidRPr="00F1139A">
                <w:rPr>
                  <w:rFonts w:ascii="Arial" w:hAnsi="Arial"/>
                  <w:b/>
                  <w:sz w:val="18"/>
                  <w:lang w:eastAsia="ko-KR"/>
                </w:rPr>
                <w:t>Accuracy</w:t>
              </w:r>
            </w:ins>
          </w:p>
          <w:p w14:paraId="3F9A4ABB" w14:textId="77777777" w:rsidR="004115D0" w:rsidRDefault="004115D0" w:rsidP="00620E89">
            <w:pPr>
              <w:keepNext/>
              <w:keepLines/>
              <w:overflowPunct w:val="0"/>
              <w:autoSpaceDE w:val="0"/>
              <w:autoSpaceDN w:val="0"/>
              <w:adjustRightInd w:val="0"/>
              <w:spacing w:after="0"/>
              <w:jc w:val="center"/>
              <w:textAlignment w:val="baseline"/>
              <w:rPr>
                <w:ins w:id="2895" w:author="Carlos Cabrera-Mercader" w:date="2024-08-07T15:31:00Z" w16du:dateUtc="2024-08-07T22:31:00Z"/>
                <w:rFonts w:ascii="Arial" w:hAnsi="Arial"/>
                <w:b/>
                <w:sz w:val="18"/>
                <w:lang w:eastAsia="ko-KR"/>
              </w:rPr>
            </w:pPr>
            <w:ins w:id="2896" w:author="Carlos Cabrera-Mercader" w:date="2024-08-07T15:31:00Z" w16du:dateUtc="2024-08-07T22:31:00Z">
              <w:r>
                <w:rPr>
                  <w:rFonts w:ascii="Arial" w:hAnsi="Arial"/>
                  <w:b/>
                  <w:sz w:val="18"/>
                  <w:lang w:eastAsia="ko-KR"/>
                </w:rPr>
                <w:t>for</w:t>
              </w:r>
            </w:ins>
          </w:p>
          <w:p w14:paraId="1D31BAE2" w14:textId="77777777" w:rsidR="004115D0" w:rsidRPr="00F1139A" w:rsidRDefault="004115D0" w:rsidP="00620E89">
            <w:pPr>
              <w:keepNext/>
              <w:keepLines/>
              <w:overflowPunct w:val="0"/>
              <w:autoSpaceDE w:val="0"/>
              <w:autoSpaceDN w:val="0"/>
              <w:adjustRightInd w:val="0"/>
              <w:spacing w:after="0"/>
              <w:jc w:val="center"/>
              <w:textAlignment w:val="baseline"/>
              <w:rPr>
                <w:ins w:id="2897" w:author="Carlos Cabrera-Mercader" w:date="2024-08-07T15:31:00Z" w16du:dateUtc="2024-08-07T22:31:00Z"/>
                <w:rFonts w:ascii="Arial" w:hAnsi="Arial"/>
                <w:b/>
                <w:sz w:val="18"/>
                <w:lang w:eastAsia="ko-KR"/>
              </w:rPr>
            </w:pPr>
            <w:ins w:id="2898" w:author="Carlos Cabrera-Mercader" w:date="2024-08-07T15:31:00Z" w16du:dateUtc="2024-08-07T22:31:00Z">
              <w:r>
                <w:rPr>
                  <w:rFonts w:ascii="Arial" w:hAnsi="Arial"/>
                  <w:b/>
                  <w:sz w:val="18"/>
                  <w:lang w:eastAsia="ko-KR"/>
                </w:rPr>
                <w:t>3 PFLs</w:t>
              </w:r>
            </w:ins>
          </w:p>
        </w:tc>
        <w:tc>
          <w:tcPr>
            <w:tcW w:w="1054" w:type="dxa"/>
            <w:vMerge w:val="restart"/>
            <w:tcBorders>
              <w:top w:val="single" w:sz="4" w:space="0" w:color="auto"/>
              <w:left w:val="single" w:sz="6" w:space="0" w:color="auto"/>
              <w:right w:val="single" w:sz="6" w:space="0" w:color="auto"/>
            </w:tcBorders>
            <w:vAlign w:val="center"/>
          </w:tcPr>
          <w:p w14:paraId="17DB2681" w14:textId="77777777" w:rsidR="004115D0" w:rsidRDefault="004115D0" w:rsidP="00620E89">
            <w:pPr>
              <w:keepNext/>
              <w:keepLines/>
              <w:overflowPunct w:val="0"/>
              <w:autoSpaceDE w:val="0"/>
              <w:autoSpaceDN w:val="0"/>
              <w:adjustRightInd w:val="0"/>
              <w:spacing w:after="0"/>
              <w:jc w:val="center"/>
              <w:textAlignment w:val="baseline"/>
              <w:rPr>
                <w:ins w:id="2899" w:author="Carlos Cabrera-Mercader" w:date="2024-08-07T15:31:00Z" w16du:dateUtc="2024-08-07T22:31:00Z"/>
                <w:rFonts w:ascii="Arial" w:hAnsi="Arial"/>
                <w:b/>
                <w:sz w:val="18"/>
                <w:lang w:eastAsia="ko-KR"/>
              </w:rPr>
            </w:pPr>
            <w:ins w:id="2900" w:author="Carlos Cabrera-Mercader" w:date="2024-08-07T15:31:00Z" w16du:dateUtc="2024-08-07T22:31:00Z">
              <w:r w:rsidRPr="00F1139A">
                <w:rPr>
                  <w:rFonts w:ascii="Arial" w:hAnsi="Arial"/>
                  <w:b/>
                  <w:sz w:val="18"/>
                  <w:lang w:eastAsia="ko-KR"/>
                </w:rPr>
                <w:t>Accuracy</w:t>
              </w:r>
              <w:r>
                <w:rPr>
                  <w:rFonts w:ascii="Arial" w:hAnsi="Arial"/>
                  <w:b/>
                  <w:sz w:val="18"/>
                  <w:lang w:eastAsia="ko-KR"/>
                </w:rPr>
                <w:t xml:space="preserve"> for</w:t>
              </w:r>
            </w:ins>
          </w:p>
          <w:p w14:paraId="4D60D165" w14:textId="77777777" w:rsidR="004115D0" w:rsidRPr="00F1139A" w:rsidRDefault="004115D0" w:rsidP="00620E89">
            <w:pPr>
              <w:keepNext/>
              <w:keepLines/>
              <w:overflowPunct w:val="0"/>
              <w:autoSpaceDE w:val="0"/>
              <w:autoSpaceDN w:val="0"/>
              <w:adjustRightInd w:val="0"/>
              <w:spacing w:after="0"/>
              <w:jc w:val="center"/>
              <w:textAlignment w:val="baseline"/>
              <w:rPr>
                <w:ins w:id="2901" w:author="Carlos Cabrera-Mercader" w:date="2024-08-07T15:31:00Z" w16du:dateUtc="2024-08-07T22:31:00Z"/>
                <w:rFonts w:ascii="Arial" w:hAnsi="Arial"/>
                <w:b/>
                <w:sz w:val="18"/>
                <w:lang w:eastAsia="ko-KR"/>
              </w:rPr>
            </w:pPr>
            <w:ins w:id="2902" w:author="Carlos Cabrera-Mercader" w:date="2024-08-07T15:31:00Z" w16du:dateUtc="2024-08-07T22:31:00Z">
              <w:r>
                <w:rPr>
                  <w:rFonts w:ascii="Arial" w:hAnsi="Arial"/>
                  <w:b/>
                  <w:sz w:val="18"/>
                  <w:lang w:eastAsia="ko-KR"/>
                </w:rPr>
                <w:t>2 PFLs</w:t>
              </w:r>
            </w:ins>
          </w:p>
        </w:tc>
        <w:tc>
          <w:tcPr>
            <w:tcW w:w="7297" w:type="dxa"/>
            <w:gridSpan w:val="7"/>
            <w:tcBorders>
              <w:top w:val="single" w:sz="4" w:space="0" w:color="auto"/>
              <w:left w:val="single" w:sz="6" w:space="0" w:color="auto"/>
              <w:bottom w:val="single" w:sz="6" w:space="0" w:color="auto"/>
              <w:right w:val="single" w:sz="4" w:space="0" w:color="auto"/>
            </w:tcBorders>
            <w:hideMark/>
          </w:tcPr>
          <w:p w14:paraId="164DE1D1" w14:textId="77777777" w:rsidR="004115D0" w:rsidRPr="00F1139A" w:rsidRDefault="004115D0" w:rsidP="00620E89">
            <w:pPr>
              <w:keepNext/>
              <w:keepLines/>
              <w:overflowPunct w:val="0"/>
              <w:autoSpaceDE w:val="0"/>
              <w:autoSpaceDN w:val="0"/>
              <w:adjustRightInd w:val="0"/>
              <w:spacing w:after="0"/>
              <w:jc w:val="center"/>
              <w:textAlignment w:val="baseline"/>
              <w:rPr>
                <w:ins w:id="2903" w:author="Carlos Cabrera-Mercader" w:date="2024-08-07T15:31:00Z" w16du:dateUtc="2024-08-07T22:31:00Z"/>
                <w:rFonts w:ascii="Arial" w:hAnsi="Arial"/>
                <w:b/>
                <w:sz w:val="18"/>
                <w:lang w:eastAsia="ko-KR"/>
              </w:rPr>
            </w:pPr>
            <w:ins w:id="2904" w:author="Carlos Cabrera-Mercader" w:date="2024-08-07T15:31:00Z" w16du:dateUtc="2024-08-07T22:31:00Z">
              <w:r w:rsidRPr="00F1139A">
                <w:rPr>
                  <w:rFonts w:ascii="Arial" w:hAnsi="Arial"/>
                  <w:b/>
                  <w:sz w:val="18"/>
                  <w:lang w:eastAsia="ko-KR"/>
                </w:rPr>
                <w:t>Conditions</w:t>
              </w:r>
            </w:ins>
          </w:p>
        </w:tc>
      </w:tr>
      <w:tr w:rsidR="004115D0" w:rsidRPr="00F1139A" w14:paraId="55E4B454" w14:textId="77777777" w:rsidTr="00620E89">
        <w:trPr>
          <w:jc w:val="center"/>
          <w:ins w:id="2905" w:author="Carlos Cabrera-Mercader" w:date="2024-08-07T15:31:00Z"/>
        </w:trPr>
        <w:tc>
          <w:tcPr>
            <w:tcW w:w="1055" w:type="dxa"/>
            <w:vMerge/>
            <w:tcBorders>
              <w:top w:val="single" w:sz="4" w:space="0" w:color="auto"/>
              <w:left w:val="single" w:sz="4" w:space="0" w:color="auto"/>
              <w:bottom w:val="single" w:sz="6" w:space="0" w:color="auto"/>
              <w:right w:val="single" w:sz="6" w:space="0" w:color="auto"/>
            </w:tcBorders>
            <w:vAlign w:val="center"/>
            <w:hideMark/>
          </w:tcPr>
          <w:p w14:paraId="648DB5EA" w14:textId="77777777" w:rsidR="004115D0" w:rsidRPr="00F1139A" w:rsidRDefault="004115D0" w:rsidP="00620E89">
            <w:pPr>
              <w:keepNext/>
              <w:keepLines/>
              <w:overflowPunct w:val="0"/>
              <w:autoSpaceDE w:val="0"/>
              <w:autoSpaceDN w:val="0"/>
              <w:adjustRightInd w:val="0"/>
              <w:spacing w:after="0"/>
              <w:jc w:val="center"/>
              <w:textAlignment w:val="baseline"/>
              <w:rPr>
                <w:ins w:id="2906" w:author="Carlos Cabrera-Mercader" w:date="2024-08-07T15:31:00Z" w16du:dateUtc="2024-08-07T22:31:00Z"/>
                <w:rFonts w:ascii="Arial" w:hAnsi="Arial"/>
                <w:b/>
                <w:sz w:val="18"/>
                <w:lang w:eastAsia="ko-KR"/>
              </w:rPr>
            </w:pPr>
          </w:p>
        </w:tc>
        <w:tc>
          <w:tcPr>
            <w:tcW w:w="1054" w:type="dxa"/>
            <w:vMerge/>
            <w:tcBorders>
              <w:left w:val="single" w:sz="6" w:space="0" w:color="auto"/>
              <w:right w:val="single" w:sz="6" w:space="0" w:color="auto"/>
            </w:tcBorders>
          </w:tcPr>
          <w:p w14:paraId="2B88C65F" w14:textId="77777777" w:rsidR="004115D0" w:rsidRPr="00F1139A" w:rsidRDefault="004115D0" w:rsidP="00620E89">
            <w:pPr>
              <w:keepNext/>
              <w:keepLines/>
              <w:overflowPunct w:val="0"/>
              <w:autoSpaceDE w:val="0"/>
              <w:autoSpaceDN w:val="0"/>
              <w:adjustRightInd w:val="0"/>
              <w:spacing w:after="0"/>
              <w:jc w:val="center"/>
              <w:textAlignment w:val="baseline"/>
              <w:rPr>
                <w:ins w:id="2907" w:author="Carlos Cabrera-Mercader" w:date="2024-08-07T15:31:00Z" w16du:dateUtc="2024-08-07T22:31:00Z"/>
                <w:rFonts w:ascii="Arial" w:hAnsi="Arial"/>
                <w:b/>
                <w:sz w:val="18"/>
                <w:lang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hideMark/>
          </w:tcPr>
          <w:p w14:paraId="392F07B9" w14:textId="77777777" w:rsidR="004115D0" w:rsidRPr="00F1139A" w:rsidRDefault="004115D0" w:rsidP="00620E89">
            <w:pPr>
              <w:keepNext/>
              <w:keepLines/>
              <w:overflowPunct w:val="0"/>
              <w:autoSpaceDE w:val="0"/>
              <w:autoSpaceDN w:val="0"/>
              <w:adjustRightInd w:val="0"/>
              <w:spacing w:after="0"/>
              <w:jc w:val="center"/>
              <w:textAlignment w:val="baseline"/>
              <w:rPr>
                <w:ins w:id="2908" w:author="Carlos Cabrera-Mercader" w:date="2024-08-07T15:31:00Z" w16du:dateUtc="2024-08-07T22:31:00Z"/>
                <w:rFonts w:ascii="Arial" w:hAnsi="Arial"/>
                <w:b/>
                <w:sz w:val="18"/>
                <w:lang w:eastAsia="ko-KR"/>
              </w:rPr>
            </w:pPr>
            <w:ins w:id="2909" w:author="Carlos Cabrera-Mercader" w:date="2024-08-07T15:31:00Z" w16du:dateUtc="2024-08-07T22:31: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58" w:type="dxa"/>
            <w:vMerge w:val="restart"/>
            <w:tcBorders>
              <w:top w:val="single" w:sz="6" w:space="0" w:color="auto"/>
              <w:left w:val="single" w:sz="6" w:space="0" w:color="auto"/>
              <w:bottom w:val="single" w:sz="6" w:space="0" w:color="auto"/>
              <w:right w:val="single" w:sz="6" w:space="0" w:color="auto"/>
            </w:tcBorders>
            <w:vAlign w:val="center"/>
            <w:hideMark/>
          </w:tcPr>
          <w:p w14:paraId="5C481C8C" w14:textId="77777777" w:rsidR="004115D0" w:rsidRPr="00F1139A" w:rsidRDefault="004115D0" w:rsidP="00620E89">
            <w:pPr>
              <w:keepNext/>
              <w:keepLines/>
              <w:overflowPunct w:val="0"/>
              <w:autoSpaceDE w:val="0"/>
              <w:autoSpaceDN w:val="0"/>
              <w:adjustRightInd w:val="0"/>
              <w:spacing w:after="0"/>
              <w:jc w:val="center"/>
              <w:textAlignment w:val="baseline"/>
              <w:rPr>
                <w:ins w:id="2910" w:author="Carlos Cabrera-Mercader" w:date="2024-08-07T15:31:00Z" w16du:dateUtc="2024-08-07T22:31:00Z"/>
                <w:rFonts w:ascii="Arial" w:hAnsi="Arial"/>
                <w:b/>
                <w:sz w:val="18"/>
                <w:lang w:eastAsia="ko-KR"/>
              </w:rPr>
            </w:pPr>
            <w:ins w:id="2911" w:author="Carlos Cabrera-Mercader" w:date="2024-08-07T15:31:00Z" w16du:dateUtc="2024-08-07T22:31:00Z">
              <w:r w:rsidRPr="00F1139A">
                <w:rPr>
                  <w:rFonts w:ascii="Arial" w:hAnsi="Arial"/>
                  <w:b/>
                  <w:sz w:val="18"/>
                  <w:lang w:eastAsia="ko-KR"/>
                </w:rPr>
                <w:t>Minimum PRS bandwidth</w:t>
              </w:r>
              <w:r>
                <w:rPr>
                  <w:rFonts w:ascii="Arial" w:hAnsi="Arial"/>
                  <w:b/>
                  <w:sz w:val="18"/>
                  <w:lang w:eastAsia="ko-KR"/>
                </w:rPr>
                <w:t xml:space="preserve"> per PFL </w:t>
              </w:r>
              <w:r w:rsidRPr="00F1139A">
                <w:rPr>
                  <w:rFonts w:ascii="Arial" w:hAnsi="Arial"/>
                  <w:b/>
                  <w:sz w:val="18"/>
                  <w:vertAlign w:val="superscript"/>
                  <w:lang w:eastAsia="en-GB"/>
                </w:rPr>
                <w:t>Note 1</w:t>
              </w:r>
            </w:ins>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557C069E" w14:textId="77777777" w:rsidR="004115D0" w:rsidRPr="00F1139A" w:rsidRDefault="004115D0" w:rsidP="00620E89">
            <w:pPr>
              <w:keepNext/>
              <w:keepLines/>
              <w:overflowPunct w:val="0"/>
              <w:autoSpaceDE w:val="0"/>
              <w:autoSpaceDN w:val="0"/>
              <w:adjustRightInd w:val="0"/>
              <w:spacing w:after="0"/>
              <w:jc w:val="center"/>
              <w:textAlignment w:val="baseline"/>
              <w:rPr>
                <w:ins w:id="2912" w:author="Carlos Cabrera-Mercader" w:date="2024-08-07T15:31:00Z" w16du:dateUtc="2024-08-07T22:31:00Z"/>
                <w:rFonts w:ascii="Arial" w:hAnsi="Arial"/>
                <w:b/>
                <w:sz w:val="18"/>
                <w:lang w:eastAsia="ko-KR"/>
              </w:rPr>
            </w:pPr>
          </w:p>
          <w:p w14:paraId="1216BA7C" w14:textId="77777777" w:rsidR="004115D0" w:rsidRPr="00F1139A" w:rsidRDefault="004115D0" w:rsidP="00620E89">
            <w:pPr>
              <w:keepNext/>
              <w:keepLines/>
              <w:overflowPunct w:val="0"/>
              <w:autoSpaceDE w:val="0"/>
              <w:autoSpaceDN w:val="0"/>
              <w:adjustRightInd w:val="0"/>
              <w:spacing w:after="0"/>
              <w:jc w:val="center"/>
              <w:textAlignment w:val="baseline"/>
              <w:rPr>
                <w:ins w:id="2913" w:author="Carlos Cabrera-Mercader" w:date="2024-08-07T15:31:00Z" w16du:dateUtc="2024-08-07T22:31:00Z"/>
                <w:rFonts w:ascii="Arial" w:hAnsi="Arial"/>
                <w:b/>
                <w:sz w:val="18"/>
                <w:lang w:eastAsia="ko-KR"/>
              </w:rPr>
            </w:pPr>
            <w:ins w:id="2914" w:author="Carlos Cabrera-Mercader" w:date="2024-08-07T15:31:00Z" w16du:dateUtc="2024-08-07T22:31: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FCEDC8" w14:textId="77777777" w:rsidR="004115D0" w:rsidRPr="00F1139A" w:rsidRDefault="004115D0" w:rsidP="00620E89">
            <w:pPr>
              <w:keepNext/>
              <w:keepLines/>
              <w:overflowPunct w:val="0"/>
              <w:autoSpaceDE w:val="0"/>
              <w:autoSpaceDN w:val="0"/>
              <w:adjustRightInd w:val="0"/>
              <w:spacing w:after="0"/>
              <w:jc w:val="center"/>
              <w:textAlignment w:val="baseline"/>
              <w:rPr>
                <w:ins w:id="2915" w:author="Carlos Cabrera-Mercader" w:date="2024-08-07T15:31:00Z" w16du:dateUtc="2024-08-07T22:31:00Z"/>
                <w:rFonts w:ascii="Arial" w:hAnsi="Arial"/>
                <w:b/>
                <w:sz w:val="18"/>
                <w:lang w:eastAsia="en-GB"/>
              </w:rPr>
            </w:pPr>
            <w:ins w:id="2916" w:author="Carlos Cabrera-Mercader" w:date="2024-08-07T15:31:00Z" w16du:dateUtc="2024-08-07T22:31:00Z">
              <w:r w:rsidRPr="00F1139A">
                <w:rPr>
                  <w:rFonts w:ascii="Arial" w:hAnsi="Arial"/>
                  <w:b/>
                  <w:sz w:val="18"/>
                  <w:lang w:eastAsia="en-GB"/>
                </w:rPr>
                <w:t xml:space="preserve">PRS resource repetition </w:t>
              </w:r>
            </w:ins>
            <m:oMath>
              <m:sSubSup>
                <m:sSubSupPr>
                  <m:ctrlPr>
                    <w:ins w:id="2917" w:author="Carlos Cabrera-Mercader" w:date="2024-08-07T15:31:00Z" w16du:dateUtc="2024-08-07T22:31:00Z">
                      <w:rPr>
                        <w:rFonts w:ascii="Cambria Math" w:hAnsi="Cambria Math"/>
                        <w:b/>
                        <w:i/>
                        <w:sz w:val="18"/>
                        <w:szCs w:val="18"/>
                        <w:lang w:eastAsia="ko-KR"/>
                      </w:rPr>
                    </w:ins>
                  </m:ctrlPr>
                </m:sSubSupPr>
                <m:e>
                  <m:r>
                    <w:ins w:id="2918" w:author="Carlos Cabrera-Mercader" w:date="2024-08-07T15:31:00Z" w16du:dateUtc="2024-08-07T22:31:00Z">
                      <m:rPr>
                        <m:sty m:val="bi"/>
                      </m:rPr>
                      <w:rPr>
                        <w:rFonts w:ascii="Cambria Math" w:hAnsi="Cambria Math"/>
                        <w:sz w:val="18"/>
                        <w:lang w:eastAsia="ko-KR"/>
                      </w:rPr>
                      <m:t>(T</m:t>
                    </w:ins>
                  </m:r>
                </m:e>
                <m:sub>
                  <m:r>
                    <w:ins w:id="2919" w:author="Carlos Cabrera-Mercader" w:date="2024-08-07T15:31:00Z" w16du:dateUtc="2024-08-07T22:31:00Z">
                      <m:rPr>
                        <m:sty m:val="b"/>
                      </m:rPr>
                      <w:rPr>
                        <w:rFonts w:ascii="Cambria Math" w:hAnsi="Cambria Math"/>
                        <w:sz w:val="18"/>
                        <w:lang w:eastAsia="ko-KR"/>
                      </w:rPr>
                      <m:t>rep</m:t>
                    </w:ins>
                  </m:r>
                </m:sub>
                <m:sup>
                  <m:r>
                    <w:ins w:id="2920" w:author="Carlos Cabrera-Mercader" w:date="2024-08-07T15:31:00Z" w16du:dateUtc="2024-08-07T22:31:00Z">
                      <m:rPr>
                        <m:sty m:val="b"/>
                      </m:rPr>
                      <w:rPr>
                        <w:rFonts w:ascii="Cambria Math" w:hAnsi="Cambria Math"/>
                        <w:sz w:val="18"/>
                        <w:lang w:eastAsia="ko-KR"/>
                      </w:rPr>
                      <m:t>PRS</m:t>
                    </w:ins>
                  </m:r>
                </m:sup>
              </m:sSubSup>
              <m:r>
                <w:ins w:id="2921" w:author="Carlos Cabrera-Mercader" w:date="2024-08-07T15:31:00Z" w16du:dateUtc="2024-08-07T22:31:00Z">
                  <m:rPr>
                    <m:sty m:val="bi"/>
                  </m:rPr>
                  <w:rPr>
                    <w:rFonts w:ascii="Cambria Math" w:hAnsi="Cambria Math"/>
                    <w:sz w:val="18"/>
                    <w:lang w:eastAsia="ko-KR"/>
                  </w:rPr>
                  <m:t>*</m:t>
                </w:ins>
              </m:r>
              <m:sSub>
                <m:sSubPr>
                  <m:ctrlPr>
                    <w:ins w:id="2922" w:author="Carlos Cabrera-Mercader" w:date="2024-08-07T15:31:00Z" w16du:dateUtc="2024-08-07T22:31:00Z">
                      <w:rPr>
                        <w:rFonts w:ascii="Cambria Math" w:hAnsi="Cambria Math"/>
                        <w:b/>
                        <w:sz w:val="18"/>
                        <w:szCs w:val="18"/>
                        <w:lang w:eastAsia="ko-KR"/>
                      </w:rPr>
                    </w:ins>
                  </m:ctrlPr>
                </m:sSubPr>
                <m:e>
                  <m:r>
                    <w:ins w:id="2923" w:author="Carlos Cabrera-Mercader" w:date="2024-08-07T15:31:00Z" w16du:dateUtc="2024-08-07T22:31:00Z">
                      <m:rPr>
                        <m:sty m:val="bi"/>
                      </m:rPr>
                      <w:rPr>
                        <w:rFonts w:ascii="Cambria Math" w:hAnsi="Cambria Math"/>
                        <w:sz w:val="18"/>
                        <w:lang w:eastAsia="ko-KR"/>
                      </w:rPr>
                      <m:t>L</m:t>
                    </w:ins>
                  </m:r>
                </m:e>
                <m:sub>
                  <m:r>
                    <w:ins w:id="2924" w:author="Carlos Cabrera-Mercader" w:date="2024-08-07T15:31:00Z" w16du:dateUtc="2024-08-07T22:31:00Z">
                      <m:rPr>
                        <m:sty m:val="b"/>
                      </m:rPr>
                      <w:rPr>
                        <w:rFonts w:ascii="Cambria Math" w:hAnsi="Cambria Math"/>
                        <w:sz w:val="18"/>
                        <w:lang w:eastAsia="ko-KR"/>
                      </w:rPr>
                      <m:t>PRS</m:t>
                    </w:ins>
                  </m:r>
                </m:sub>
              </m:sSub>
              <m:r>
                <w:ins w:id="2925" w:author="Carlos Cabrera-Mercader" w:date="2024-08-07T15:31:00Z" w16du:dateUtc="2024-08-07T22:31:00Z">
                  <m:rPr>
                    <m:sty m:val="bi"/>
                  </m:rPr>
                  <w:rPr>
                    <w:rFonts w:ascii="Cambria Math" w:hAnsi="Cambria Math"/>
                    <w:sz w:val="18"/>
                    <w:lang w:eastAsia="ko-KR"/>
                  </w:rPr>
                  <m:t>/</m:t>
                </w:ins>
              </m:r>
              <m:sSubSup>
                <m:sSubSupPr>
                  <m:ctrlPr>
                    <w:ins w:id="2926" w:author="Carlos Cabrera-Mercader" w:date="2024-08-07T15:31:00Z" w16du:dateUtc="2024-08-07T22:31:00Z">
                      <w:rPr>
                        <w:rFonts w:ascii="Cambria Math" w:hAnsi="Cambria Math"/>
                        <w:b/>
                        <w:i/>
                        <w:sz w:val="18"/>
                        <w:szCs w:val="18"/>
                        <w:lang w:eastAsia="ko-KR"/>
                      </w:rPr>
                    </w:ins>
                  </m:ctrlPr>
                </m:sSubSupPr>
                <m:e>
                  <m:r>
                    <w:ins w:id="2927" w:author="Carlos Cabrera-Mercader" w:date="2024-08-07T15:31:00Z" w16du:dateUtc="2024-08-07T22:31:00Z">
                      <m:rPr>
                        <m:sty m:val="bi"/>
                      </m:rPr>
                      <w:rPr>
                        <w:rFonts w:ascii="Cambria Math" w:hAnsi="Cambria Math"/>
                        <w:sz w:val="18"/>
                        <w:lang w:eastAsia="ko-KR"/>
                      </w:rPr>
                      <m:t>K</m:t>
                    </w:ins>
                  </m:r>
                </m:e>
                <m:sub>
                  <m:r>
                    <w:ins w:id="2928" w:author="Carlos Cabrera-Mercader" w:date="2024-08-07T15:31:00Z" w16du:dateUtc="2024-08-07T22:31:00Z">
                      <m:rPr>
                        <m:sty m:val="b"/>
                      </m:rPr>
                      <w:rPr>
                        <w:rFonts w:ascii="Cambria Math" w:hAnsi="Cambria Math"/>
                        <w:sz w:val="18"/>
                        <w:lang w:eastAsia="ko-KR"/>
                      </w:rPr>
                      <m:t>comb</m:t>
                    </w:ins>
                  </m:r>
                </m:sub>
                <m:sup>
                  <m:r>
                    <w:ins w:id="2929" w:author="Carlos Cabrera-Mercader" w:date="2024-08-07T15:31:00Z" w16du:dateUtc="2024-08-07T22:31:00Z">
                      <m:rPr>
                        <m:sty m:val="b"/>
                      </m:rPr>
                      <w:rPr>
                        <w:rFonts w:ascii="Cambria Math" w:hAnsi="Cambria Math"/>
                        <w:sz w:val="18"/>
                        <w:lang w:eastAsia="ko-KR"/>
                      </w:rPr>
                      <m:t>PRS</m:t>
                    </w:ins>
                  </m:r>
                </m:sup>
              </m:sSubSup>
            </m:oMath>
            <w:ins w:id="2930" w:author="Carlos Cabrera-Mercader" w:date="2024-08-07T15:31:00Z" w16du:dateUtc="2024-08-07T22:31:00Z">
              <w:r w:rsidRPr="00F1139A">
                <w:rPr>
                  <w:rFonts w:ascii="Arial" w:hAnsi="Arial"/>
                  <w:b/>
                  <w:sz w:val="18"/>
                  <w:vertAlign w:val="superscript"/>
                  <w:lang w:eastAsia="ko-KR"/>
                </w:rPr>
                <w:t xml:space="preserve">Note </w:t>
              </w:r>
              <w:r>
                <w:rPr>
                  <w:rFonts w:ascii="Arial" w:hAnsi="Arial"/>
                  <w:b/>
                  <w:sz w:val="18"/>
                  <w:vertAlign w:val="superscript"/>
                  <w:lang w:eastAsia="ko-KR"/>
                </w:rPr>
                <w:t>2</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3AD71D" w14:textId="77777777" w:rsidR="004115D0" w:rsidRPr="00F1139A" w:rsidRDefault="004115D0" w:rsidP="00620E89">
            <w:pPr>
              <w:keepNext/>
              <w:keepLines/>
              <w:overflowPunct w:val="0"/>
              <w:autoSpaceDE w:val="0"/>
              <w:autoSpaceDN w:val="0"/>
              <w:adjustRightInd w:val="0"/>
              <w:spacing w:after="0"/>
              <w:jc w:val="center"/>
              <w:textAlignment w:val="baseline"/>
              <w:rPr>
                <w:ins w:id="2931" w:author="Carlos Cabrera-Mercader" w:date="2024-08-07T15:31:00Z" w16du:dateUtc="2024-08-07T22:31:00Z"/>
                <w:rFonts w:ascii="Arial" w:hAnsi="Arial"/>
                <w:b/>
                <w:sz w:val="18"/>
                <w:lang w:eastAsia="ko-KR"/>
              </w:rPr>
            </w:pPr>
            <w:ins w:id="2932" w:author="Carlos Cabrera-Mercader" w:date="2024-08-07T15:31:00Z" w16du:dateUtc="2024-08-07T22:31: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w:t>
              </w:r>
              <w:r>
                <w:rPr>
                  <w:rFonts w:ascii="Arial" w:hAnsi="Arial"/>
                  <w:b/>
                  <w:sz w:val="18"/>
                  <w:vertAlign w:val="superscript"/>
                  <w:lang w:eastAsia="ko-KR"/>
                </w:rPr>
                <w:t>4</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5B5BFD" w14:textId="77777777" w:rsidR="004115D0" w:rsidRPr="00F1139A" w:rsidRDefault="004115D0" w:rsidP="00620E89">
            <w:pPr>
              <w:keepNext/>
              <w:keepLines/>
              <w:overflowPunct w:val="0"/>
              <w:autoSpaceDE w:val="0"/>
              <w:autoSpaceDN w:val="0"/>
              <w:adjustRightInd w:val="0"/>
              <w:spacing w:after="0"/>
              <w:jc w:val="center"/>
              <w:textAlignment w:val="baseline"/>
              <w:rPr>
                <w:ins w:id="2933" w:author="Carlos Cabrera-Mercader" w:date="2024-08-07T15:31:00Z" w16du:dateUtc="2024-08-07T22:31:00Z"/>
                <w:rFonts w:ascii="Arial" w:hAnsi="Arial"/>
                <w:b/>
                <w:sz w:val="18"/>
                <w:lang w:eastAsia="ko-KR"/>
              </w:rPr>
            </w:pPr>
            <w:proofErr w:type="spellStart"/>
            <w:ins w:id="2934" w:author="Carlos Cabrera-Mercader" w:date="2024-08-07T15:31:00Z" w16du:dateUtc="2024-08-07T22:31: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w:t>
              </w:r>
              <w:r>
                <w:rPr>
                  <w:rFonts w:ascii="Arial" w:hAnsi="Arial"/>
                  <w:b/>
                  <w:sz w:val="18"/>
                  <w:vertAlign w:val="superscript"/>
                  <w:lang w:eastAsia="en-GB"/>
                </w:rPr>
                <w:t>3</w:t>
              </w:r>
              <w:r w:rsidRPr="00F1139A">
                <w:rPr>
                  <w:rFonts w:ascii="Arial" w:hAnsi="Arial"/>
                  <w:b/>
                  <w:sz w:val="18"/>
                  <w:lang w:eastAsia="ko-KR"/>
                </w:rPr>
                <w:t xml:space="preserve"> range</w:t>
              </w:r>
            </w:ins>
          </w:p>
        </w:tc>
      </w:tr>
      <w:tr w:rsidR="004115D0" w:rsidRPr="00F1139A" w14:paraId="021AD319" w14:textId="77777777" w:rsidTr="00620E89">
        <w:trPr>
          <w:jc w:val="center"/>
          <w:ins w:id="2935" w:author="Carlos Cabrera-Mercader" w:date="2024-08-07T15:31:00Z"/>
        </w:trPr>
        <w:tc>
          <w:tcPr>
            <w:tcW w:w="1055" w:type="dxa"/>
            <w:vMerge/>
            <w:tcBorders>
              <w:top w:val="single" w:sz="4" w:space="0" w:color="auto"/>
              <w:left w:val="single" w:sz="4" w:space="0" w:color="auto"/>
              <w:bottom w:val="single" w:sz="6" w:space="0" w:color="auto"/>
              <w:right w:val="single" w:sz="6" w:space="0" w:color="auto"/>
            </w:tcBorders>
            <w:vAlign w:val="center"/>
            <w:hideMark/>
          </w:tcPr>
          <w:p w14:paraId="41E6D5EE" w14:textId="77777777" w:rsidR="004115D0" w:rsidRPr="00F1139A" w:rsidRDefault="004115D0" w:rsidP="00620E89">
            <w:pPr>
              <w:keepNext/>
              <w:keepLines/>
              <w:overflowPunct w:val="0"/>
              <w:autoSpaceDE w:val="0"/>
              <w:autoSpaceDN w:val="0"/>
              <w:adjustRightInd w:val="0"/>
              <w:spacing w:after="0"/>
              <w:jc w:val="center"/>
              <w:textAlignment w:val="baseline"/>
              <w:rPr>
                <w:ins w:id="2936" w:author="Carlos Cabrera-Mercader" w:date="2024-08-07T15:31:00Z" w16du:dateUtc="2024-08-07T22:31:00Z"/>
                <w:rFonts w:ascii="Arial" w:hAnsi="Arial"/>
                <w:b/>
                <w:sz w:val="18"/>
                <w:lang w:eastAsia="ko-KR"/>
              </w:rPr>
            </w:pPr>
          </w:p>
        </w:tc>
        <w:tc>
          <w:tcPr>
            <w:tcW w:w="1054" w:type="dxa"/>
            <w:vMerge/>
            <w:tcBorders>
              <w:left w:val="single" w:sz="6" w:space="0" w:color="auto"/>
              <w:bottom w:val="single" w:sz="6" w:space="0" w:color="auto"/>
              <w:right w:val="single" w:sz="6" w:space="0" w:color="auto"/>
            </w:tcBorders>
          </w:tcPr>
          <w:p w14:paraId="4FA9D604" w14:textId="77777777" w:rsidR="004115D0" w:rsidRPr="00F1139A" w:rsidRDefault="004115D0" w:rsidP="00620E89">
            <w:pPr>
              <w:keepNext/>
              <w:keepLines/>
              <w:overflowPunct w:val="0"/>
              <w:autoSpaceDE w:val="0"/>
              <w:autoSpaceDN w:val="0"/>
              <w:adjustRightInd w:val="0"/>
              <w:spacing w:after="0"/>
              <w:jc w:val="center"/>
              <w:textAlignment w:val="baseline"/>
              <w:rPr>
                <w:ins w:id="2937" w:author="Carlos Cabrera-Mercader" w:date="2024-08-07T15:31:00Z" w16du:dateUtc="2024-08-07T22:31:00Z"/>
                <w:rFonts w:ascii="Arial" w:hAnsi="Arial"/>
                <w:b/>
                <w:sz w:val="18"/>
                <w:lang w:eastAsia="ko-KR"/>
              </w:rPr>
            </w:pPr>
          </w:p>
        </w:tc>
        <w:tc>
          <w:tcPr>
            <w:tcW w:w="763" w:type="dxa"/>
            <w:vMerge/>
            <w:tcBorders>
              <w:top w:val="single" w:sz="6" w:space="0" w:color="auto"/>
              <w:left w:val="single" w:sz="6" w:space="0" w:color="auto"/>
              <w:bottom w:val="single" w:sz="6" w:space="0" w:color="auto"/>
              <w:right w:val="single" w:sz="6" w:space="0" w:color="auto"/>
            </w:tcBorders>
            <w:vAlign w:val="center"/>
            <w:hideMark/>
          </w:tcPr>
          <w:p w14:paraId="41842707" w14:textId="77777777" w:rsidR="004115D0" w:rsidRPr="00F1139A" w:rsidRDefault="004115D0" w:rsidP="00620E89">
            <w:pPr>
              <w:keepNext/>
              <w:keepLines/>
              <w:overflowPunct w:val="0"/>
              <w:autoSpaceDE w:val="0"/>
              <w:autoSpaceDN w:val="0"/>
              <w:adjustRightInd w:val="0"/>
              <w:spacing w:after="0"/>
              <w:jc w:val="center"/>
              <w:textAlignment w:val="baseline"/>
              <w:rPr>
                <w:ins w:id="2938" w:author="Carlos Cabrera-Mercader" w:date="2024-08-07T15:31:00Z" w16du:dateUtc="2024-08-07T22:31:00Z"/>
                <w:rFonts w:ascii="Arial" w:hAnsi="Arial"/>
                <w:b/>
                <w:sz w:val="18"/>
                <w:lang w:eastAsia="ko-KR"/>
              </w:rPr>
            </w:pPr>
          </w:p>
        </w:tc>
        <w:tc>
          <w:tcPr>
            <w:tcW w:w="1158" w:type="dxa"/>
            <w:vMerge/>
            <w:tcBorders>
              <w:top w:val="single" w:sz="6" w:space="0" w:color="auto"/>
              <w:left w:val="single" w:sz="6" w:space="0" w:color="auto"/>
              <w:bottom w:val="single" w:sz="6" w:space="0" w:color="auto"/>
              <w:right w:val="single" w:sz="6" w:space="0" w:color="auto"/>
            </w:tcBorders>
            <w:vAlign w:val="center"/>
            <w:hideMark/>
          </w:tcPr>
          <w:p w14:paraId="05DA0DA4" w14:textId="77777777" w:rsidR="004115D0" w:rsidRPr="00F1139A" w:rsidRDefault="004115D0" w:rsidP="00620E89">
            <w:pPr>
              <w:keepNext/>
              <w:keepLines/>
              <w:overflowPunct w:val="0"/>
              <w:autoSpaceDE w:val="0"/>
              <w:autoSpaceDN w:val="0"/>
              <w:adjustRightInd w:val="0"/>
              <w:spacing w:after="0"/>
              <w:jc w:val="center"/>
              <w:textAlignment w:val="baseline"/>
              <w:rPr>
                <w:ins w:id="2939" w:author="Carlos Cabrera-Mercader" w:date="2024-08-07T15:31:00Z" w16du:dateUtc="2024-08-07T22:31:00Z"/>
                <w:rFonts w:ascii="Arial" w:hAnsi="Arial"/>
                <w:b/>
                <w:sz w:val="18"/>
                <w:lang w:eastAsia="ko-KR"/>
              </w:rPr>
            </w:pPr>
          </w:p>
        </w:tc>
        <w:tc>
          <w:tcPr>
            <w:tcW w:w="609" w:type="dxa"/>
            <w:vMerge/>
            <w:tcBorders>
              <w:top w:val="single" w:sz="6" w:space="0" w:color="auto"/>
              <w:left w:val="single" w:sz="6" w:space="0" w:color="auto"/>
              <w:bottom w:val="single" w:sz="6" w:space="0" w:color="auto"/>
              <w:right w:val="single" w:sz="6" w:space="0" w:color="auto"/>
            </w:tcBorders>
            <w:vAlign w:val="center"/>
            <w:hideMark/>
          </w:tcPr>
          <w:p w14:paraId="1949F4BE" w14:textId="77777777" w:rsidR="004115D0" w:rsidRPr="00F1139A" w:rsidRDefault="004115D0" w:rsidP="00620E89">
            <w:pPr>
              <w:keepNext/>
              <w:keepLines/>
              <w:overflowPunct w:val="0"/>
              <w:autoSpaceDE w:val="0"/>
              <w:autoSpaceDN w:val="0"/>
              <w:adjustRightInd w:val="0"/>
              <w:spacing w:after="0"/>
              <w:jc w:val="center"/>
              <w:textAlignment w:val="baseline"/>
              <w:rPr>
                <w:ins w:id="2940" w:author="Carlos Cabrera-Mercader" w:date="2024-08-07T15:31:00Z" w16du:dateUtc="2024-08-07T22:31: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3EDE49" w14:textId="77777777" w:rsidR="004115D0" w:rsidRPr="00F1139A" w:rsidRDefault="004115D0" w:rsidP="00620E89">
            <w:pPr>
              <w:keepNext/>
              <w:keepLines/>
              <w:overflowPunct w:val="0"/>
              <w:autoSpaceDE w:val="0"/>
              <w:autoSpaceDN w:val="0"/>
              <w:adjustRightInd w:val="0"/>
              <w:spacing w:after="0"/>
              <w:jc w:val="center"/>
              <w:textAlignment w:val="baseline"/>
              <w:rPr>
                <w:ins w:id="2941" w:author="Carlos Cabrera-Mercader" w:date="2024-08-07T15:31:00Z" w16du:dateUtc="2024-08-07T22:31: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E27861" w14:textId="77777777" w:rsidR="004115D0" w:rsidRPr="00F1139A" w:rsidRDefault="004115D0" w:rsidP="00620E89">
            <w:pPr>
              <w:keepNext/>
              <w:keepLines/>
              <w:overflowPunct w:val="0"/>
              <w:autoSpaceDE w:val="0"/>
              <w:autoSpaceDN w:val="0"/>
              <w:adjustRightInd w:val="0"/>
              <w:spacing w:after="0"/>
              <w:jc w:val="center"/>
              <w:textAlignment w:val="baseline"/>
              <w:rPr>
                <w:ins w:id="2942" w:author="Carlos Cabrera-Mercader" w:date="2024-08-07T15:31:00Z" w16du:dateUtc="2024-08-07T22:31: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630DD41" w14:textId="77777777" w:rsidR="004115D0" w:rsidRPr="00F1139A" w:rsidRDefault="004115D0" w:rsidP="00620E89">
            <w:pPr>
              <w:keepNext/>
              <w:keepLines/>
              <w:overflowPunct w:val="0"/>
              <w:autoSpaceDE w:val="0"/>
              <w:autoSpaceDN w:val="0"/>
              <w:adjustRightInd w:val="0"/>
              <w:spacing w:after="0"/>
              <w:jc w:val="center"/>
              <w:textAlignment w:val="baseline"/>
              <w:rPr>
                <w:ins w:id="2943" w:author="Carlos Cabrera-Mercader" w:date="2024-08-07T15:31:00Z" w16du:dateUtc="2024-08-07T22:31:00Z"/>
                <w:rFonts w:ascii="Arial" w:hAnsi="Arial"/>
                <w:b/>
                <w:sz w:val="18"/>
                <w:lang w:eastAsia="ko-KR"/>
              </w:rPr>
            </w:pPr>
            <w:ins w:id="2944" w:author="Carlos Cabrera-Mercader" w:date="2024-08-07T15:31:00Z" w16du:dateUtc="2024-08-07T22:31: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BA4F368" w14:textId="77777777" w:rsidR="004115D0" w:rsidRPr="00F1139A" w:rsidRDefault="004115D0" w:rsidP="00620E89">
            <w:pPr>
              <w:keepNext/>
              <w:keepLines/>
              <w:overflowPunct w:val="0"/>
              <w:autoSpaceDE w:val="0"/>
              <w:autoSpaceDN w:val="0"/>
              <w:adjustRightInd w:val="0"/>
              <w:spacing w:after="0"/>
              <w:jc w:val="center"/>
              <w:textAlignment w:val="baseline"/>
              <w:rPr>
                <w:ins w:id="2945" w:author="Carlos Cabrera-Mercader" w:date="2024-08-07T15:31:00Z" w16du:dateUtc="2024-08-07T22:31:00Z"/>
                <w:rFonts w:ascii="Arial" w:hAnsi="Arial"/>
                <w:b/>
                <w:sz w:val="18"/>
                <w:lang w:eastAsia="ko-KR"/>
              </w:rPr>
            </w:pPr>
            <w:ins w:id="2946" w:author="Carlos Cabrera-Mercader" w:date="2024-08-07T15:31:00Z" w16du:dateUtc="2024-08-07T22:31:00Z">
              <w:r w:rsidRPr="00F1139A">
                <w:rPr>
                  <w:rFonts w:ascii="Arial" w:hAnsi="Arial"/>
                  <w:b/>
                  <w:sz w:val="18"/>
                  <w:lang w:eastAsia="ko-KR"/>
                </w:rPr>
                <w:t>Maximum</w:t>
              </w:r>
              <w:r w:rsidRPr="00F1139A">
                <w:rPr>
                  <w:rFonts w:ascii="Arial" w:hAnsi="Arial"/>
                  <w:b/>
                  <w:sz w:val="18"/>
                  <w:lang w:eastAsia="ko-KR"/>
                </w:rPr>
                <w:br/>
                <w:t>Io</w:t>
              </w:r>
            </w:ins>
          </w:p>
        </w:tc>
      </w:tr>
      <w:tr w:rsidR="004115D0" w:rsidRPr="00F1139A" w14:paraId="3E7CF050" w14:textId="77777777" w:rsidTr="00620E89">
        <w:trPr>
          <w:trHeight w:val="429"/>
          <w:jc w:val="center"/>
          <w:ins w:id="2947" w:author="Carlos Cabrera-Mercader" w:date="2024-08-07T15:31:00Z"/>
        </w:trPr>
        <w:tc>
          <w:tcPr>
            <w:tcW w:w="1055" w:type="dxa"/>
            <w:tcBorders>
              <w:top w:val="single" w:sz="6" w:space="0" w:color="auto"/>
              <w:left w:val="single" w:sz="4" w:space="0" w:color="auto"/>
              <w:bottom w:val="nil"/>
              <w:right w:val="single" w:sz="6" w:space="0" w:color="auto"/>
            </w:tcBorders>
            <w:vAlign w:val="center"/>
            <w:hideMark/>
          </w:tcPr>
          <w:p w14:paraId="5A21125D" w14:textId="77777777" w:rsidR="004115D0" w:rsidRPr="00F1139A" w:rsidRDefault="004115D0" w:rsidP="00620E89">
            <w:pPr>
              <w:keepNext/>
              <w:keepLines/>
              <w:overflowPunct w:val="0"/>
              <w:autoSpaceDE w:val="0"/>
              <w:autoSpaceDN w:val="0"/>
              <w:adjustRightInd w:val="0"/>
              <w:spacing w:after="0"/>
              <w:jc w:val="center"/>
              <w:textAlignment w:val="baseline"/>
              <w:rPr>
                <w:ins w:id="2948" w:author="Carlos Cabrera-Mercader" w:date="2024-08-07T15:31:00Z" w16du:dateUtc="2024-08-07T22:31:00Z"/>
                <w:rFonts w:ascii="Arial" w:hAnsi="Arial"/>
                <w:b/>
                <w:sz w:val="18"/>
                <w:lang w:eastAsia="ko-KR"/>
              </w:rPr>
            </w:pPr>
            <w:proofErr w:type="spellStart"/>
            <w:ins w:id="2949" w:author="Carlos Cabrera-Mercader" w:date="2024-08-07T15:31:00Z" w16du:dateUtc="2024-08-07T22:3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54" w:type="dxa"/>
            <w:tcBorders>
              <w:top w:val="single" w:sz="6" w:space="0" w:color="auto"/>
              <w:left w:val="single" w:sz="6" w:space="0" w:color="auto"/>
              <w:bottom w:val="single" w:sz="6" w:space="0" w:color="auto"/>
              <w:right w:val="single" w:sz="6" w:space="0" w:color="auto"/>
            </w:tcBorders>
            <w:vAlign w:val="center"/>
          </w:tcPr>
          <w:p w14:paraId="41CA610A" w14:textId="77777777" w:rsidR="004115D0" w:rsidRPr="00F1139A" w:rsidRDefault="004115D0" w:rsidP="00620E89">
            <w:pPr>
              <w:keepNext/>
              <w:keepLines/>
              <w:overflowPunct w:val="0"/>
              <w:autoSpaceDE w:val="0"/>
              <w:autoSpaceDN w:val="0"/>
              <w:adjustRightInd w:val="0"/>
              <w:spacing w:after="0"/>
              <w:jc w:val="center"/>
              <w:textAlignment w:val="baseline"/>
              <w:rPr>
                <w:ins w:id="2950" w:author="Carlos Cabrera-Mercader" w:date="2024-08-07T15:31:00Z" w16du:dateUtc="2024-08-07T22:31:00Z"/>
                <w:rFonts w:ascii="Arial" w:hAnsi="Arial"/>
                <w:b/>
                <w:sz w:val="18"/>
                <w:lang w:eastAsia="ko-KR"/>
              </w:rPr>
            </w:pPr>
            <w:proofErr w:type="spellStart"/>
            <w:ins w:id="2951" w:author="Carlos Cabrera-Mercader" w:date="2024-08-07T15:31:00Z" w16du:dateUtc="2024-08-07T22:3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63" w:type="dxa"/>
            <w:tcBorders>
              <w:top w:val="single" w:sz="6" w:space="0" w:color="auto"/>
              <w:left w:val="single" w:sz="6" w:space="0" w:color="auto"/>
              <w:bottom w:val="single" w:sz="6" w:space="0" w:color="auto"/>
              <w:right w:val="single" w:sz="6" w:space="0" w:color="auto"/>
            </w:tcBorders>
            <w:vAlign w:val="center"/>
            <w:hideMark/>
          </w:tcPr>
          <w:p w14:paraId="0BF992A7" w14:textId="77777777" w:rsidR="004115D0" w:rsidRPr="00F1139A" w:rsidRDefault="004115D0" w:rsidP="00620E89">
            <w:pPr>
              <w:keepNext/>
              <w:keepLines/>
              <w:overflowPunct w:val="0"/>
              <w:autoSpaceDE w:val="0"/>
              <w:autoSpaceDN w:val="0"/>
              <w:adjustRightInd w:val="0"/>
              <w:spacing w:after="0"/>
              <w:jc w:val="center"/>
              <w:textAlignment w:val="baseline"/>
              <w:rPr>
                <w:ins w:id="2952" w:author="Carlos Cabrera-Mercader" w:date="2024-08-07T15:31:00Z" w16du:dateUtc="2024-08-07T22:31:00Z"/>
                <w:rFonts w:ascii="Arial" w:hAnsi="Arial"/>
                <w:b/>
                <w:sz w:val="18"/>
                <w:lang w:eastAsia="ko-KR"/>
              </w:rPr>
            </w:pPr>
            <w:ins w:id="2953" w:author="Carlos Cabrera-Mercader" w:date="2024-08-07T15:31:00Z" w16du:dateUtc="2024-08-07T22:31:00Z">
              <w:r w:rsidRPr="00F1139A">
                <w:rPr>
                  <w:rFonts w:ascii="Arial" w:hAnsi="Arial"/>
                  <w:b/>
                  <w:sz w:val="18"/>
                  <w:lang w:eastAsia="ko-KR"/>
                </w:rPr>
                <w:t>dB</w:t>
              </w:r>
            </w:ins>
          </w:p>
        </w:tc>
        <w:tc>
          <w:tcPr>
            <w:tcW w:w="1158" w:type="dxa"/>
            <w:tcBorders>
              <w:top w:val="single" w:sz="6" w:space="0" w:color="auto"/>
              <w:left w:val="single" w:sz="6" w:space="0" w:color="auto"/>
              <w:bottom w:val="nil"/>
              <w:right w:val="single" w:sz="6" w:space="0" w:color="auto"/>
            </w:tcBorders>
            <w:vAlign w:val="center"/>
            <w:hideMark/>
          </w:tcPr>
          <w:p w14:paraId="007BD83B" w14:textId="77777777" w:rsidR="004115D0" w:rsidRPr="00F1139A" w:rsidRDefault="004115D0" w:rsidP="00620E89">
            <w:pPr>
              <w:keepNext/>
              <w:keepLines/>
              <w:overflowPunct w:val="0"/>
              <w:autoSpaceDE w:val="0"/>
              <w:autoSpaceDN w:val="0"/>
              <w:adjustRightInd w:val="0"/>
              <w:spacing w:after="0"/>
              <w:jc w:val="center"/>
              <w:textAlignment w:val="baseline"/>
              <w:rPr>
                <w:ins w:id="2954" w:author="Carlos Cabrera-Mercader" w:date="2024-08-07T15:31:00Z" w16du:dateUtc="2024-08-07T22:31:00Z"/>
                <w:rFonts w:ascii="Arial" w:hAnsi="Arial"/>
                <w:b/>
                <w:sz w:val="18"/>
                <w:lang w:eastAsia="ko-KR"/>
              </w:rPr>
            </w:pPr>
            <w:ins w:id="2955" w:author="Carlos Cabrera-Mercader" w:date="2024-08-07T15:31:00Z" w16du:dateUtc="2024-08-07T22:31:00Z">
              <w:r w:rsidRPr="00F1139A">
                <w:rPr>
                  <w:rFonts w:ascii="Arial" w:hAnsi="Arial"/>
                  <w:b/>
                  <w:sz w:val="18"/>
                  <w:lang w:eastAsia="ko-KR"/>
                </w:rPr>
                <w:t>RB</w:t>
              </w:r>
            </w:ins>
          </w:p>
        </w:tc>
        <w:tc>
          <w:tcPr>
            <w:tcW w:w="609" w:type="dxa"/>
            <w:tcBorders>
              <w:top w:val="single" w:sz="6" w:space="0" w:color="auto"/>
              <w:left w:val="single" w:sz="6" w:space="0" w:color="auto"/>
              <w:bottom w:val="nil"/>
              <w:right w:val="single" w:sz="6" w:space="0" w:color="auto"/>
            </w:tcBorders>
            <w:vAlign w:val="center"/>
          </w:tcPr>
          <w:p w14:paraId="2A22EE75" w14:textId="77777777" w:rsidR="004115D0" w:rsidRPr="00F1139A" w:rsidRDefault="004115D0" w:rsidP="00620E89">
            <w:pPr>
              <w:keepNext/>
              <w:keepLines/>
              <w:overflowPunct w:val="0"/>
              <w:autoSpaceDE w:val="0"/>
              <w:autoSpaceDN w:val="0"/>
              <w:adjustRightInd w:val="0"/>
              <w:spacing w:after="0"/>
              <w:jc w:val="center"/>
              <w:textAlignment w:val="baseline"/>
              <w:rPr>
                <w:ins w:id="2956" w:author="Carlos Cabrera-Mercader" w:date="2024-08-07T15:31:00Z" w16du:dateUtc="2024-08-07T22:31:00Z"/>
                <w:rFonts w:ascii="Arial" w:hAnsi="Arial"/>
                <w:b/>
                <w:sz w:val="18"/>
                <w:lang w:eastAsia="ko-KR"/>
              </w:rPr>
            </w:pPr>
            <w:ins w:id="2957" w:author="Carlos Cabrera-Mercader" w:date="2024-08-07T15:31:00Z" w16du:dateUtc="2024-08-07T22:31: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1922B9A0" w14:textId="77777777" w:rsidR="004115D0" w:rsidRPr="00F1139A" w:rsidRDefault="004115D0" w:rsidP="00620E89">
            <w:pPr>
              <w:keepNext/>
              <w:keepLines/>
              <w:overflowPunct w:val="0"/>
              <w:autoSpaceDE w:val="0"/>
              <w:autoSpaceDN w:val="0"/>
              <w:adjustRightInd w:val="0"/>
              <w:spacing w:after="0"/>
              <w:jc w:val="center"/>
              <w:textAlignment w:val="baseline"/>
              <w:rPr>
                <w:ins w:id="2958" w:author="Carlos Cabrera-Mercader" w:date="2024-08-07T15:31:00Z" w16du:dateUtc="2024-08-07T22:31: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6437FA2A" w14:textId="77777777" w:rsidR="004115D0" w:rsidRPr="00F1139A" w:rsidRDefault="004115D0" w:rsidP="00620E89">
            <w:pPr>
              <w:keepNext/>
              <w:keepLines/>
              <w:overflowPunct w:val="0"/>
              <w:autoSpaceDE w:val="0"/>
              <w:autoSpaceDN w:val="0"/>
              <w:adjustRightInd w:val="0"/>
              <w:spacing w:after="0"/>
              <w:jc w:val="center"/>
              <w:textAlignment w:val="baseline"/>
              <w:rPr>
                <w:ins w:id="2959" w:author="Carlos Cabrera-Mercader" w:date="2024-08-07T15:31:00Z" w16du:dateUtc="2024-08-07T22:31: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8506F2" w14:textId="77777777" w:rsidR="004115D0" w:rsidRPr="00F1139A" w:rsidRDefault="004115D0" w:rsidP="00620E89">
            <w:pPr>
              <w:keepNext/>
              <w:keepLines/>
              <w:overflowPunct w:val="0"/>
              <w:autoSpaceDE w:val="0"/>
              <w:autoSpaceDN w:val="0"/>
              <w:adjustRightInd w:val="0"/>
              <w:spacing w:after="0"/>
              <w:jc w:val="center"/>
              <w:textAlignment w:val="baseline"/>
              <w:rPr>
                <w:ins w:id="2960" w:author="Carlos Cabrera-Mercader" w:date="2024-08-07T15:31:00Z" w16du:dateUtc="2024-08-07T22:31:00Z"/>
                <w:rFonts w:ascii="Arial" w:hAnsi="Arial"/>
                <w:b/>
                <w:sz w:val="18"/>
                <w:lang w:eastAsia="ko-KR"/>
              </w:rPr>
            </w:pPr>
            <w:ins w:id="2961" w:author="Carlos Cabrera-Mercader" w:date="2024-08-07T15:31:00Z" w16du:dateUtc="2024-08-07T22:31: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54684070" w14:textId="77777777" w:rsidR="004115D0" w:rsidRPr="00F1139A" w:rsidRDefault="004115D0" w:rsidP="00620E89">
            <w:pPr>
              <w:keepNext/>
              <w:keepLines/>
              <w:overflowPunct w:val="0"/>
              <w:autoSpaceDE w:val="0"/>
              <w:autoSpaceDN w:val="0"/>
              <w:adjustRightInd w:val="0"/>
              <w:spacing w:after="0"/>
              <w:jc w:val="center"/>
              <w:textAlignment w:val="baseline"/>
              <w:rPr>
                <w:ins w:id="2962" w:author="Carlos Cabrera-Mercader" w:date="2024-08-07T15:31:00Z" w16du:dateUtc="2024-08-07T22:31:00Z"/>
                <w:rFonts w:ascii="Arial" w:hAnsi="Arial"/>
                <w:b/>
                <w:sz w:val="18"/>
                <w:lang w:eastAsia="ko-KR"/>
              </w:rPr>
            </w:pPr>
            <w:ins w:id="2963" w:author="Carlos Cabrera-Mercader" w:date="2024-08-07T15:31:00Z" w16du:dateUtc="2024-08-07T22:31:00Z">
              <w:r w:rsidRPr="00F1139A">
                <w:rPr>
                  <w:rFonts w:ascii="Arial" w:hAnsi="Arial"/>
                  <w:b/>
                  <w:sz w:val="18"/>
                  <w:lang w:eastAsia="ko-KR"/>
                </w:rPr>
                <w:t>dBm/BW</w:t>
              </w:r>
            </w:ins>
          </w:p>
        </w:tc>
      </w:tr>
      <w:tr w:rsidR="004115D0" w:rsidRPr="00F1139A" w14:paraId="3C48E41B" w14:textId="77777777" w:rsidTr="00620E89">
        <w:trPr>
          <w:trHeight w:val="21"/>
          <w:jc w:val="center"/>
          <w:ins w:id="2964" w:author="Carlos Cabrera-Mercader" w:date="2024-08-07T15:31:00Z"/>
        </w:trPr>
        <w:tc>
          <w:tcPr>
            <w:tcW w:w="1055" w:type="dxa"/>
            <w:vMerge w:val="restart"/>
            <w:tcBorders>
              <w:top w:val="single" w:sz="6" w:space="0" w:color="auto"/>
              <w:left w:val="single" w:sz="4" w:space="0" w:color="auto"/>
              <w:right w:val="single" w:sz="6" w:space="0" w:color="auto"/>
            </w:tcBorders>
            <w:vAlign w:val="center"/>
            <w:hideMark/>
          </w:tcPr>
          <w:p w14:paraId="5A1C0EEB" w14:textId="77777777" w:rsidR="004115D0" w:rsidRPr="00F1139A" w:rsidRDefault="004115D0" w:rsidP="00620E89">
            <w:pPr>
              <w:keepNext/>
              <w:keepLines/>
              <w:overflowPunct w:val="0"/>
              <w:autoSpaceDE w:val="0"/>
              <w:autoSpaceDN w:val="0"/>
              <w:adjustRightInd w:val="0"/>
              <w:spacing w:after="0"/>
              <w:jc w:val="center"/>
              <w:textAlignment w:val="baseline"/>
              <w:rPr>
                <w:ins w:id="2965" w:author="Carlos Cabrera-Mercader" w:date="2024-08-07T15:31:00Z" w16du:dateUtc="2024-08-07T22:31:00Z"/>
                <w:rFonts w:ascii="Arial" w:hAnsi="Arial"/>
                <w:sz w:val="18"/>
                <w:lang w:eastAsia="ko-KR"/>
              </w:rPr>
            </w:pPr>
            <w:ins w:id="2966"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 xml:space="preserve"> </w:t>
              </w:r>
              <w:proofErr w:type="spellStart"/>
              <w:r w:rsidRPr="00F1139A">
                <w:rPr>
                  <w:rFonts w:ascii="SimSun" w:hAnsi="SimSun" w:hint="eastAsia"/>
                  <w:sz w:val="18"/>
                  <w:lang w:eastAsia="zh-CN"/>
                </w:rPr>
                <w:t>Δ</w:t>
              </w:r>
              <w:r w:rsidRPr="00F1139A">
                <w:rPr>
                  <w:rFonts w:ascii="Arial" w:hAnsi="Arial"/>
                  <w:sz w:val="16"/>
                  <w:szCs w:val="16"/>
                  <w:vertAlign w:val="superscript"/>
                  <w:lang w:eastAsia="zh-CN"/>
                </w:rPr>
                <w:t>Note</w:t>
              </w:r>
              <w:proofErr w:type="spellEnd"/>
              <w:r w:rsidRPr="00F1139A">
                <w:rPr>
                  <w:rFonts w:ascii="Arial" w:hAnsi="Arial"/>
                  <w:sz w:val="16"/>
                  <w:szCs w:val="16"/>
                  <w:vertAlign w:val="superscript"/>
                  <w:lang w:eastAsia="zh-CN"/>
                </w:rPr>
                <w:t xml:space="preserve"> 7</w:t>
              </w:r>
            </w:ins>
          </w:p>
        </w:tc>
        <w:tc>
          <w:tcPr>
            <w:tcW w:w="1054" w:type="dxa"/>
            <w:vMerge w:val="restart"/>
            <w:tcBorders>
              <w:top w:val="single" w:sz="6" w:space="0" w:color="auto"/>
              <w:left w:val="single" w:sz="6" w:space="0" w:color="auto"/>
              <w:right w:val="single" w:sz="6" w:space="0" w:color="auto"/>
            </w:tcBorders>
            <w:vAlign w:val="center"/>
          </w:tcPr>
          <w:p w14:paraId="01752FC2" w14:textId="77777777" w:rsidR="004115D0" w:rsidRPr="00F1139A" w:rsidRDefault="004115D0" w:rsidP="00620E89">
            <w:pPr>
              <w:keepNext/>
              <w:keepLines/>
              <w:overflowPunct w:val="0"/>
              <w:autoSpaceDE w:val="0"/>
              <w:autoSpaceDN w:val="0"/>
              <w:adjustRightInd w:val="0"/>
              <w:spacing w:after="0"/>
              <w:jc w:val="center"/>
              <w:textAlignment w:val="baseline"/>
              <w:rPr>
                <w:ins w:id="2967" w:author="Carlos Cabrera-Mercader" w:date="2024-08-07T15:31:00Z" w16du:dateUtc="2024-08-07T22:31:00Z"/>
                <w:rFonts w:ascii="Arial" w:hAnsi="Arial"/>
                <w:sz w:val="18"/>
                <w:lang w:val="sv-SE" w:eastAsia="ko-KR"/>
              </w:rPr>
            </w:pPr>
            <w:ins w:id="2968"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val="restart"/>
            <w:tcBorders>
              <w:top w:val="single" w:sz="6" w:space="0" w:color="auto"/>
              <w:left w:val="single" w:sz="6" w:space="0" w:color="auto"/>
              <w:bottom w:val="single" w:sz="4" w:space="0" w:color="auto"/>
              <w:right w:val="single" w:sz="6" w:space="0" w:color="auto"/>
            </w:tcBorders>
            <w:vAlign w:val="center"/>
            <w:hideMark/>
          </w:tcPr>
          <w:p w14:paraId="07B5C58D" w14:textId="77777777" w:rsidR="004115D0" w:rsidRPr="005E1AAA" w:rsidRDefault="004115D0" w:rsidP="00620E89">
            <w:pPr>
              <w:keepNext/>
              <w:keepLines/>
              <w:overflowPunct w:val="0"/>
              <w:autoSpaceDE w:val="0"/>
              <w:autoSpaceDN w:val="0"/>
              <w:adjustRightInd w:val="0"/>
              <w:spacing w:after="0"/>
              <w:jc w:val="center"/>
              <w:textAlignment w:val="baseline"/>
              <w:rPr>
                <w:ins w:id="2969" w:author="Carlos Cabrera-Mercader" w:date="2024-08-07T15:31:00Z" w16du:dateUtc="2024-08-07T22:31:00Z"/>
                <w:rFonts w:ascii="Arial" w:hAnsi="Arial"/>
                <w:sz w:val="18"/>
                <w:lang w:val="sv-SE" w:eastAsia="en-GB"/>
              </w:rPr>
            </w:pPr>
            <w:ins w:id="2970" w:author="Carlos Cabrera-Mercader" w:date="2024-08-07T15:31:00Z" w16du:dateUtc="2024-08-07T22:31:00Z">
              <w:r w:rsidRPr="005E1AAA">
                <w:rPr>
                  <w:rFonts w:ascii="Arial" w:hAnsi="Arial"/>
                  <w:sz w:val="18"/>
                  <w:lang w:val="sv-SE" w:eastAsia="en-GB"/>
                </w:rPr>
                <w:t>(PRS Ês/Iot)</w:t>
              </w:r>
              <w:r w:rsidRPr="005E1AAA">
                <w:rPr>
                  <w:rFonts w:ascii="Arial" w:hAnsi="Arial"/>
                  <w:i/>
                  <w:sz w:val="18"/>
                  <w:vertAlign w:val="subscript"/>
                  <w:lang w:val="sv-SE" w:eastAsia="en-GB"/>
                </w:rPr>
                <w:t>j</w:t>
              </w:r>
              <w:r w:rsidRPr="005E1AAA">
                <w:rPr>
                  <w:rFonts w:ascii="Arial" w:hAnsi="Arial"/>
                  <w:sz w:val="18"/>
                  <w:vertAlign w:val="subscript"/>
                  <w:lang w:val="sv-SE" w:eastAsia="en-GB"/>
                </w:rPr>
                <w:t xml:space="preserve"> </w:t>
              </w:r>
              <w:r w:rsidRPr="005E1AAA">
                <w:rPr>
                  <w:rFonts w:ascii="Arial" w:hAnsi="Arial"/>
                  <w:sz w:val="18"/>
                  <w:lang w:val="sv-SE" w:eastAsia="en-GB"/>
                </w:rPr>
                <w:t>≥-6</w:t>
              </w:r>
            </w:ins>
          </w:p>
          <w:p w14:paraId="63685BCF" w14:textId="77777777" w:rsidR="004115D0" w:rsidRPr="005E1AAA" w:rsidRDefault="004115D0" w:rsidP="00620E89">
            <w:pPr>
              <w:keepNext/>
              <w:keepLines/>
              <w:overflowPunct w:val="0"/>
              <w:autoSpaceDE w:val="0"/>
              <w:autoSpaceDN w:val="0"/>
              <w:adjustRightInd w:val="0"/>
              <w:spacing w:after="0"/>
              <w:jc w:val="center"/>
              <w:textAlignment w:val="baseline"/>
              <w:rPr>
                <w:ins w:id="2971" w:author="Carlos Cabrera-Mercader" w:date="2024-08-07T15:31:00Z" w16du:dateUtc="2024-08-07T22:31:00Z"/>
                <w:rFonts w:ascii="Arial" w:hAnsi="Arial"/>
                <w:sz w:val="18"/>
                <w:lang w:val="sv-SE" w:eastAsia="en-GB"/>
              </w:rPr>
            </w:pPr>
          </w:p>
          <w:p w14:paraId="3596F246" w14:textId="77777777" w:rsidR="004115D0" w:rsidRPr="00F1139A" w:rsidRDefault="004115D0" w:rsidP="00620E89">
            <w:pPr>
              <w:keepNext/>
              <w:keepLines/>
              <w:overflowPunct w:val="0"/>
              <w:autoSpaceDE w:val="0"/>
              <w:autoSpaceDN w:val="0"/>
              <w:adjustRightInd w:val="0"/>
              <w:spacing w:after="0"/>
              <w:jc w:val="center"/>
              <w:textAlignment w:val="baseline"/>
              <w:rPr>
                <w:ins w:id="2972" w:author="Carlos Cabrera-Mercader" w:date="2024-08-07T15:31:00Z" w16du:dateUtc="2024-08-07T22:31:00Z"/>
                <w:rFonts w:ascii="Arial" w:hAnsi="Arial"/>
                <w:sz w:val="18"/>
                <w:lang w:val="sv-SE" w:eastAsia="ko-KR"/>
              </w:rPr>
            </w:pPr>
            <w:ins w:id="2973" w:author="Carlos Cabrera-Mercader" w:date="2024-08-07T15:31:00Z" w16du:dateUtc="2024-08-07T22:31:00Z">
              <w:r w:rsidRPr="005E1AAA">
                <w:rPr>
                  <w:rFonts w:ascii="Arial" w:hAnsi="Arial"/>
                  <w:sz w:val="18"/>
                  <w:lang w:val="sv-SE" w:eastAsia="en-GB"/>
                </w:rPr>
                <w:t xml:space="preserve"> (PRS Ês/Iot)</w:t>
              </w:r>
              <w:r w:rsidRPr="005E1AAA">
                <w:rPr>
                  <w:rFonts w:ascii="Arial" w:hAnsi="Arial"/>
                  <w:i/>
                  <w:sz w:val="18"/>
                  <w:vertAlign w:val="subscript"/>
                  <w:lang w:val="sv-SE" w:eastAsia="en-GB"/>
                </w:rPr>
                <w:t>i</w:t>
              </w:r>
              <w:r w:rsidRPr="005E1AAA">
                <w:rPr>
                  <w:rFonts w:ascii="Arial" w:hAnsi="Arial"/>
                  <w:sz w:val="18"/>
                  <w:lang w:val="sv-SE" w:eastAsia="en-GB"/>
                </w:rPr>
                <w:t xml:space="preserve"> ≥-13</w:t>
              </w:r>
            </w:ins>
          </w:p>
        </w:tc>
        <w:tc>
          <w:tcPr>
            <w:tcW w:w="1158" w:type="dxa"/>
            <w:vMerge w:val="restart"/>
            <w:tcBorders>
              <w:top w:val="single" w:sz="6" w:space="0" w:color="auto"/>
              <w:left w:val="single" w:sz="6" w:space="0" w:color="auto"/>
              <w:right w:val="single" w:sz="6" w:space="0" w:color="auto"/>
            </w:tcBorders>
            <w:vAlign w:val="center"/>
            <w:hideMark/>
          </w:tcPr>
          <w:p w14:paraId="7AD92FF5" w14:textId="77777777" w:rsidR="004115D0" w:rsidRPr="00F1139A" w:rsidRDefault="004115D0" w:rsidP="00620E89">
            <w:pPr>
              <w:keepNext/>
              <w:keepLines/>
              <w:overflowPunct w:val="0"/>
              <w:autoSpaceDE w:val="0"/>
              <w:autoSpaceDN w:val="0"/>
              <w:adjustRightInd w:val="0"/>
              <w:spacing w:after="0"/>
              <w:jc w:val="center"/>
              <w:textAlignment w:val="baseline"/>
              <w:rPr>
                <w:ins w:id="2974" w:author="Carlos Cabrera-Mercader" w:date="2024-08-07T15:31:00Z" w16du:dateUtc="2024-08-07T22:31:00Z"/>
                <w:rFonts w:ascii="Arial" w:hAnsi="Arial"/>
                <w:sz w:val="18"/>
                <w:lang w:eastAsia="ko-KR"/>
              </w:rPr>
            </w:pPr>
            <w:ins w:id="2975" w:author="Carlos Cabrera-Mercader" w:date="2024-08-07T15:31:00Z" w16du:dateUtc="2024-08-07T22:31: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09" w:type="dxa"/>
            <w:vMerge w:val="restart"/>
            <w:tcBorders>
              <w:top w:val="single" w:sz="6" w:space="0" w:color="auto"/>
              <w:left w:val="single" w:sz="6" w:space="0" w:color="auto"/>
              <w:bottom w:val="nil"/>
              <w:right w:val="single" w:sz="6" w:space="0" w:color="auto"/>
            </w:tcBorders>
            <w:vAlign w:val="center"/>
            <w:hideMark/>
          </w:tcPr>
          <w:p w14:paraId="7911C39C" w14:textId="77777777" w:rsidR="004115D0" w:rsidRPr="00F1139A" w:rsidRDefault="004115D0" w:rsidP="00620E89">
            <w:pPr>
              <w:keepNext/>
              <w:keepLines/>
              <w:overflowPunct w:val="0"/>
              <w:autoSpaceDE w:val="0"/>
              <w:autoSpaceDN w:val="0"/>
              <w:adjustRightInd w:val="0"/>
              <w:spacing w:after="0"/>
              <w:jc w:val="center"/>
              <w:textAlignment w:val="baseline"/>
              <w:rPr>
                <w:ins w:id="2976" w:author="Carlos Cabrera-Mercader" w:date="2024-08-07T15:31:00Z" w16du:dateUtc="2024-08-07T22:31:00Z"/>
                <w:rFonts w:ascii="Arial" w:hAnsi="Arial"/>
                <w:sz w:val="18"/>
                <w:lang w:eastAsia="ko-KR"/>
              </w:rPr>
            </w:pPr>
            <w:ins w:id="2977" w:author="Carlos Cabrera-Mercader" w:date="2024-08-07T15:31:00Z" w16du:dateUtc="2024-08-07T22:31: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398A3062" w14:textId="77777777" w:rsidR="004115D0" w:rsidRPr="00F1139A" w:rsidRDefault="004115D0" w:rsidP="00620E89">
            <w:pPr>
              <w:keepNext/>
              <w:keepLines/>
              <w:overflowPunct w:val="0"/>
              <w:autoSpaceDE w:val="0"/>
              <w:autoSpaceDN w:val="0"/>
              <w:adjustRightInd w:val="0"/>
              <w:spacing w:after="0"/>
              <w:jc w:val="center"/>
              <w:textAlignment w:val="baseline"/>
              <w:rPr>
                <w:ins w:id="2978" w:author="Carlos Cabrera-Mercader" w:date="2024-08-07T15:31:00Z" w16du:dateUtc="2024-08-07T22:31:00Z"/>
                <w:rFonts w:ascii="Arial" w:hAnsi="Arial"/>
                <w:sz w:val="18"/>
                <w:lang w:eastAsia="ko-KR"/>
              </w:rPr>
            </w:pPr>
            <w:ins w:id="2979" w:author="Carlos Cabrera-Mercader" w:date="2024-08-07T15:31:00Z" w16du:dateUtc="2024-08-07T22:3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56EEB0F" w14:textId="77777777" w:rsidR="004115D0" w:rsidRPr="00F1139A" w:rsidRDefault="004115D0" w:rsidP="00620E89">
            <w:pPr>
              <w:keepNext/>
              <w:keepLines/>
              <w:overflowPunct w:val="0"/>
              <w:autoSpaceDE w:val="0"/>
              <w:autoSpaceDN w:val="0"/>
              <w:adjustRightInd w:val="0"/>
              <w:spacing w:after="0"/>
              <w:jc w:val="center"/>
              <w:textAlignment w:val="baseline"/>
              <w:rPr>
                <w:ins w:id="2980" w:author="Carlos Cabrera-Mercader" w:date="2024-08-07T15:31:00Z" w16du:dateUtc="2024-08-07T22:31:00Z"/>
                <w:rFonts w:ascii="Arial" w:hAnsi="Arial"/>
                <w:sz w:val="18"/>
                <w:lang w:eastAsia="ko-KR"/>
              </w:rPr>
            </w:pPr>
            <w:ins w:id="2981" w:author="Carlos Cabrera-Mercader" w:date="2024-08-07T15:31:00Z" w16du:dateUtc="2024-08-07T22:31:00Z">
              <w:r w:rsidRPr="00F1139A">
                <w:rPr>
                  <w:rFonts w:ascii="Arial" w:hAnsi="Arial"/>
                  <w:sz w:val="18"/>
                  <w:lang w:eastAsia="ko-KR"/>
                </w:rPr>
                <w:t>NR_FDD_FR1_A, NR_TDD_FR1_A,</w:t>
              </w:r>
            </w:ins>
          </w:p>
          <w:p w14:paraId="0B3C4E8F" w14:textId="77777777" w:rsidR="004115D0" w:rsidRPr="00F1139A" w:rsidRDefault="004115D0" w:rsidP="00620E89">
            <w:pPr>
              <w:keepNext/>
              <w:keepLines/>
              <w:overflowPunct w:val="0"/>
              <w:autoSpaceDE w:val="0"/>
              <w:autoSpaceDN w:val="0"/>
              <w:adjustRightInd w:val="0"/>
              <w:spacing w:after="0"/>
              <w:jc w:val="center"/>
              <w:textAlignment w:val="baseline"/>
              <w:rPr>
                <w:ins w:id="2982" w:author="Carlos Cabrera-Mercader" w:date="2024-08-07T15:31:00Z" w16du:dateUtc="2024-08-07T22:31:00Z"/>
                <w:rFonts w:ascii="Arial" w:hAnsi="Arial"/>
                <w:sz w:val="18"/>
                <w:lang w:eastAsia="ko-KR"/>
              </w:rPr>
            </w:pPr>
            <w:ins w:id="2983" w:author="Carlos Cabrera-Mercader" w:date="2024-08-07T15:31:00Z" w16du:dateUtc="2024-08-07T22:3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9E6897" w14:textId="77777777" w:rsidR="004115D0" w:rsidRPr="00F1139A" w:rsidRDefault="004115D0" w:rsidP="00620E89">
            <w:pPr>
              <w:keepNext/>
              <w:keepLines/>
              <w:overflowPunct w:val="0"/>
              <w:autoSpaceDE w:val="0"/>
              <w:autoSpaceDN w:val="0"/>
              <w:adjustRightInd w:val="0"/>
              <w:spacing w:after="0"/>
              <w:jc w:val="center"/>
              <w:textAlignment w:val="baseline"/>
              <w:rPr>
                <w:ins w:id="2984" w:author="Carlos Cabrera-Mercader" w:date="2024-08-07T15:31:00Z" w16du:dateUtc="2024-08-07T22:31:00Z"/>
                <w:rFonts w:ascii="Arial" w:hAnsi="Arial"/>
                <w:sz w:val="18"/>
                <w:lang w:eastAsia="ko-KR"/>
              </w:rPr>
            </w:pPr>
            <w:ins w:id="2985" w:author="Carlos Cabrera-Mercader" w:date="2024-08-07T15:31:00Z" w16du:dateUtc="2024-08-07T22:31: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0F1F3BE1" w14:textId="77777777" w:rsidR="004115D0" w:rsidRPr="00F1139A" w:rsidRDefault="004115D0" w:rsidP="00620E89">
            <w:pPr>
              <w:keepNext/>
              <w:keepLines/>
              <w:overflowPunct w:val="0"/>
              <w:autoSpaceDE w:val="0"/>
              <w:autoSpaceDN w:val="0"/>
              <w:adjustRightInd w:val="0"/>
              <w:spacing w:after="0"/>
              <w:jc w:val="center"/>
              <w:textAlignment w:val="baseline"/>
              <w:rPr>
                <w:ins w:id="2986" w:author="Carlos Cabrera-Mercader" w:date="2024-08-07T15:31:00Z" w16du:dateUtc="2024-08-07T22:31:00Z"/>
                <w:rFonts w:ascii="Arial" w:hAnsi="Arial"/>
                <w:sz w:val="18"/>
                <w:lang w:eastAsia="ko-KR"/>
              </w:rPr>
            </w:pPr>
            <w:ins w:id="2987" w:author="Carlos Cabrera-Mercader" w:date="2024-08-07T15:31:00Z" w16du:dateUtc="2024-08-07T22:31:00Z">
              <w:r w:rsidRPr="00F1139A">
                <w:rPr>
                  <w:rFonts w:ascii="Arial" w:hAnsi="Arial"/>
                  <w:sz w:val="18"/>
                  <w:lang w:eastAsia="ko-KR"/>
                </w:rPr>
                <w:t>-50</w:t>
              </w:r>
            </w:ins>
          </w:p>
        </w:tc>
      </w:tr>
      <w:tr w:rsidR="004115D0" w:rsidRPr="00F1139A" w14:paraId="55C8E534" w14:textId="77777777" w:rsidTr="00620E89">
        <w:trPr>
          <w:trHeight w:val="20"/>
          <w:jc w:val="center"/>
          <w:ins w:id="2988" w:author="Carlos Cabrera-Mercader" w:date="2024-08-07T15:31:00Z"/>
        </w:trPr>
        <w:tc>
          <w:tcPr>
            <w:tcW w:w="1055" w:type="dxa"/>
            <w:vMerge/>
            <w:tcBorders>
              <w:left w:val="single" w:sz="4" w:space="0" w:color="auto"/>
              <w:right w:val="single" w:sz="6" w:space="0" w:color="auto"/>
            </w:tcBorders>
            <w:vAlign w:val="center"/>
            <w:hideMark/>
          </w:tcPr>
          <w:p w14:paraId="5363B095" w14:textId="77777777" w:rsidR="004115D0" w:rsidRPr="00F1139A" w:rsidRDefault="004115D0" w:rsidP="00620E89">
            <w:pPr>
              <w:keepNext/>
              <w:keepLines/>
              <w:overflowPunct w:val="0"/>
              <w:autoSpaceDE w:val="0"/>
              <w:autoSpaceDN w:val="0"/>
              <w:adjustRightInd w:val="0"/>
              <w:spacing w:after="0"/>
              <w:jc w:val="center"/>
              <w:textAlignment w:val="baseline"/>
              <w:rPr>
                <w:ins w:id="2989"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327A16A0" w14:textId="77777777" w:rsidR="004115D0" w:rsidRPr="00F1139A" w:rsidRDefault="004115D0" w:rsidP="00620E89">
            <w:pPr>
              <w:keepNext/>
              <w:keepLines/>
              <w:overflowPunct w:val="0"/>
              <w:autoSpaceDE w:val="0"/>
              <w:autoSpaceDN w:val="0"/>
              <w:adjustRightInd w:val="0"/>
              <w:spacing w:after="0"/>
              <w:jc w:val="center"/>
              <w:textAlignment w:val="baseline"/>
              <w:rPr>
                <w:ins w:id="2990"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0C2D171" w14:textId="77777777" w:rsidR="004115D0" w:rsidRPr="00F1139A" w:rsidRDefault="004115D0" w:rsidP="00620E89">
            <w:pPr>
              <w:keepNext/>
              <w:keepLines/>
              <w:overflowPunct w:val="0"/>
              <w:autoSpaceDE w:val="0"/>
              <w:autoSpaceDN w:val="0"/>
              <w:adjustRightInd w:val="0"/>
              <w:spacing w:after="0"/>
              <w:jc w:val="center"/>
              <w:textAlignment w:val="baseline"/>
              <w:rPr>
                <w:ins w:id="2991"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CE9A34F" w14:textId="77777777" w:rsidR="004115D0" w:rsidRPr="00F1139A" w:rsidRDefault="004115D0" w:rsidP="00620E89">
            <w:pPr>
              <w:keepNext/>
              <w:keepLines/>
              <w:overflowPunct w:val="0"/>
              <w:autoSpaceDE w:val="0"/>
              <w:autoSpaceDN w:val="0"/>
              <w:adjustRightInd w:val="0"/>
              <w:spacing w:after="0"/>
              <w:jc w:val="center"/>
              <w:textAlignment w:val="baseline"/>
              <w:rPr>
                <w:ins w:id="2992"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4A2ADD93" w14:textId="77777777" w:rsidR="004115D0" w:rsidRPr="00F1139A" w:rsidRDefault="004115D0" w:rsidP="00620E89">
            <w:pPr>
              <w:keepNext/>
              <w:keepLines/>
              <w:overflowPunct w:val="0"/>
              <w:autoSpaceDE w:val="0"/>
              <w:autoSpaceDN w:val="0"/>
              <w:adjustRightInd w:val="0"/>
              <w:spacing w:after="0"/>
              <w:jc w:val="center"/>
              <w:textAlignment w:val="baseline"/>
              <w:rPr>
                <w:ins w:id="2993"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69831C01" w14:textId="77777777" w:rsidR="004115D0" w:rsidRPr="00F1139A" w:rsidRDefault="004115D0" w:rsidP="00620E89">
            <w:pPr>
              <w:keepNext/>
              <w:keepLines/>
              <w:overflowPunct w:val="0"/>
              <w:autoSpaceDE w:val="0"/>
              <w:autoSpaceDN w:val="0"/>
              <w:adjustRightInd w:val="0"/>
              <w:spacing w:after="0"/>
              <w:jc w:val="center"/>
              <w:textAlignment w:val="baseline"/>
              <w:rPr>
                <w:ins w:id="2994"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D636C4" w14:textId="77777777" w:rsidR="004115D0" w:rsidRPr="00F1139A" w:rsidRDefault="004115D0" w:rsidP="00620E89">
            <w:pPr>
              <w:keepNext/>
              <w:keepLines/>
              <w:overflowPunct w:val="0"/>
              <w:autoSpaceDE w:val="0"/>
              <w:autoSpaceDN w:val="0"/>
              <w:adjustRightInd w:val="0"/>
              <w:spacing w:after="0"/>
              <w:jc w:val="center"/>
              <w:textAlignment w:val="baseline"/>
              <w:rPr>
                <w:ins w:id="2995" w:author="Carlos Cabrera-Mercader" w:date="2024-08-07T15:31:00Z" w16du:dateUtc="2024-08-07T22:31:00Z"/>
                <w:rFonts w:ascii="Arial" w:hAnsi="Arial"/>
                <w:sz w:val="18"/>
                <w:lang w:eastAsia="ko-KR"/>
              </w:rPr>
            </w:pPr>
            <w:ins w:id="2996" w:author="Carlos Cabrera-Mercader" w:date="2024-08-07T15:31:00Z" w16du:dateUtc="2024-08-07T22:3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5FFE653" w14:textId="77777777" w:rsidR="004115D0" w:rsidRPr="00F1139A" w:rsidRDefault="004115D0" w:rsidP="00620E89">
            <w:pPr>
              <w:keepNext/>
              <w:keepLines/>
              <w:overflowPunct w:val="0"/>
              <w:autoSpaceDE w:val="0"/>
              <w:autoSpaceDN w:val="0"/>
              <w:adjustRightInd w:val="0"/>
              <w:spacing w:after="0"/>
              <w:jc w:val="center"/>
              <w:textAlignment w:val="baseline"/>
              <w:rPr>
                <w:ins w:id="2997" w:author="Carlos Cabrera-Mercader" w:date="2024-08-07T15:31:00Z" w16du:dateUtc="2024-08-07T22:31:00Z"/>
                <w:rFonts w:ascii="Arial" w:hAnsi="Arial"/>
                <w:sz w:val="18"/>
                <w:lang w:eastAsia="ko-KR"/>
              </w:rPr>
            </w:pPr>
            <w:ins w:id="2998" w:author="Carlos Cabrera-Mercader" w:date="2024-08-07T15:31:00Z" w16du:dateUtc="2024-08-07T22:31: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2533F84A" w14:textId="77777777" w:rsidR="004115D0" w:rsidRPr="00F1139A" w:rsidRDefault="004115D0" w:rsidP="00620E89">
            <w:pPr>
              <w:keepNext/>
              <w:keepLines/>
              <w:overflowPunct w:val="0"/>
              <w:autoSpaceDE w:val="0"/>
              <w:autoSpaceDN w:val="0"/>
              <w:adjustRightInd w:val="0"/>
              <w:spacing w:after="0"/>
              <w:jc w:val="center"/>
              <w:textAlignment w:val="baseline"/>
              <w:rPr>
                <w:ins w:id="2999" w:author="Carlos Cabrera-Mercader" w:date="2024-08-07T15:31:00Z" w16du:dateUtc="2024-08-07T22:31:00Z"/>
                <w:rFonts w:ascii="Arial" w:hAnsi="Arial"/>
                <w:sz w:val="18"/>
                <w:lang w:eastAsia="ko-KR"/>
              </w:rPr>
            </w:pPr>
          </w:p>
        </w:tc>
      </w:tr>
      <w:tr w:rsidR="004115D0" w:rsidRPr="00F1139A" w14:paraId="13B46076" w14:textId="77777777" w:rsidTr="00620E89">
        <w:trPr>
          <w:trHeight w:val="20"/>
          <w:jc w:val="center"/>
          <w:ins w:id="3000" w:author="Carlos Cabrera-Mercader" w:date="2024-08-07T15:31:00Z"/>
        </w:trPr>
        <w:tc>
          <w:tcPr>
            <w:tcW w:w="1055" w:type="dxa"/>
            <w:vMerge/>
            <w:tcBorders>
              <w:left w:val="single" w:sz="4" w:space="0" w:color="auto"/>
              <w:right w:val="single" w:sz="6" w:space="0" w:color="auto"/>
            </w:tcBorders>
            <w:vAlign w:val="center"/>
            <w:hideMark/>
          </w:tcPr>
          <w:p w14:paraId="170DF02F" w14:textId="77777777" w:rsidR="004115D0" w:rsidRPr="00F1139A" w:rsidRDefault="004115D0" w:rsidP="00620E89">
            <w:pPr>
              <w:keepNext/>
              <w:keepLines/>
              <w:overflowPunct w:val="0"/>
              <w:autoSpaceDE w:val="0"/>
              <w:autoSpaceDN w:val="0"/>
              <w:adjustRightInd w:val="0"/>
              <w:spacing w:after="0"/>
              <w:jc w:val="center"/>
              <w:textAlignment w:val="baseline"/>
              <w:rPr>
                <w:ins w:id="3001"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0CC3EAF5" w14:textId="77777777" w:rsidR="004115D0" w:rsidRPr="00F1139A" w:rsidRDefault="004115D0" w:rsidP="00620E89">
            <w:pPr>
              <w:keepNext/>
              <w:keepLines/>
              <w:overflowPunct w:val="0"/>
              <w:autoSpaceDE w:val="0"/>
              <w:autoSpaceDN w:val="0"/>
              <w:adjustRightInd w:val="0"/>
              <w:spacing w:after="0"/>
              <w:jc w:val="center"/>
              <w:textAlignment w:val="baseline"/>
              <w:rPr>
                <w:ins w:id="3002"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3196F1A" w14:textId="77777777" w:rsidR="004115D0" w:rsidRPr="00F1139A" w:rsidRDefault="004115D0" w:rsidP="00620E89">
            <w:pPr>
              <w:keepNext/>
              <w:keepLines/>
              <w:overflowPunct w:val="0"/>
              <w:autoSpaceDE w:val="0"/>
              <w:autoSpaceDN w:val="0"/>
              <w:adjustRightInd w:val="0"/>
              <w:spacing w:after="0"/>
              <w:jc w:val="center"/>
              <w:textAlignment w:val="baseline"/>
              <w:rPr>
                <w:ins w:id="3003"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1C817D5" w14:textId="77777777" w:rsidR="004115D0" w:rsidRPr="00F1139A" w:rsidRDefault="004115D0" w:rsidP="00620E89">
            <w:pPr>
              <w:keepNext/>
              <w:keepLines/>
              <w:overflowPunct w:val="0"/>
              <w:autoSpaceDE w:val="0"/>
              <w:autoSpaceDN w:val="0"/>
              <w:adjustRightInd w:val="0"/>
              <w:spacing w:after="0"/>
              <w:jc w:val="center"/>
              <w:textAlignment w:val="baseline"/>
              <w:rPr>
                <w:ins w:id="3004"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4447029F" w14:textId="77777777" w:rsidR="004115D0" w:rsidRPr="00F1139A" w:rsidRDefault="004115D0" w:rsidP="00620E89">
            <w:pPr>
              <w:keepNext/>
              <w:keepLines/>
              <w:overflowPunct w:val="0"/>
              <w:autoSpaceDE w:val="0"/>
              <w:autoSpaceDN w:val="0"/>
              <w:adjustRightInd w:val="0"/>
              <w:spacing w:after="0"/>
              <w:jc w:val="center"/>
              <w:textAlignment w:val="baseline"/>
              <w:rPr>
                <w:ins w:id="3005"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733C6919" w14:textId="77777777" w:rsidR="004115D0" w:rsidRPr="00F1139A" w:rsidRDefault="004115D0" w:rsidP="00620E89">
            <w:pPr>
              <w:keepNext/>
              <w:keepLines/>
              <w:overflowPunct w:val="0"/>
              <w:autoSpaceDE w:val="0"/>
              <w:autoSpaceDN w:val="0"/>
              <w:adjustRightInd w:val="0"/>
              <w:spacing w:after="0"/>
              <w:jc w:val="center"/>
              <w:textAlignment w:val="baseline"/>
              <w:rPr>
                <w:ins w:id="3006"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F98CE07" w14:textId="77777777" w:rsidR="004115D0" w:rsidRPr="00F1139A" w:rsidRDefault="004115D0" w:rsidP="00620E89">
            <w:pPr>
              <w:keepNext/>
              <w:keepLines/>
              <w:overflowPunct w:val="0"/>
              <w:autoSpaceDE w:val="0"/>
              <w:autoSpaceDN w:val="0"/>
              <w:adjustRightInd w:val="0"/>
              <w:spacing w:after="0"/>
              <w:jc w:val="center"/>
              <w:textAlignment w:val="baseline"/>
              <w:rPr>
                <w:ins w:id="3007" w:author="Carlos Cabrera-Mercader" w:date="2024-08-07T15:31:00Z" w16du:dateUtc="2024-08-07T22:31:00Z"/>
                <w:rFonts w:ascii="Arial" w:hAnsi="Arial"/>
                <w:sz w:val="18"/>
                <w:lang w:eastAsia="ko-KR"/>
              </w:rPr>
            </w:pPr>
            <w:ins w:id="3008" w:author="Carlos Cabrera-Mercader" w:date="2024-08-07T15:31:00Z" w16du:dateUtc="2024-08-07T22:3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4DCC0" w14:textId="77777777" w:rsidR="004115D0" w:rsidRPr="00F1139A" w:rsidRDefault="004115D0" w:rsidP="00620E89">
            <w:pPr>
              <w:keepNext/>
              <w:keepLines/>
              <w:overflowPunct w:val="0"/>
              <w:autoSpaceDE w:val="0"/>
              <w:autoSpaceDN w:val="0"/>
              <w:adjustRightInd w:val="0"/>
              <w:spacing w:after="0"/>
              <w:jc w:val="center"/>
              <w:textAlignment w:val="baseline"/>
              <w:rPr>
                <w:ins w:id="3009" w:author="Carlos Cabrera-Mercader" w:date="2024-08-07T15:31:00Z" w16du:dateUtc="2024-08-07T22:31:00Z"/>
                <w:rFonts w:ascii="Arial" w:hAnsi="Arial"/>
                <w:sz w:val="18"/>
                <w:lang w:eastAsia="ko-KR"/>
              </w:rPr>
            </w:pPr>
            <w:ins w:id="3010" w:author="Carlos Cabrera-Mercader" w:date="2024-08-07T15:31:00Z" w16du:dateUtc="2024-08-07T22:31: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2535957B" w14:textId="77777777" w:rsidR="004115D0" w:rsidRPr="00F1139A" w:rsidRDefault="004115D0" w:rsidP="00620E89">
            <w:pPr>
              <w:keepNext/>
              <w:keepLines/>
              <w:overflowPunct w:val="0"/>
              <w:autoSpaceDE w:val="0"/>
              <w:autoSpaceDN w:val="0"/>
              <w:adjustRightInd w:val="0"/>
              <w:spacing w:after="0"/>
              <w:jc w:val="center"/>
              <w:textAlignment w:val="baseline"/>
              <w:rPr>
                <w:ins w:id="3011" w:author="Carlos Cabrera-Mercader" w:date="2024-08-07T15:31:00Z" w16du:dateUtc="2024-08-07T22:31:00Z"/>
                <w:rFonts w:ascii="Arial" w:hAnsi="Arial"/>
                <w:sz w:val="18"/>
                <w:lang w:eastAsia="ko-KR"/>
              </w:rPr>
            </w:pPr>
          </w:p>
        </w:tc>
      </w:tr>
      <w:tr w:rsidR="004115D0" w:rsidRPr="00F1139A" w14:paraId="1C17B322" w14:textId="77777777" w:rsidTr="00620E89">
        <w:trPr>
          <w:trHeight w:val="20"/>
          <w:jc w:val="center"/>
          <w:ins w:id="3012" w:author="Carlos Cabrera-Mercader" w:date="2024-08-07T15:31:00Z"/>
        </w:trPr>
        <w:tc>
          <w:tcPr>
            <w:tcW w:w="1055" w:type="dxa"/>
            <w:vMerge/>
            <w:tcBorders>
              <w:left w:val="single" w:sz="4" w:space="0" w:color="auto"/>
              <w:right w:val="single" w:sz="6" w:space="0" w:color="auto"/>
            </w:tcBorders>
            <w:vAlign w:val="center"/>
            <w:hideMark/>
          </w:tcPr>
          <w:p w14:paraId="09E53B01" w14:textId="77777777" w:rsidR="004115D0" w:rsidRPr="00F1139A" w:rsidRDefault="004115D0" w:rsidP="00620E89">
            <w:pPr>
              <w:keepNext/>
              <w:keepLines/>
              <w:overflowPunct w:val="0"/>
              <w:autoSpaceDE w:val="0"/>
              <w:autoSpaceDN w:val="0"/>
              <w:adjustRightInd w:val="0"/>
              <w:spacing w:after="0"/>
              <w:jc w:val="center"/>
              <w:textAlignment w:val="baseline"/>
              <w:rPr>
                <w:ins w:id="3013"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3A154851" w14:textId="77777777" w:rsidR="004115D0" w:rsidRPr="00F1139A" w:rsidRDefault="004115D0" w:rsidP="00620E89">
            <w:pPr>
              <w:keepNext/>
              <w:keepLines/>
              <w:overflowPunct w:val="0"/>
              <w:autoSpaceDE w:val="0"/>
              <w:autoSpaceDN w:val="0"/>
              <w:adjustRightInd w:val="0"/>
              <w:spacing w:after="0"/>
              <w:jc w:val="center"/>
              <w:textAlignment w:val="baseline"/>
              <w:rPr>
                <w:ins w:id="3014"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D8412AE" w14:textId="77777777" w:rsidR="004115D0" w:rsidRPr="00F1139A" w:rsidRDefault="004115D0" w:rsidP="00620E89">
            <w:pPr>
              <w:keepNext/>
              <w:keepLines/>
              <w:overflowPunct w:val="0"/>
              <w:autoSpaceDE w:val="0"/>
              <w:autoSpaceDN w:val="0"/>
              <w:adjustRightInd w:val="0"/>
              <w:spacing w:after="0"/>
              <w:jc w:val="center"/>
              <w:textAlignment w:val="baseline"/>
              <w:rPr>
                <w:ins w:id="3015"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ECD9373" w14:textId="77777777" w:rsidR="004115D0" w:rsidRPr="00F1139A" w:rsidRDefault="004115D0" w:rsidP="00620E89">
            <w:pPr>
              <w:keepNext/>
              <w:keepLines/>
              <w:overflowPunct w:val="0"/>
              <w:autoSpaceDE w:val="0"/>
              <w:autoSpaceDN w:val="0"/>
              <w:adjustRightInd w:val="0"/>
              <w:spacing w:after="0"/>
              <w:jc w:val="center"/>
              <w:textAlignment w:val="baseline"/>
              <w:rPr>
                <w:ins w:id="3016"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1F9E6E62" w14:textId="77777777" w:rsidR="004115D0" w:rsidRPr="00F1139A" w:rsidRDefault="004115D0" w:rsidP="00620E89">
            <w:pPr>
              <w:keepNext/>
              <w:keepLines/>
              <w:overflowPunct w:val="0"/>
              <w:autoSpaceDE w:val="0"/>
              <w:autoSpaceDN w:val="0"/>
              <w:adjustRightInd w:val="0"/>
              <w:spacing w:after="0"/>
              <w:jc w:val="center"/>
              <w:textAlignment w:val="baseline"/>
              <w:rPr>
                <w:ins w:id="3017"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1BFD63A5" w14:textId="77777777" w:rsidR="004115D0" w:rsidRPr="00F1139A" w:rsidRDefault="004115D0" w:rsidP="00620E89">
            <w:pPr>
              <w:keepNext/>
              <w:keepLines/>
              <w:overflowPunct w:val="0"/>
              <w:autoSpaceDE w:val="0"/>
              <w:autoSpaceDN w:val="0"/>
              <w:adjustRightInd w:val="0"/>
              <w:spacing w:after="0"/>
              <w:jc w:val="center"/>
              <w:textAlignment w:val="baseline"/>
              <w:rPr>
                <w:ins w:id="3018"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E473B3" w14:textId="77777777" w:rsidR="004115D0" w:rsidRPr="00F1139A" w:rsidRDefault="004115D0" w:rsidP="00620E89">
            <w:pPr>
              <w:keepNext/>
              <w:keepLines/>
              <w:overflowPunct w:val="0"/>
              <w:autoSpaceDE w:val="0"/>
              <w:autoSpaceDN w:val="0"/>
              <w:adjustRightInd w:val="0"/>
              <w:spacing w:after="0"/>
              <w:jc w:val="center"/>
              <w:textAlignment w:val="baseline"/>
              <w:rPr>
                <w:ins w:id="3019" w:author="Carlos Cabrera-Mercader" w:date="2024-08-07T15:31:00Z" w16du:dateUtc="2024-08-07T22:31:00Z"/>
                <w:rFonts w:ascii="Arial" w:hAnsi="Arial"/>
                <w:sz w:val="18"/>
                <w:lang w:val="sv-SE" w:eastAsia="ko-KR"/>
              </w:rPr>
            </w:pPr>
            <w:ins w:id="3020" w:author="Carlos Cabrera-Mercader" w:date="2024-08-07T15:31:00Z" w16du:dateUtc="2024-08-07T22:3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79428" w14:textId="77777777" w:rsidR="004115D0" w:rsidRPr="00F1139A" w:rsidRDefault="004115D0" w:rsidP="00620E89">
            <w:pPr>
              <w:keepNext/>
              <w:keepLines/>
              <w:overflowPunct w:val="0"/>
              <w:autoSpaceDE w:val="0"/>
              <w:autoSpaceDN w:val="0"/>
              <w:adjustRightInd w:val="0"/>
              <w:spacing w:after="0"/>
              <w:jc w:val="center"/>
              <w:textAlignment w:val="baseline"/>
              <w:rPr>
                <w:ins w:id="3021" w:author="Carlos Cabrera-Mercader" w:date="2024-08-07T15:31:00Z" w16du:dateUtc="2024-08-07T22:31:00Z"/>
                <w:rFonts w:ascii="Arial" w:hAnsi="Arial"/>
                <w:sz w:val="18"/>
                <w:lang w:eastAsia="ko-KR"/>
              </w:rPr>
            </w:pPr>
            <w:ins w:id="3022" w:author="Carlos Cabrera-Mercader" w:date="2024-08-07T15:31:00Z" w16du:dateUtc="2024-08-07T22:31: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7C3BC594" w14:textId="77777777" w:rsidR="004115D0" w:rsidRPr="00F1139A" w:rsidRDefault="004115D0" w:rsidP="00620E89">
            <w:pPr>
              <w:keepNext/>
              <w:keepLines/>
              <w:overflowPunct w:val="0"/>
              <w:autoSpaceDE w:val="0"/>
              <w:autoSpaceDN w:val="0"/>
              <w:adjustRightInd w:val="0"/>
              <w:spacing w:after="0"/>
              <w:jc w:val="center"/>
              <w:textAlignment w:val="baseline"/>
              <w:rPr>
                <w:ins w:id="3023" w:author="Carlos Cabrera-Mercader" w:date="2024-08-07T15:31:00Z" w16du:dateUtc="2024-08-07T22:31:00Z"/>
                <w:rFonts w:ascii="Arial" w:hAnsi="Arial"/>
                <w:sz w:val="18"/>
                <w:lang w:eastAsia="ko-KR"/>
              </w:rPr>
            </w:pPr>
          </w:p>
        </w:tc>
      </w:tr>
      <w:tr w:rsidR="004115D0" w:rsidRPr="00F1139A" w14:paraId="0A10E410" w14:textId="77777777" w:rsidTr="00620E89">
        <w:trPr>
          <w:trHeight w:val="20"/>
          <w:jc w:val="center"/>
          <w:ins w:id="3024" w:author="Carlos Cabrera-Mercader" w:date="2024-08-07T15:31:00Z"/>
        </w:trPr>
        <w:tc>
          <w:tcPr>
            <w:tcW w:w="1055" w:type="dxa"/>
            <w:vMerge/>
            <w:tcBorders>
              <w:left w:val="single" w:sz="4" w:space="0" w:color="auto"/>
              <w:right w:val="single" w:sz="6" w:space="0" w:color="auto"/>
            </w:tcBorders>
            <w:vAlign w:val="center"/>
            <w:hideMark/>
          </w:tcPr>
          <w:p w14:paraId="543FD646" w14:textId="77777777" w:rsidR="004115D0" w:rsidRPr="00F1139A" w:rsidRDefault="004115D0" w:rsidP="00620E89">
            <w:pPr>
              <w:keepNext/>
              <w:keepLines/>
              <w:overflowPunct w:val="0"/>
              <w:autoSpaceDE w:val="0"/>
              <w:autoSpaceDN w:val="0"/>
              <w:adjustRightInd w:val="0"/>
              <w:spacing w:after="0"/>
              <w:jc w:val="center"/>
              <w:textAlignment w:val="baseline"/>
              <w:rPr>
                <w:ins w:id="3025"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300C1ABD" w14:textId="77777777" w:rsidR="004115D0" w:rsidRPr="00F1139A" w:rsidRDefault="004115D0" w:rsidP="00620E89">
            <w:pPr>
              <w:keepNext/>
              <w:keepLines/>
              <w:overflowPunct w:val="0"/>
              <w:autoSpaceDE w:val="0"/>
              <w:autoSpaceDN w:val="0"/>
              <w:adjustRightInd w:val="0"/>
              <w:spacing w:after="0"/>
              <w:jc w:val="center"/>
              <w:textAlignment w:val="baseline"/>
              <w:rPr>
                <w:ins w:id="3026"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B6AA04C" w14:textId="77777777" w:rsidR="004115D0" w:rsidRPr="00F1139A" w:rsidRDefault="004115D0" w:rsidP="00620E89">
            <w:pPr>
              <w:keepNext/>
              <w:keepLines/>
              <w:overflowPunct w:val="0"/>
              <w:autoSpaceDE w:val="0"/>
              <w:autoSpaceDN w:val="0"/>
              <w:adjustRightInd w:val="0"/>
              <w:spacing w:after="0"/>
              <w:jc w:val="center"/>
              <w:textAlignment w:val="baseline"/>
              <w:rPr>
                <w:ins w:id="3027"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4946312" w14:textId="77777777" w:rsidR="004115D0" w:rsidRPr="00F1139A" w:rsidRDefault="004115D0" w:rsidP="00620E89">
            <w:pPr>
              <w:keepNext/>
              <w:keepLines/>
              <w:overflowPunct w:val="0"/>
              <w:autoSpaceDE w:val="0"/>
              <w:autoSpaceDN w:val="0"/>
              <w:adjustRightInd w:val="0"/>
              <w:spacing w:after="0"/>
              <w:jc w:val="center"/>
              <w:textAlignment w:val="baseline"/>
              <w:rPr>
                <w:ins w:id="3028"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6BA96CBF" w14:textId="77777777" w:rsidR="004115D0" w:rsidRPr="00F1139A" w:rsidRDefault="004115D0" w:rsidP="00620E89">
            <w:pPr>
              <w:keepNext/>
              <w:keepLines/>
              <w:overflowPunct w:val="0"/>
              <w:autoSpaceDE w:val="0"/>
              <w:autoSpaceDN w:val="0"/>
              <w:adjustRightInd w:val="0"/>
              <w:spacing w:after="0"/>
              <w:jc w:val="center"/>
              <w:textAlignment w:val="baseline"/>
              <w:rPr>
                <w:ins w:id="3029"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5DBDD8F7" w14:textId="77777777" w:rsidR="004115D0" w:rsidRPr="00F1139A" w:rsidRDefault="004115D0" w:rsidP="00620E89">
            <w:pPr>
              <w:keepNext/>
              <w:keepLines/>
              <w:overflowPunct w:val="0"/>
              <w:autoSpaceDE w:val="0"/>
              <w:autoSpaceDN w:val="0"/>
              <w:adjustRightInd w:val="0"/>
              <w:spacing w:after="0"/>
              <w:jc w:val="center"/>
              <w:textAlignment w:val="baseline"/>
              <w:rPr>
                <w:ins w:id="3030"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739660D" w14:textId="77777777" w:rsidR="004115D0" w:rsidRPr="00F1139A" w:rsidRDefault="004115D0" w:rsidP="00620E89">
            <w:pPr>
              <w:keepNext/>
              <w:keepLines/>
              <w:overflowPunct w:val="0"/>
              <w:autoSpaceDE w:val="0"/>
              <w:autoSpaceDN w:val="0"/>
              <w:adjustRightInd w:val="0"/>
              <w:spacing w:after="0"/>
              <w:jc w:val="center"/>
              <w:textAlignment w:val="baseline"/>
              <w:rPr>
                <w:ins w:id="3031" w:author="Carlos Cabrera-Mercader" w:date="2024-08-07T15:31:00Z" w16du:dateUtc="2024-08-07T22:31:00Z"/>
                <w:rFonts w:ascii="Arial" w:hAnsi="Arial"/>
                <w:sz w:val="18"/>
                <w:lang w:val="sv-SE" w:eastAsia="ko-KR"/>
              </w:rPr>
            </w:pPr>
            <w:ins w:id="3032" w:author="Carlos Cabrera-Mercader" w:date="2024-08-07T15:31:00Z" w16du:dateUtc="2024-08-07T22:3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0CF742" w14:textId="77777777" w:rsidR="004115D0" w:rsidRPr="00F1139A" w:rsidRDefault="004115D0" w:rsidP="00620E89">
            <w:pPr>
              <w:keepNext/>
              <w:keepLines/>
              <w:overflowPunct w:val="0"/>
              <w:autoSpaceDE w:val="0"/>
              <w:autoSpaceDN w:val="0"/>
              <w:adjustRightInd w:val="0"/>
              <w:spacing w:after="0"/>
              <w:jc w:val="center"/>
              <w:textAlignment w:val="baseline"/>
              <w:rPr>
                <w:ins w:id="3033" w:author="Carlos Cabrera-Mercader" w:date="2024-08-07T15:31:00Z" w16du:dateUtc="2024-08-07T22:31:00Z"/>
                <w:rFonts w:ascii="Arial" w:hAnsi="Arial"/>
                <w:sz w:val="18"/>
                <w:lang w:eastAsia="ko-KR"/>
              </w:rPr>
            </w:pPr>
            <w:ins w:id="3034" w:author="Carlos Cabrera-Mercader" w:date="2024-08-07T15:31:00Z" w16du:dateUtc="2024-08-07T22:31: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1C768674" w14:textId="77777777" w:rsidR="004115D0" w:rsidRPr="00F1139A" w:rsidRDefault="004115D0" w:rsidP="00620E89">
            <w:pPr>
              <w:keepNext/>
              <w:keepLines/>
              <w:overflowPunct w:val="0"/>
              <w:autoSpaceDE w:val="0"/>
              <w:autoSpaceDN w:val="0"/>
              <w:adjustRightInd w:val="0"/>
              <w:spacing w:after="0"/>
              <w:jc w:val="center"/>
              <w:textAlignment w:val="baseline"/>
              <w:rPr>
                <w:ins w:id="3035" w:author="Carlos Cabrera-Mercader" w:date="2024-08-07T15:31:00Z" w16du:dateUtc="2024-08-07T22:31:00Z"/>
                <w:rFonts w:ascii="Arial" w:hAnsi="Arial"/>
                <w:sz w:val="18"/>
                <w:lang w:eastAsia="ko-KR"/>
              </w:rPr>
            </w:pPr>
          </w:p>
        </w:tc>
      </w:tr>
      <w:tr w:rsidR="004115D0" w:rsidRPr="00F1139A" w14:paraId="3B255610" w14:textId="77777777" w:rsidTr="00620E89">
        <w:trPr>
          <w:trHeight w:val="20"/>
          <w:jc w:val="center"/>
          <w:ins w:id="3036" w:author="Carlos Cabrera-Mercader" w:date="2024-08-07T15:31:00Z"/>
        </w:trPr>
        <w:tc>
          <w:tcPr>
            <w:tcW w:w="1055" w:type="dxa"/>
            <w:vMerge/>
            <w:tcBorders>
              <w:left w:val="single" w:sz="4" w:space="0" w:color="auto"/>
              <w:right w:val="single" w:sz="6" w:space="0" w:color="auto"/>
            </w:tcBorders>
            <w:vAlign w:val="center"/>
            <w:hideMark/>
          </w:tcPr>
          <w:p w14:paraId="4509FE12" w14:textId="77777777" w:rsidR="004115D0" w:rsidRPr="00F1139A" w:rsidRDefault="004115D0" w:rsidP="00620E89">
            <w:pPr>
              <w:keepNext/>
              <w:keepLines/>
              <w:overflowPunct w:val="0"/>
              <w:autoSpaceDE w:val="0"/>
              <w:autoSpaceDN w:val="0"/>
              <w:adjustRightInd w:val="0"/>
              <w:spacing w:after="0"/>
              <w:jc w:val="center"/>
              <w:textAlignment w:val="baseline"/>
              <w:rPr>
                <w:ins w:id="3037"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2B64E496" w14:textId="77777777" w:rsidR="004115D0" w:rsidRPr="00F1139A" w:rsidRDefault="004115D0" w:rsidP="00620E89">
            <w:pPr>
              <w:keepNext/>
              <w:keepLines/>
              <w:overflowPunct w:val="0"/>
              <w:autoSpaceDE w:val="0"/>
              <w:autoSpaceDN w:val="0"/>
              <w:adjustRightInd w:val="0"/>
              <w:spacing w:after="0"/>
              <w:jc w:val="center"/>
              <w:textAlignment w:val="baseline"/>
              <w:rPr>
                <w:ins w:id="3038"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8A2257C" w14:textId="77777777" w:rsidR="004115D0" w:rsidRPr="00F1139A" w:rsidRDefault="004115D0" w:rsidP="00620E89">
            <w:pPr>
              <w:keepNext/>
              <w:keepLines/>
              <w:overflowPunct w:val="0"/>
              <w:autoSpaceDE w:val="0"/>
              <w:autoSpaceDN w:val="0"/>
              <w:adjustRightInd w:val="0"/>
              <w:spacing w:after="0"/>
              <w:jc w:val="center"/>
              <w:textAlignment w:val="baseline"/>
              <w:rPr>
                <w:ins w:id="3039"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F84DB77" w14:textId="77777777" w:rsidR="004115D0" w:rsidRPr="00F1139A" w:rsidRDefault="004115D0" w:rsidP="00620E89">
            <w:pPr>
              <w:keepNext/>
              <w:keepLines/>
              <w:overflowPunct w:val="0"/>
              <w:autoSpaceDE w:val="0"/>
              <w:autoSpaceDN w:val="0"/>
              <w:adjustRightInd w:val="0"/>
              <w:spacing w:after="0"/>
              <w:jc w:val="center"/>
              <w:textAlignment w:val="baseline"/>
              <w:rPr>
                <w:ins w:id="3040"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06E440C5" w14:textId="77777777" w:rsidR="004115D0" w:rsidRPr="00F1139A" w:rsidRDefault="004115D0" w:rsidP="00620E89">
            <w:pPr>
              <w:keepNext/>
              <w:keepLines/>
              <w:overflowPunct w:val="0"/>
              <w:autoSpaceDE w:val="0"/>
              <w:autoSpaceDN w:val="0"/>
              <w:adjustRightInd w:val="0"/>
              <w:spacing w:after="0"/>
              <w:jc w:val="center"/>
              <w:textAlignment w:val="baseline"/>
              <w:rPr>
                <w:ins w:id="3041"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7D95858D" w14:textId="77777777" w:rsidR="004115D0" w:rsidRPr="00F1139A" w:rsidRDefault="004115D0" w:rsidP="00620E89">
            <w:pPr>
              <w:keepNext/>
              <w:keepLines/>
              <w:overflowPunct w:val="0"/>
              <w:autoSpaceDE w:val="0"/>
              <w:autoSpaceDN w:val="0"/>
              <w:adjustRightInd w:val="0"/>
              <w:spacing w:after="0"/>
              <w:jc w:val="center"/>
              <w:textAlignment w:val="baseline"/>
              <w:rPr>
                <w:ins w:id="3042"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C317711" w14:textId="77777777" w:rsidR="004115D0" w:rsidRPr="00F1139A" w:rsidRDefault="004115D0" w:rsidP="00620E89">
            <w:pPr>
              <w:keepNext/>
              <w:keepLines/>
              <w:overflowPunct w:val="0"/>
              <w:autoSpaceDE w:val="0"/>
              <w:autoSpaceDN w:val="0"/>
              <w:adjustRightInd w:val="0"/>
              <w:spacing w:after="0"/>
              <w:jc w:val="center"/>
              <w:textAlignment w:val="baseline"/>
              <w:rPr>
                <w:ins w:id="3043" w:author="Carlos Cabrera-Mercader" w:date="2024-08-07T15:31:00Z" w16du:dateUtc="2024-08-07T22:31:00Z"/>
                <w:rFonts w:ascii="Arial" w:hAnsi="Arial"/>
                <w:sz w:val="18"/>
                <w:lang w:eastAsia="ko-KR"/>
              </w:rPr>
            </w:pPr>
            <w:ins w:id="3044" w:author="Carlos Cabrera-Mercader" w:date="2024-08-07T15:31:00Z" w16du:dateUtc="2024-08-07T22:3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B1C954" w14:textId="77777777" w:rsidR="004115D0" w:rsidRPr="00F1139A" w:rsidRDefault="004115D0" w:rsidP="00620E89">
            <w:pPr>
              <w:keepNext/>
              <w:keepLines/>
              <w:overflowPunct w:val="0"/>
              <w:autoSpaceDE w:val="0"/>
              <w:autoSpaceDN w:val="0"/>
              <w:adjustRightInd w:val="0"/>
              <w:spacing w:after="0"/>
              <w:jc w:val="center"/>
              <w:textAlignment w:val="baseline"/>
              <w:rPr>
                <w:ins w:id="3045" w:author="Carlos Cabrera-Mercader" w:date="2024-08-07T15:31:00Z" w16du:dateUtc="2024-08-07T22:31:00Z"/>
                <w:rFonts w:ascii="Arial" w:hAnsi="Arial"/>
                <w:sz w:val="18"/>
                <w:lang w:eastAsia="ko-KR"/>
              </w:rPr>
            </w:pPr>
            <w:ins w:id="3046" w:author="Carlos Cabrera-Mercader" w:date="2024-08-07T15:31:00Z" w16du:dateUtc="2024-08-07T22:31: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7F85629E" w14:textId="77777777" w:rsidR="004115D0" w:rsidRPr="00F1139A" w:rsidRDefault="004115D0" w:rsidP="00620E89">
            <w:pPr>
              <w:keepNext/>
              <w:keepLines/>
              <w:overflowPunct w:val="0"/>
              <w:autoSpaceDE w:val="0"/>
              <w:autoSpaceDN w:val="0"/>
              <w:adjustRightInd w:val="0"/>
              <w:spacing w:after="0"/>
              <w:jc w:val="center"/>
              <w:textAlignment w:val="baseline"/>
              <w:rPr>
                <w:ins w:id="3047" w:author="Carlos Cabrera-Mercader" w:date="2024-08-07T15:31:00Z" w16du:dateUtc="2024-08-07T22:31:00Z"/>
                <w:rFonts w:ascii="Arial" w:hAnsi="Arial"/>
                <w:sz w:val="18"/>
                <w:lang w:eastAsia="ko-KR"/>
              </w:rPr>
            </w:pPr>
          </w:p>
        </w:tc>
      </w:tr>
      <w:tr w:rsidR="004115D0" w:rsidRPr="00F1139A" w14:paraId="17515B14" w14:textId="77777777" w:rsidTr="00620E89">
        <w:trPr>
          <w:trHeight w:val="20"/>
          <w:jc w:val="center"/>
          <w:ins w:id="3048" w:author="Carlos Cabrera-Mercader" w:date="2024-08-07T15:31:00Z"/>
        </w:trPr>
        <w:tc>
          <w:tcPr>
            <w:tcW w:w="1055" w:type="dxa"/>
            <w:vMerge/>
            <w:tcBorders>
              <w:left w:val="single" w:sz="4" w:space="0" w:color="auto"/>
              <w:right w:val="single" w:sz="6" w:space="0" w:color="auto"/>
            </w:tcBorders>
            <w:vAlign w:val="center"/>
            <w:hideMark/>
          </w:tcPr>
          <w:p w14:paraId="226377A9" w14:textId="77777777" w:rsidR="004115D0" w:rsidRPr="00F1139A" w:rsidRDefault="004115D0" w:rsidP="00620E89">
            <w:pPr>
              <w:keepNext/>
              <w:keepLines/>
              <w:overflowPunct w:val="0"/>
              <w:autoSpaceDE w:val="0"/>
              <w:autoSpaceDN w:val="0"/>
              <w:adjustRightInd w:val="0"/>
              <w:spacing w:after="0"/>
              <w:jc w:val="center"/>
              <w:textAlignment w:val="baseline"/>
              <w:rPr>
                <w:ins w:id="3049"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5CF24BAF" w14:textId="77777777" w:rsidR="004115D0" w:rsidRPr="00F1139A" w:rsidRDefault="004115D0" w:rsidP="00620E89">
            <w:pPr>
              <w:keepNext/>
              <w:keepLines/>
              <w:overflowPunct w:val="0"/>
              <w:autoSpaceDE w:val="0"/>
              <w:autoSpaceDN w:val="0"/>
              <w:adjustRightInd w:val="0"/>
              <w:spacing w:after="0"/>
              <w:jc w:val="center"/>
              <w:textAlignment w:val="baseline"/>
              <w:rPr>
                <w:ins w:id="3050"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64E68BE" w14:textId="77777777" w:rsidR="004115D0" w:rsidRPr="00F1139A" w:rsidRDefault="004115D0" w:rsidP="00620E89">
            <w:pPr>
              <w:keepNext/>
              <w:keepLines/>
              <w:overflowPunct w:val="0"/>
              <w:autoSpaceDE w:val="0"/>
              <w:autoSpaceDN w:val="0"/>
              <w:adjustRightInd w:val="0"/>
              <w:spacing w:after="0"/>
              <w:jc w:val="center"/>
              <w:textAlignment w:val="baseline"/>
              <w:rPr>
                <w:ins w:id="3051"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91517A5" w14:textId="77777777" w:rsidR="004115D0" w:rsidRPr="00F1139A" w:rsidRDefault="004115D0" w:rsidP="00620E89">
            <w:pPr>
              <w:keepNext/>
              <w:keepLines/>
              <w:overflowPunct w:val="0"/>
              <w:autoSpaceDE w:val="0"/>
              <w:autoSpaceDN w:val="0"/>
              <w:adjustRightInd w:val="0"/>
              <w:spacing w:after="0"/>
              <w:jc w:val="center"/>
              <w:textAlignment w:val="baseline"/>
              <w:rPr>
                <w:ins w:id="3052"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5938C784" w14:textId="77777777" w:rsidR="004115D0" w:rsidRPr="00F1139A" w:rsidRDefault="004115D0" w:rsidP="00620E89">
            <w:pPr>
              <w:keepNext/>
              <w:keepLines/>
              <w:overflowPunct w:val="0"/>
              <w:autoSpaceDE w:val="0"/>
              <w:autoSpaceDN w:val="0"/>
              <w:adjustRightInd w:val="0"/>
              <w:spacing w:after="0"/>
              <w:jc w:val="center"/>
              <w:textAlignment w:val="baseline"/>
              <w:rPr>
                <w:ins w:id="3053"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724B0418" w14:textId="77777777" w:rsidR="004115D0" w:rsidRPr="00F1139A" w:rsidRDefault="004115D0" w:rsidP="00620E89">
            <w:pPr>
              <w:keepNext/>
              <w:keepLines/>
              <w:overflowPunct w:val="0"/>
              <w:autoSpaceDE w:val="0"/>
              <w:autoSpaceDN w:val="0"/>
              <w:adjustRightInd w:val="0"/>
              <w:spacing w:after="0"/>
              <w:jc w:val="center"/>
              <w:textAlignment w:val="baseline"/>
              <w:rPr>
                <w:ins w:id="3054"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2E8F133" w14:textId="77777777" w:rsidR="004115D0" w:rsidRPr="005E1AAA" w:rsidRDefault="004115D0" w:rsidP="00620E89">
            <w:pPr>
              <w:keepNext/>
              <w:keepLines/>
              <w:overflowPunct w:val="0"/>
              <w:autoSpaceDE w:val="0"/>
              <w:autoSpaceDN w:val="0"/>
              <w:adjustRightInd w:val="0"/>
              <w:spacing w:after="0"/>
              <w:jc w:val="center"/>
              <w:textAlignment w:val="baseline"/>
              <w:rPr>
                <w:ins w:id="3055" w:author="Carlos Cabrera-Mercader" w:date="2024-08-07T15:31:00Z" w16du:dateUtc="2024-08-07T22:31:00Z"/>
                <w:rFonts w:ascii="Arial" w:hAnsi="Arial"/>
                <w:sz w:val="18"/>
                <w:lang w:val="sv-SE" w:eastAsia="ko-KR"/>
              </w:rPr>
            </w:pPr>
            <w:ins w:id="3056" w:author="Carlos Cabrera-Mercader" w:date="2024-08-07T15:31:00Z" w16du:dateUtc="2024-08-07T22:31:00Z">
              <w:r w:rsidRPr="005E1AAA">
                <w:rPr>
                  <w:rFonts w:ascii="Arial" w:hAnsi="Arial"/>
                  <w:sz w:val="18"/>
                  <w:lang w:val="sv-SE" w:eastAsia="en-GB"/>
                </w:rPr>
                <w:t>NR</w:t>
              </w:r>
              <w:r w:rsidRPr="005E1AAA">
                <w:rPr>
                  <w:rFonts w:ascii="Arial" w:hAnsi="Arial"/>
                  <w:sz w:val="18"/>
                  <w:lang w:val="sv-SE" w:eastAsia="ko-KR"/>
                </w:rPr>
                <w:t>_</w:t>
              </w:r>
              <w:r w:rsidRPr="005E1AAA">
                <w:rPr>
                  <w:rFonts w:ascii="Arial" w:hAnsi="Arial"/>
                  <w:sz w:val="18"/>
                  <w:lang w:val="sv-SE" w:eastAsia="en-GB"/>
                </w:rPr>
                <w:t>FDD_FR1_G</w:t>
              </w:r>
              <w:r w:rsidRPr="005E1AAA">
                <w:rPr>
                  <w:rFonts w:ascii="Arial" w:hAnsi="Arial" w:hint="eastAsia"/>
                  <w:sz w:val="18"/>
                  <w:lang w:val="sv-SE" w:eastAsia="zh-CN"/>
                </w:rPr>
                <w:t xml:space="preserve">, </w:t>
              </w:r>
              <w:r w:rsidRPr="005E1AAA">
                <w:rPr>
                  <w:rFonts w:ascii="Arial" w:hAnsi="Arial"/>
                  <w:sz w:val="18"/>
                  <w:lang w:val="sv-SE" w:eastAsia="zh-CN"/>
                </w:rPr>
                <w:t>NR</w:t>
              </w:r>
              <w:r w:rsidRPr="005E1AAA">
                <w:rPr>
                  <w:rFonts w:ascii="Arial" w:hAnsi="Arial"/>
                  <w:sz w:val="18"/>
                  <w:lang w:val="sv-SE" w:eastAsia="en-GB"/>
                </w:rPr>
                <w:t>_</w:t>
              </w:r>
              <w:r w:rsidRPr="005E1AAA">
                <w:rPr>
                  <w:rFonts w:ascii="Arial" w:hAnsi="Arial" w:hint="eastAsia"/>
                  <w:sz w:val="18"/>
                  <w:lang w:val="sv-SE" w:eastAsia="zh-CN"/>
                </w:rPr>
                <w:t>T</w:t>
              </w:r>
              <w:r w:rsidRPr="005E1AAA">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79FB54" w14:textId="77777777" w:rsidR="004115D0" w:rsidRPr="00F1139A" w:rsidRDefault="004115D0" w:rsidP="00620E89">
            <w:pPr>
              <w:keepNext/>
              <w:keepLines/>
              <w:overflowPunct w:val="0"/>
              <w:autoSpaceDE w:val="0"/>
              <w:autoSpaceDN w:val="0"/>
              <w:adjustRightInd w:val="0"/>
              <w:spacing w:after="0"/>
              <w:jc w:val="center"/>
              <w:textAlignment w:val="baseline"/>
              <w:rPr>
                <w:ins w:id="3057" w:author="Carlos Cabrera-Mercader" w:date="2024-08-07T15:31:00Z" w16du:dateUtc="2024-08-07T22:31:00Z"/>
                <w:rFonts w:ascii="Arial" w:hAnsi="Arial"/>
                <w:sz w:val="18"/>
                <w:lang w:eastAsia="ko-KR"/>
              </w:rPr>
            </w:pPr>
            <w:ins w:id="3058" w:author="Carlos Cabrera-Mercader" w:date="2024-08-07T15:31:00Z" w16du:dateUtc="2024-08-07T22:31: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4BABC27F" w14:textId="77777777" w:rsidR="004115D0" w:rsidRPr="00F1139A" w:rsidRDefault="004115D0" w:rsidP="00620E89">
            <w:pPr>
              <w:keepNext/>
              <w:keepLines/>
              <w:overflowPunct w:val="0"/>
              <w:autoSpaceDE w:val="0"/>
              <w:autoSpaceDN w:val="0"/>
              <w:adjustRightInd w:val="0"/>
              <w:spacing w:after="0"/>
              <w:jc w:val="center"/>
              <w:textAlignment w:val="baseline"/>
              <w:rPr>
                <w:ins w:id="3059" w:author="Carlos Cabrera-Mercader" w:date="2024-08-07T15:31:00Z" w16du:dateUtc="2024-08-07T22:31:00Z"/>
                <w:rFonts w:ascii="Arial" w:hAnsi="Arial"/>
                <w:sz w:val="18"/>
                <w:lang w:eastAsia="ko-KR"/>
              </w:rPr>
            </w:pPr>
          </w:p>
        </w:tc>
      </w:tr>
      <w:tr w:rsidR="004115D0" w:rsidRPr="00F1139A" w14:paraId="17DC548E" w14:textId="77777777" w:rsidTr="00620E89">
        <w:trPr>
          <w:trHeight w:val="20"/>
          <w:jc w:val="center"/>
          <w:ins w:id="3060" w:author="Carlos Cabrera-Mercader" w:date="2024-08-07T15:31:00Z"/>
        </w:trPr>
        <w:tc>
          <w:tcPr>
            <w:tcW w:w="1055" w:type="dxa"/>
            <w:vMerge/>
            <w:tcBorders>
              <w:left w:val="single" w:sz="4" w:space="0" w:color="auto"/>
              <w:right w:val="single" w:sz="6" w:space="0" w:color="auto"/>
            </w:tcBorders>
            <w:vAlign w:val="center"/>
            <w:hideMark/>
          </w:tcPr>
          <w:p w14:paraId="271FD90C" w14:textId="77777777" w:rsidR="004115D0" w:rsidRPr="00F1139A" w:rsidRDefault="004115D0" w:rsidP="00620E89">
            <w:pPr>
              <w:keepNext/>
              <w:keepLines/>
              <w:overflowPunct w:val="0"/>
              <w:autoSpaceDE w:val="0"/>
              <w:autoSpaceDN w:val="0"/>
              <w:adjustRightInd w:val="0"/>
              <w:spacing w:after="0"/>
              <w:jc w:val="center"/>
              <w:textAlignment w:val="baseline"/>
              <w:rPr>
                <w:ins w:id="3061"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0BD65F7A" w14:textId="77777777" w:rsidR="004115D0" w:rsidRPr="00F1139A" w:rsidRDefault="004115D0" w:rsidP="00620E89">
            <w:pPr>
              <w:keepNext/>
              <w:keepLines/>
              <w:overflowPunct w:val="0"/>
              <w:autoSpaceDE w:val="0"/>
              <w:autoSpaceDN w:val="0"/>
              <w:adjustRightInd w:val="0"/>
              <w:spacing w:after="0"/>
              <w:jc w:val="center"/>
              <w:textAlignment w:val="baseline"/>
              <w:rPr>
                <w:ins w:id="3062"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3A19950D" w14:textId="77777777" w:rsidR="004115D0" w:rsidRPr="00F1139A" w:rsidRDefault="004115D0" w:rsidP="00620E89">
            <w:pPr>
              <w:keepNext/>
              <w:keepLines/>
              <w:overflowPunct w:val="0"/>
              <w:autoSpaceDE w:val="0"/>
              <w:autoSpaceDN w:val="0"/>
              <w:adjustRightInd w:val="0"/>
              <w:spacing w:after="0"/>
              <w:jc w:val="center"/>
              <w:textAlignment w:val="baseline"/>
              <w:rPr>
                <w:ins w:id="3063"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0277E360" w14:textId="77777777" w:rsidR="004115D0" w:rsidRPr="00F1139A" w:rsidRDefault="004115D0" w:rsidP="00620E89">
            <w:pPr>
              <w:keepNext/>
              <w:keepLines/>
              <w:overflowPunct w:val="0"/>
              <w:autoSpaceDE w:val="0"/>
              <w:autoSpaceDN w:val="0"/>
              <w:adjustRightInd w:val="0"/>
              <w:spacing w:after="0"/>
              <w:jc w:val="center"/>
              <w:textAlignment w:val="baseline"/>
              <w:rPr>
                <w:ins w:id="3064"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4C5A9092" w14:textId="77777777" w:rsidR="004115D0" w:rsidRPr="00F1139A" w:rsidRDefault="004115D0" w:rsidP="00620E89">
            <w:pPr>
              <w:keepNext/>
              <w:keepLines/>
              <w:overflowPunct w:val="0"/>
              <w:autoSpaceDE w:val="0"/>
              <w:autoSpaceDN w:val="0"/>
              <w:adjustRightInd w:val="0"/>
              <w:spacing w:after="0"/>
              <w:jc w:val="center"/>
              <w:textAlignment w:val="baseline"/>
              <w:rPr>
                <w:ins w:id="3065" w:author="Carlos Cabrera-Mercader" w:date="2024-08-07T15:31:00Z" w16du:dateUtc="2024-08-07T22:31:00Z"/>
                <w:rFonts w:ascii="Arial" w:hAnsi="Arial"/>
                <w:sz w:val="18"/>
                <w:lang w:eastAsia="ko-KR"/>
              </w:rPr>
            </w:pPr>
          </w:p>
        </w:tc>
        <w:tc>
          <w:tcPr>
            <w:tcW w:w="0" w:type="auto"/>
            <w:vMerge/>
            <w:tcBorders>
              <w:left w:val="single" w:sz="6" w:space="0" w:color="auto"/>
              <w:right w:val="single" w:sz="6" w:space="0" w:color="auto"/>
            </w:tcBorders>
            <w:vAlign w:val="center"/>
            <w:hideMark/>
          </w:tcPr>
          <w:p w14:paraId="496921CF" w14:textId="77777777" w:rsidR="004115D0" w:rsidRPr="00F1139A" w:rsidRDefault="004115D0" w:rsidP="00620E89">
            <w:pPr>
              <w:keepNext/>
              <w:keepLines/>
              <w:overflowPunct w:val="0"/>
              <w:autoSpaceDE w:val="0"/>
              <w:autoSpaceDN w:val="0"/>
              <w:adjustRightInd w:val="0"/>
              <w:spacing w:after="0"/>
              <w:jc w:val="center"/>
              <w:textAlignment w:val="baseline"/>
              <w:rPr>
                <w:ins w:id="3066"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142DAD6" w14:textId="77777777" w:rsidR="004115D0" w:rsidRPr="00F1139A" w:rsidRDefault="004115D0" w:rsidP="00620E89">
            <w:pPr>
              <w:keepNext/>
              <w:keepLines/>
              <w:overflowPunct w:val="0"/>
              <w:autoSpaceDE w:val="0"/>
              <w:autoSpaceDN w:val="0"/>
              <w:adjustRightInd w:val="0"/>
              <w:spacing w:after="0"/>
              <w:jc w:val="center"/>
              <w:textAlignment w:val="baseline"/>
              <w:rPr>
                <w:ins w:id="3067" w:author="Carlos Cabrera-Mercader" w:date="2024-08-07T15:31:00Z" w16du:dateUtc="2024-08-07T22:31:00Z"/>
                <w:rFonts w:ascii="Arial" w:hAnsi="Arial"/>
                <w:sz w:val="18"/>
                <w:lang w:eastAsia="ko-KR"/>
              </w:rPr>
            </w:pPr>
            <w:ins w:id="3068" w:author="Carlos Cabrera-Mercader" w:date="2024-08-07T15:31:00Z" w16du:dateUtc="2024-08-07T22:3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D23F5F" w14:textId="77777777" w:rsidR="004115D0" w:rsidRPr="00F1139A" w:rsidRDefault="004115D0" w:rsidP="00620E89">
            <w:pPr>
              <w:keepNext/>
              <w:keepLines/>
              <w:overflowPunct w:val="0"/>
              <w:autoSpaceDE w:val="0"/>
              <w:autoSpaceDN w:val="0"/>
              <w:adjustRightInd w:val="0"/>
              <w:spacing w:after="0"/>
              <w:jc w:val="center"/>
              <w:textAlignment w:val="baseline"/>
              <w:rPr>
                <w:ins w:id="3069" w:author="Carlos Cabrera-Mercader" w:date="2024-08-07T15:31:00Z" w16du:dateUtc="2024-08-07T22:31:00Z"/>
                <w:rFonts w:ascii="Arial" w:hAnsi="Arial"/>
                <w:sz w:val="18"/>
                <w:lang w:eastAsia="ko-KR"/>
              </w:rPr>
            </w:pPr>
            <w:ins w:id="3070" w:author="Carlos Cabrera-Mercader" w:date="2024-08-07T15:31:00Z" w16du:dateUtc="2024-08-07T22:3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08D6147A" w14:textId="77777777" w:rsidR="004115D0" w:rsidRPr="00F1139A" w:rsidRDefault="004115D0" w:rsidP="00620E89">
            <w:pPr>
              <w:keepNext/>
              <w:keepLines/>
              <w:overflowPunct w:val="0"/>
              <w:autoSpaceDE w:val="0"/>
              <w:autoSpaceDN w:val="0"/>
              <w:adjustRightInd w:val="0"/>
              <w:spacing w:after="0"/>
              <w:jc w:val="center"/>
              <w:textAlignment w:val="baseline"/>
              <w:rPr>
                <w:ins w:id="3071" w:author="Carlos Cabrera-Mercader" w:date="2024-08-07T15:31:00Z" w16du:dateUtc="2024-08-07T22:31:00Z"/>
                <w:rFonts w:ascii="Arial" w:hAnsi="Arial"/>
                <w:sz w:val="18"/>
                <w:lang w:eastAsia="ko-KR"/>
              </w:rPr>
            </w:pPr>
          </w:p>
        </w:tc>
      </w:tr>
      <w:tr w:rsidR="004115D0" w:rsidRPr="00F1139A" w14:paraId="6C56C20E" w14:textId="77777777" w:rsidTr="00620E89">
        <w:trPr>
          <w:trHeight w:val="20"/>
          <w:jc w:val="center"/>
          <w:ins w:id="3072" w:author="Carlos Cabrera-Mercader" w:date="2024-08-07T15:31:00Z"/>
        </w:trPr>
        <w:tc>
          <w:tcPr>
            <w:tcW w:w="1055" w:type="dxa"/>
            <w:vMerge/>
            <w:tcBorders>
              <w:left w:val="single" w:sz="4" w:space="0" w:color="auto"/>
              <w:bottom w:val="single" w:sz="6" w:space="0" w:color="auto"/>
              <w:right w:val="single" w:sz="6" w:space="0" w:color="auto"/>
            </w:tcBorders>
            <w:vAlign w:val="center"/>
          </w:tcPr>
          <w:p w14:paraId="7AA482F4" w14:textId="77777777" w:rsidR="004115D0" w:rsidRPr="00F1139A" w:rsidRDefault="004115D0" w:rsidP="00620E89">
            <w:pPr>
              <w:keepNext/>
              <w:keepLines/>
              <w:overflowPunct w:val="0"/>
              <w:autoSpaceDE w:val="0"/>
              <w:autoSpaceDN w:val="0"/>
              <w:adjustRightInd w:val="0"/>
              <w:spacing w:after="0"/>
              <w:jc w:val="center"/>
              <w:textAlignment w:val="baseline"/>
              <w:rPr>
                <w:ins w:id="3073" w:author="Carlos Cabrera-Mercader" w:date="2024-08-07T15:31:00Z" w16du:dateUtc="2024-08-07T22:31:00Z"/>
                <w:rFonts w:ascii="Arial" w:hAnsi="Arial"/>
                <w:sz w:val="18"/>
                <w:lang w:eastAsia="ko-KR"/>
              </w:rPr>
            </w:pPr>
          </w:p>
        </w:tc>
        <w:tc>
          <w:tcPr>
            <w:tcW w:w="1054" w:type="dxa"/>
            <w:vMerge/>
            <w:tcBorders>
              <w:left w:val="single" w:sz="6" w:space="0" w:color="auto"/>
              <w:bottom w:val="single" w:sz="4" w:space="0" w:color="auto"/>
              <w:right w:val="single" w:sz="6" w:space="0" w:color="auto"/>
            </w:tcBorders>
            <w:vAlign w:val="center"/>
          </w:tcPr>
          <w:p w14:paraId="1440D3C3" w14:textId="77777777" w:rsidR="004115D0" w:rsidRPr="00F1139A" w:rsidRDefault="004115D0" w:rsidP="00620E89">
            <w:pPr>
              <w:keepNext/>
              <w:keepLines/>
              <w:overflowPunct w:val="0"/>
              <w:autoSpaceDE w:val="0"/>
              <w:autoSpaceDN w:val="0"/>
              <w:adjustRightInd w:val="0"/>
              <w:spacing w:after="0"/>
              <w:jc w:val="center"/>
              <w:textAlignment w:val="baseline"/>
              <w:rPr>
                <w:ins w:id="3074"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1608A2E7" w14:textId="77777777" w:rsidR="004115D0" w:rsidRPr="00F1139A" w:rsidRDefault="004115D0" w:rsidP="00620E89">
            <w:pPr>
              <w:keepNext/>
              <w:keepLines/>
              <w:overflowPunct w:val="0"/>
              <w:autoSpaceDE w:val="0"/>
              <w:autoSpaceDN w:val="0"/>
              <w:adjustRightInd w:val="0"/>
              <w:spacing w:after="0"/>
              <w:jc w:val="center"/>
              <w:textAlignment w:val="baseline"/>
              <w:rPr>
                <w:ins w:id="3075" w:author="Carlos Cabrera-Mercader" w:date="2024-08-07T15:31:00Z" w16du:dateUtc="2024-08-07T22:31: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645E4132" w14:textId="77777777" w:rsidR="004115D0" w:rsidRPr="00F1139A" w:rsidRDefault="004115D0" w:rsidP="00620E89">
            <w:pPr>
              <w:keepNext/>
              <w:keepLines/>
              <w:overflowPunct w:val="0"/>
              <w:autoSpaceDE w:val="0"/>
              <w:autoSpaceDN w:val="0"/>
              <w:adjustRightInd w:val="0"/>
              <w:spacing w:after="0"/>
              <w:jc w:val="center"/>
              <w:textAlignment w:val="baseline"/>
              <w:rPr>
                <w:ins w:id="3076"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tcPr>
          <w:p w14:paraId="0EF80DBC" w14:textId="77777777" w:rsidR="004115D0" w:rsidRPr="00F1139A" w:rsidRDefault="004115D0" w:rsidP="00620E89">
            <w:pPr>
              <w:keepNext/>
              <w:keepLines/>
              <w:overflowPunct w:val="0"/>
              <w:autoSpaceDE w:val="0"/>
              <w:autoSpaceDN w:val="0"/>
              <w:adjustRightInd w:val="0"/>
              <w:spacing w:after="0"/>
              <w:jc w:val="center"/>
              <w:textAlignment w:val="baseline"/>
              <w:rPr>
                <w:ins w:id="3077" w:author="Carlos Cabrera-Mercader" w:date="2024-08-07T15:31:00Z" w16du:dateUtc="2024-08-07T22:31: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5D338E5B" w14:textId="77777777" w:rsidR="004115D0" w:rsidRPr="00F1139A" w:rsidRDefault="004115D0" w:rsidP="00620E89">
            <w:pPr>
              <w:keepNext/>
              <w:keepLines/>
              <w:overflowPunct w:val="0"/>
              <w:autoSpaceDE w:val="0"/>
              <w:autoSpaceDN w:val="0"/>
              <w:adjustRightInd w:val="0"/>
              <w:spacing w:after="0"/>
              <w:jc w:val="center"/>
              <w:textAlignment w:val="baseline"/>
              <w:rPr>
                <w:ins w:id="3078" w:author="Carlos Cabrera-Mercader" w:date="2024-08-07T15:31:00Z" w16du:dateUtc="2024-08-07T22:31: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1DE92795" w14:textId="77777777" w:rsidR="004115D0" w:rsidRPr="00F1139A" w:rsidRDefault="004115D0" w:rsidP="00620E89">
            <w:pPr>
              <w:keepNext/>
              <w:keepLines/>
              <w:overflowPunct w:val="0"/>
              <w:autoSpaceDE w:val="0"/>
              <w:autoSpaceDN w:val="0"/>
              <w:adjustRightInd w:val="0"/>
              <w:spacing w:after="0"/>
              <w:jc w:val="center"/>
              <w:textAlignment w:val="baseline"/>
              <w:rPr>
                <w:ins w:id="3079" w:author="Carlos Cabrera-Mercader" w:date="2024-08-07T15:31:00Z" w16du:dateUtc="2024-08-07T22:31:00Z"/>
                <w:rFonts w:ascii="Arial" w:hAnsi="Arial"/>
                <w:sz w:val="18"/>
                <w:lang w:eastAsia="en-GB"/>
              </w:rPr>
            </w:pPr>
            <w:ins w:id="3080" w:author="Carlos Cabrera-Mercader" w:date="2024-08-07T15:31:00Z" w16du:dateUtc="2024-08-07T22:3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4A02F89" w14:textId="77777777" w:rsidR="004115D0" w:rsidRPr="00F1139A" w:rsidRDefault="004115D0" w:rsidP="00620E89">
            <w:pPr>
              <w:keepNext/>
              <w:keepLines/>
              <w:overflowPunct w:val="0"/>
              <w:autoSpaceDE w:val="0"/>
              <w:autoSpaceDN w:val="0"/>
              <w:adjustRightInd w:val="0"/>
              <w:spacing w:after="0"/>
              <w:jc w:val="center"/>
              <w:textAlignment w:val="baseline"/>
              <w:rPr>
                <w:ins w:id="3081" w:author="Carlos Cabrera-Mercader" w:date="2024-08-07T15:31:00Z" w16du:dateUtc="2024-08-07T22:31:00Z"/>
                <w:rFonts w:ascii="Arial" w:hAnsi="Arial"/>
                <w:sz w:val="18"/>
                <w:lang w:eastAsia="en-GB"/>
              </w:rPr>
            </w:pPr>
            <w:ins w:id="3082" w:author="Carlos Cabrera-Mercader" w:date="2024-08-07T15:31:00Z" w16du:dateUtc="2024-08-07T22:31: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604C5B48" w14:textId="77777777" w:rsidR="004115D0" w:rsidRPr="00F1139A" w:rsidRDefault="004115D0" w:rsidP="00620E89">
            <w:pPr>
              <w:keepNext/>
              <w:keepLines/>
              <w:overflowPunct w:val="0"/>
              <w:autoSpaceDE w:val="0"/>
              <w:autoSpaceDN w:val="0"/>
              <w:adjustRightInd w:val="0"/>
              <w:spacing w:after="0"/>
              <w:jc w:val="center"/>
              <w:textAlignment w:val="baseline"/>
              <w:rPr>
                <w:ins w:id="3083" w:author="Carlos Cabrera-Mercader" w:date="2024-08-07T15:31:00Z" w16du:dateUtc="2024-08-07T22:31:00Z"/>
                <w:rFonts w:ascii="Arial" w:hAnsi="Arial"/>
                <w:sz w:val="18"/>
                <w:lang w:eastAsia="ko-KR"/>
              </w:rPr>
            </w:pPr>
          </w:p>
        </w:tc>
      </w:tr>
      <w:tr w:rsidR="004115D0" w:rsidRPr="00F1139A" w14:paraId="493C9474" w14:textId="77777777" w:rsidTr="00620E89">
        <w:trPr>
          <w:trHeight w:val="24"/>
          <w:jc w:val="center"/>
          <w:ins w:id="3084" w:author="Carlos Cabrera-Mercader" w:date="2024-08-07T15:31:00Z"/>
        </w:trPr>
        <w:tc>
          <w:tcPr>
            <w:tcW w:w="1055" w:type="dxa"/>
            <w:vMerge w:val="restart"/>
            <w:tcBorders>
              <w:top w:val="single" w:sz="6" w:space="0" w:color="auto"/>
              <w:left w:val="single" w:sz="4" w:space="0" w:color="auto"/>
              <w:right w:val="single" w:sz="6" w:space="0" w:color="auto"/>
            </w:tcBorders>
            <w:vAlign w:val="center"/>
            <w:hideMark/>
          </w:tcPr>
          <w:p w14:paraId="575F7850" w14:textId="77777777" w:rsidR="004115D0" w:rsidRPr="00F1139A" w:rsidRDefault="004115D0" w:rsidP="00620E89">
            <w:pPr>
              <w:keepNext/>
              <w:keepLines/>
              <w:overflowPunct w:val="0"/>
              <w:autoSpaceDE w:val="0"/>
              <w:autoSpaceDN w:val="0"/>
              <w:adjustRightInd w:val="0"/>
              <w:spacing w:after="0"/>
              <w:jc w:val="center"/>
              <w:textAlignment w:val="baseline"/>
              <w:rPr>
                <w:ins w:id="3085" w:author="Carlos Cabrera-Mercader" w:date="2024-08-07T15:31:00Z" w16du:dateUtc="2024-08-07T22:31:00Z"/>
                <w:rFonts w:ascii="Arial" w:hAnsi="Arial"/>
                <w:sz w:val="18"/>
                <w:lang w:eastAsia="ko-KR"/>
              </w:rPr>
            </w:pPr>
            <w:ins w:id="3086"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vMerge w:val="restart"/>
            <w:tcBorders>
              <w:left w:val="single" w:sz="6" w:space="0" w:color="auto"/>
              <w:right w:val="single" w:sz="6" w:space="0" w:color="auto"/>
            </w:tcBorders>
            <w:vAlign w:val="center"/>
          </w:tcPr>
          <w:p w14:paraId="04977E31" w14:textId="77777777" w:rsidR="004115D0" w:rsidRPr="00F1139A" w:rsidRDefault="004115D0" w:rsidP="00620E89">
            <w:pPr>
              <w:keepNext/>
              <w:keepLines/>
              <w:overflowPunct w:val="0"/>
              <w:autoSpaceDE w:val="0"/>
              <w:autoSpaceDN w:val="0"/>
              <w:adjustRightInd w:val="0"/>
              <w:spacing w:after="0"/>
              <w:jc w:val="center"/>
              <w:textAlignment w:val="baseline"/>
              <w:rPr>
                <w:ins w:id="3087" w:author="Carlos Cabrera-Mercader" w:date="2024-08-07T15:31:00Z" w16du:dateUtc="2024-08-07T22:31:00Z"/>
                <w:rFonts w:ascii="Arial" w:hAnsi="Arial"/>
                <w:sz w:val="18"/>
                <w:lang w:val="sv-SE" w:eastAsia="ko-KR"/>
              </w:rPr>
            </w:pPr>
            <w:ins w:id="3088"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42D0CB35" w14:textId="77777777" w:rsidR="004115D0" w:rsidRPr="00F1139A" w:rsidRDefault="004115D0" w:rsidP="00620E89">
            <w:pPr>
              <w:keepNext/>
              <w:keepLines/>
              <w:overflowPunct w:val="0"/>
              <w:autoSpaceDE w:val="0"/>
              <w:autoSpaceDN w:val="0"/>
              <w:adjustRightInd w:val="0"/>
              <w:spacing w:after="0"/>
              <w:jc w:val="center"/>
              <w:textAlignment w:val="baseline"/>
              <w:rPr>
                <w:ins w:id="3089" w:author="Carlos Cabrera-Mercader" w:date="2024-08-07T15:31:00Z" w16du:dateUtc="2024-08-07T22:31:00Z"/>
                <w:rFonts w:ascii="Arial" w:hAnsi="Arial"/>
                <w:sz w:val="18"/>
                <w:lang w:val="sv-SE" w:eastAsia="ko-KR"/>
              </w:rPr>
            </w:pPr>
          </w:p>
        </w:tc>
        <w:tc>
          <w:tcPr>
            <w:tcW w:w="1158" w:type="dxa"/>
            <w:vMerge w:val="restart"/>
            <w:tcBorders>
              <w:top w:val="single" w:sz="6" w:space="0" w:color="auto"/>
              <w:left w:val="single" w:sz="6" w:space="0" w:color="auto"/>
              <w:right w:val="single" w:sz="6" w:space="0" w:color="auto"/>
            </w:tcBorders>
            <w:vAlign w:val="center"/>
            <w:hideMark/>
          </w:tcPr>
          <w:p w14:paraId="5F108CF0" w14:textId="77777777" w:rsidR="004115D0" w:rsidRPr="00F1139A" w:rsidRDefault="004115D0" w:rsidP="00620E89">
            <w:pPr>
              <w:keepNext/>
              <w:keepLines/>
              <w:overflowPunct w:val="0"/>
              <w:autoSpaceDE w:val="0"/>
              <w:autoSpaceDN w:val="0"/>
              <w:adjustRightInd w:val="0"/>
              <w:spacing w:after="0"/>
              <w:jc w:val="center"/>
              <w:textAlignment w:val="baseline"/>
              <w:rPr>
                <w:ins w:id="3090" w:author="Carlos Cabrera-Mercader" w:date="2024-08-07T15:31:00Z" w16du:dateUtc="2024-08-07T22:31:00Z"/>
                <w:rFonts w:ascii="Arial" w:hAnsi="Arial"/>
                <w:sz w:val="18"/>
                <w:lang w:eastAsia="ko-KR"/>
              </w:rPr>
            </w:pPr>
            <w:ins w:id="3091" w:author="Carlos Cabrera-Mercader" w:date="2024-08-07T15:31:00Z" w16du:dateUtc="2024-08-07T22:31: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09" w:type="dxa"/>
            <w:vMerge w:val="restart"/>
            <w:tcBorders>
              <w:top w:val="single" w:sz="6" w:space="0" w:color="auto"/>
              <w:left w:val="single" w:sz="6" w:space="0" w:color="auto"/>
              <w:bottom w:val="nil"/>
              <w:right w:val="single" w:sz="4" w:space="0" w:color="auto"/>
            </w:tcBorders>
            <w:vAlign w:val="center"/>
            <w:hideMark/>
          </w:tcPr>
          <w:p w14:paraId="18FBC77B" w14:textId="77777777" w:rsidR="004115D0" w:rsidRPr="00F1139A" w:rsidRDefault="004115D0" w:rsidP="00620E89">
            <w:pPr>
              <w:keepNext/>
              <w:keepLines/>
              <w:overflowPunct w:val="0"/>
              <w:autoSpaceDE w:val="0"/>
              <w:autoSpaceDN w:val="0"/>
              <w:adjustRightInd w:val="0"/>
              <w:spacing w:after="0"/>
              <w:jc w:val="center"/>
              <w:textAlignment w:val="baseline"/>
              <w:rPr>
                <w:ins w:id="3092" w:author="Carlos Cabrera-Mercader" w:date="2024-08-07T15:31:00Z" w16du:dateUtc="2024-08-07T22:31:00Z"/>
                <w:rFonts w:ascii="Arial" w:hAnsi="Arial"/>
                <w:sz w:val="18"/>
                <w:lang w:eastAsia="ko-KR"/>
              </w:rPr>
            </w:pPr>
            <w:ins w:id="3093" w:author="Carlos Cabrera-Mercader" w:date="2024-08-07T15:31:00Z" w16du:dateUtc="2024-08-07T22:31: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0E206991" w14:textId="77777777" w:rsidR="004115D0" w:rsidRPr="00F1139A" w:rsidRDefault="004115D0" w:rsidP="00620E89">
            <w:pPr>
              <w:keepNext/>
              <w:keepLines/>
              <w:overflowPunct w:val="0"/>
              <w:autoSpaceDE w:val="0"/>
              <w:autoSpaceDN w:val="0"/>
              <w:adjustRightInd w:val="0"/>
              <w:spacing w:after="0"/>
              <w:jc w:val="center"/>
              <w:textAlignment w:val="baseline"/>
              <w:rPr>
                <w:ins w:id="3094" w:author="Carlos Cabrera-Mercader" w:date="2024-08-07T15:31:00Z" w16du:dateUtc="2024-08-07T22:31:00Z"/>
                <w:rFonts w:ascii="Arial" w:hAnsi="Arial"/>
                <w:sz w:val="18"/>
                <w:lang w:eastAsia="ko-KR"/>
              </w:rPr>
            </w:pPr>
            <w:ins w:id="3095" w:author="Carlos Cabrera-Mercader" w:date="2024-08-07T15:31:00Z" w16du:dateUtc="2024-08-07T22:3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C7E95C7" w14:textId="77777777" w:rsidR="004115D0" w:rsidRPr="00F1139A" w:rsidRDefault="004115D0" w:rsidP="00620E89">
            <w:pPr>
              <w:keepNext/>
              <w:keepLines/>
              <w:overflowPunct w:val="0"/>
              <w:autoSpaceDE w:val="0"/>
              <w:autoSpaceDN w:val="0"/>
              <w:adjustRightInd w:val="0"/>
              <w:spacing w:after="0"/>
              <w:jc w:val="center"/>
              <w:textAlignment w:val="baseline"/>
              <w:rPr>
                <w:ins w:id="3096" w:author="Carlos Cabrera-Mercader" w:date="2024-08-07T15:31:00Z" w16du:dateUtc="2024-08-07T22:31:00Z"/>
                <w:rFonts w:ascii="Arial" w:hAnsi="Arial"/>
                <w:sz w:val="18"/>
                <w:lang w:eastAsia="ko-KR"/>
              </w:rPr>
            </w:pPr>
            <w:ins w:id="3097" w:author="Carlos Cabrera-Mercader" w:date="2024-08-07T15:31:00Z" w16du:dateUtc="2024-08-07T22:31:00Z">
              <w:r w:rsidRPr="00F1139A">
                <w:rPr>
                  <w:rFonts w:ascii="Arial" w:hAnsi="Arial"/>
                  <w:sz w:val="18"/>
                  <w:lang w:eastAsia="ko-KR"/>
                </w:rPr>
                <w:t>NR_FDD_FR1_A, NR_TDD_FR1_A,</w:t>
              </w:r>
            </w:ins>
          </w:p>
          <w:p w14:paraId="6F44AC50" w14:textId="77777777" w:rsidR="004115D0" w:rsidRPr="00F1139A" w:rsidRDefault="004115D0" w:rsidP="00620E89">
            <w:pPr>
              <w:keepNext/>
              <w:keepLines/>
              <w:overflowPunct w:val="0"/>
              <w:autoSpaceDE w:val="0"/>
              <w:autoSpaceDN w:val="0"/>
              <w:adjustRightInd w:val="0"/>
              <w:spacing w:after="0"/>
              <w:jc w:val="center"/>
              <w:textAlignment w:val="baseline"/>
              <w:rPr>
                <w:ins w:id="3098" w:author="Carlos Cabrera-Mercader" w:date="2024-08-07T15:31:00Z" w16du:dateUtc="2024-08-07T22:31:00Z"/>
                <w:rFonts w:ascii="Arial" w:hAnsi="Arial"/>
                <w:sz w:val="18"/>
                <w:lang w:eastAsia="ko-KR"/>
              </w:rPr>
            </w:pPr>
            <w:ins w:id="3099" w:author="Carlos Cabrera-Mercader" w:date="2024-08-07T15:31:00Z" w16du:dateUtc="2024-08-07T22:31: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35BAB" w14:textId="77777777" w:rsidR="004115D0" w:rsidRPr="00F1139A" w:rsidRDefault="004115D0" w:rsidP="00620E89">
            <w:pPr>
              <w:keepNext/>
              <w:keepLines/>
              <w:overflowPunct w:val="0"/>
              <w:autoSpaceDE w:val="0"/>
              <w:autoSpaceDN w:val="0"/>
              <w:adjustRightInd w:val="0"/>
              <w:spacing w:after="0"/>
              <w:jc w:val="center"/>
              <w:textAlignment w:val="baseline"/>
              <w:rPr>
                <w:ins w:id="3100" w:author="Carlos Cabrera-Mercader" w:date="2024-08-07T15:31:00Z" w16du:dateUtc="2024-08-07T22:31:00Z"/>
                <w:rFonts w:ascii="Arial" w:hAnsi="Arial"/>
                <w:sz w:val="18"/>
                <w:lang w:eastAsia="ko-KR"/>
              </w:rPr>
            </w:pPr>
            <w:ins w:id="3101" w:author="Carlos Cabrera-Mercader" w:date="2024-08-07T15:31:00Z" w16du:dateUtc="2024-08-07T22:31: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08308A76" w14:textId="77777777" w:rsidR="004115D0" w:rsidRPr="00F1139A" w:rsidRDefault="004115D0" w:rsidP="00620E89">
            <w:pPr>
              <w:keepNext/>
              <w:keepLines/>
              <w:overflowPunct w:val="0"/>
              <w:autoSpaceDE w:val="0"/>
              <w:autoSpaceDN w:val="0"/>
              <w:adjustRightInd w:val="0"/>
              <w:spacing w:after="0"/>
              <w:jc w:val="center"/>
              <w:textAlignment w:val="baseline"/>
              <w:rPr>
                <w:ins w:id="3102" w:author="Carlos Cabrera-Mercader" w:date="2024-08-07T15:31:00Z" w16du:dateUtc="2024-08-07T22:31:00Z"/>
                <w:rFonts w:ascii="Arial" w:hAnsi="Arial"/>
                <w:sz w:val="18"/>
                <w:lang w:eastAsia="ko-KR"/>
              </w:rPr>
            </w:pPr>
            <w:ins w:id="3103" w:author="Carlos Cabrera-Mercader" w:date="2024-08-07T15:31:00Z" w16du:dateUtc="2024-08-07T22:31:00Z">
              <w:r w:rsidRPr="00F1139A">
                <w:rPr>
                  <w:rFonts w:ascii="Arial" w:hAnsi="Arial"/>
                  <w:sz w:val="18"/>
                  <w:lang w:eastAsia="ko-KR"/>
                </w:rPr>
                <w:t>-50</w:t>
              </w:r>
            </w:ins>
          </w:p>
        </w:tc>
      </w:tr>
      <w:tr w:rsidR="004115D0" w:rsidRPr="00F1139A" w14:paraId="4074DB40" w14:textId="77777777" w:rsidTr="00620E89">
        <w:trPr>
          <w:trHeight w:val="21"/>
          <w:jc w:val="center"/>
          <w:ins w:id="3104" w:author="Carlos Cabrera-Mercader" w:date="2024-08-07T15:31:00Z"/>
        </w:trPr>
        <w:tc>
          <w:tcPr>
            <w:tcW w:w="1055" w:type="dxa"/>
            <w:vMerge/>
            <w:tcBorders>
              <w:left w:val="single" w:sz="4" w:space="0" w:color="auto"/>
              <w:right w:val="single" w:sz="6" w:space="0" w:color="auto"/>
            </w:tcBorders>
            <w:vAlign w:val="center"/>
            <w:hideMark/>
          </w:tcPr>
          <w:p w14:paraId="3417F9D6" w14:textId="77777777" w:rsidR="004115D0" w:rsidRPr="00F1139A" w:rsidRDefault="004115D0" w:rsidP="00620E89">
            <w:pPr>
              <w:keepNext/>
              <w:keepLines/>
              <w:overflowPunct w:val="0"/>
              <w:autoSpaceDE w:val="0"/>
              <w:autoSpaceDN w:val="0"/>
              <w:adjustRightInd w:val="0"/>
              <w:spacing w:after="0"/>
              <w:jc w:val="center"/>
              <w:textAlignment w:val="baseline"/>
              <w:rPr>
                <w:ins w:id="3105"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16D85C77" w14:textId="77777777" w:rsidR="004115D0" w:rsidRPr="00F1139A" w:rsidRDefault="004115D0" w:rsidP="00620E89">
            <w:pPr>
              <w:keepNext/>
              <w:keepLines/>
              <w:overflowPunct w:val="0"/>
              <w:autoSpaceDE w:val="0"/>
              <w:autoSpaceDN w:val="0"/>
              <w:adjustRightInd w:val="0"/>
              <w:spacing w:after="0"/>
              <w:jc w:val="center"/>
              <w:textAlignment w:val="baseline"/>
              <w:rPr>
                <w:ins w:id="3106"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55FECEB" w14:textId="77777777" w:rsidR="004115D0" w:rsidRPr="00F1139A" w:rsidRDefault="004115D0" w:rsidP="00620E89">
            <w:pPr>
              <w:keepNext/>
              <w:keepLines/>
              <w:overflowPunct w:val="0"/>
              <w:autoSpaceDE w:val="0"/>
              <w:autoSpaceDN w:val="0"/>
              <w:adjustRightInd w:val="0"/>
              <w:spacing w:after="0"/>
              <w:jc w:val="center"/>
              <w:textAlignment w:val="baseline"/>
              <w:rPr>
                <w:ins w:id="3107"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C10A2E0" w14:textId="77777777" w:rsidR="004115D0" w:rsidRPr="00F1139A" w:rsidRDefault="004115D0" w:rsidP="00620E89">
            <w:pPr>
              <w:keepNext/>
              <w:keepLines/>
              <w:overflowPunct w:val="0"/>
              <w:autoSpaceDE w:val="0"/>
              <w:autoSpaceDN w:val="0"/>
              <w:adjustRightInd w:val="0"/>
              <w:spacing w:after="0"/>
              <w:jc w:val="center"/>
              <w:textAlignment w:val="baseline"/>
              <w:rPr>
                <w:ins w:id="3108"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35454B5C" w14:textId="77777777" w:rsidR="004115D0" w:rsidRPr="00F1139A" w:rsidRDefault="004115D0" w:rsidP="00620E89">
            <w:pPr>
              <w:keepNext/>
              <w:keepLines/>
              <w:overflowPunct w:val="0"/>
              <w:autoSpaceDE w:val="0"/>
              <w:autoSpaceDN w:val="0"/>
              <w:adjustRightInd w:val="0"/>
              <w:spacing w:after="0"/>
              <w:jc w:val="center"/>
              <w:textAlignment w:val="baseline"/>
              <w:rPr>
                <w:ins w:id="3109"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3E68D60C" w14:textId="77777777" w:rsidR="004115D0" w:rsidRPr="00F1139A" w:rsidRDefault="004115D0" w:rsidP="00620E89">
            <w:pPr>
              <w:keepNext/>
              <w:keepLines/>
              <w:overflowPunct w:val="0"/>
              <w:autoSpaceDE w:val="0"/>
              <w:autoSpaceDN w:val="0"/>
              <w:adjustRightInd w:val="0"/>
              <w:spacing w:after="0"/>
              <w:jc w:val="center"/>
              <w:textAlignment w:val="baseline"/>
              <w:rPr>
                <w:ins w:id="3110"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E86B17" w14:textId="77777777" w:rsidR="004115D0" w:rsidRPr="00F1139A" w:rsidRDefault="004115D0" w:rsidP="00620E89">
            <w:pPr>
              <w:keepNext/>
              <w:keepLines/>
              <w:overflowPunct w:val="0"/>
              <w:autoSpaceDE w:val="0"/>
              <w:autoSpaceDN w:val="0"/>
              <w:adjustRightInd w:val="0"/>
              <w:spacing w:after="0"/>
              <w:jc w:val="center"/>
              <w:textAlignment w:val="baseline"/>
              <w:rPr>
                <w:ins w:id="3111" w:author="Carlos Cabrera-Mercader" w:date="2024-08-07T15:31:00Z" w16du:dateUtc="2024-08-07T22:31:00Z"/>
                <w:rFonts w:ascii="Arial" w:hAnsi="Arial"/>
                <w:sz w:val="18"/>
                <w:lang w:eastAsia="ko-KR"/>
              </w:rPr>
            </w:pPr>
            <w:ins w:id="3112" w:author="Carlos Cabrera-Mercader" w:date="2024-08-07T15:31:00Z" w16du:dateUtc="2024-08-07T22:3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2D613E4D" w14:textId="77777777" w:rsidR="004115D0" w:rsidRPr="00F1139A" w:rsidRDefault="004115D0" w:rsidP="00620E89">
            <w:pPr>
              <w:keepNext/>
              <w:keepLines/>
              <w:overflowPunct w:val="0"/>
              <w:autoSpaceDE w:val="0"/>
              <w:autoSpaceDN w:val="0"/>
              <w:adjustRightInd w:val="0"/>
              <w:spacing w:after="0"/>
              <w:jc w:val="center"/>
              <w:textAlignment w:val="baseline"/>
              <w:rPr>
                <w:ins w:id="3113" w:author="Carlos Cabrera-Mercader" w:date="2024-08-07T15:31:00Z" w16du:dateUtc="2024-08-07T22:31:00Z"/>
                <w:rFonts w:ascii="Arial" w:hAnsi="Arial"/>
                <w:sz w:val="18"/>
                <w:lang w:eastAsia="ko-KR"/>
              </w:rPr>
            </w:pPr>
            <w:ins w:id="3114" w:author="Carlos Cabrera-Mercader" w:date="2024-08-07T15:31:00Z" w16du:dateUtc="2024-08-07T22:31: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069FEDDD" w14:textId="77777777" w:rsidR="004115D0" w:rsidRPr="00F1139A" w:rsidRDefault="004115D0" w:rsidP="00620E89">
            <w:pPr>
              <w:keepNext/>
              <w:keepLines/>
              <w:overflowPunct w:val="0"/>
              <w:autoSpaceDE w:val="0"/>
              <w:autoSpaceDN w:val="0"/>
              <w:adjustRightInd w:val="0"/>
              <w:spacing w:after="0"/>
              <w:jc w:val="center"/>
              <w:textAlignment w:val="baseline"/>
              <w:rPr>
                <w:ins w:id="3115" w:author="Carlos Cabrera-Mercader" w:date="2024-08-07T15:31:00Z" w16du:dateUtc="2024-08-07T22:31:00Z"/>
                <w:rFonts w:ascii="Arial" w:hAnsi="Arial"/>
                <w:sz w:val="18"/>
                <w:lang w:eastAsia="ko-KR"/>
              </w:rPr>
            </w:pPr>
          </w:p>
        </w:tc>
      </w:tr>
      <w:tr w:rsidR="004115D0" w:rsidRPr="00F1139A" w14:paraId="679EDD1E" w14:textId="77777777" w:rsidTr="00620E89">
        <w:trPr>
          <w:trHeight w:val="21"/>
          <w:jc w:val="center"/>
          <w:ins w:id="3116" w:author="Carlos Cabrera-Mercader" w:date="2024-08-07T15:31:00Z"/>
        </w:trPr>
        <w:tc>
          <w:tcPr>
            <w:tcW w:w="1055" w:type="dxa"/>
            <w:vMerge/>
            <w:tcBorders>
              <w:left w:val="single" w:sz="4" w:space="0" w:color="auto"/>
              <w:right w:val="single" w:sz="6" w:space="0" w:color="auto"/>
            </w:tcBorders>
            <w:vAlign w:val="center"/>
            <w:hideMark/>
          </w:tcPr>
          <w:p w14:paraId="5E0C0748" w14:textId="77777777" w:rsidR="004115D0" w:rsidRPr="00F1139A" w:rsidRDefault="004115D0" w:rsidP="00620E89">
            <w:pPr>
              <w:keepNext/>
              <w:keepLines/>
              <w:overflowPunct w:val="0"/>
              <w:autoSpaceDE w:val="0"/>
              <w:autoSpaceDN w:val="0"/>
              <w:adjustRightInd w:val="0"/>
              <w:spacing w:after="0"/>
              <w:jc w:val="center"/>
              <w:textAlignment w:val="baseline"/>
              <w:rPr>
                <w:ins w:id="3117"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0E80379E" w14:textId="77777777" w:rsidR="004115D0" w:rsidRPr="00F1139A" w:rsidRDefault="004115D0" w:rsidP="00620E89">
            <w:pPr>
              <w:keepNext/>
              <w:keepLines/>
              <w:overflowPunct w:val="0"/>
              <w:autoSpaceDE w:val="0"/>
              <w:autoSpaceDN w:val="0"/>
              <w:adjustRightInd w:val="0"/>
              <w:spacing w:after="0"/>
              <w:jc w:val="center"/>
              <w:textAlignment w:val="baseline"/>
              <w:rPr>
                <w:ins w:id="3118"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67E24F6F" w14:textId="77777777" w:rsidR="004115D0" w:rsidRPr="00F1139A" w:rsidRDefault="004115D0" w:rsidP="00620E89">
            <w:pPr>
              <w:keepNext/>
              <w:keepLines/>
              <w:overflowPunct w:val="0"/>
              <w:autoSpaceDE w:val="0"/>
              <w:autoSpaceDN w:val="0"/>
              <w:adjustRightInd w:val="0"/>
              <w:spacing w:after="0"/>
              <w:jc w:val="center"/>
              <w:textAlignment w:val="baseline"/>
              <w:rPr>
                <w:ins w:id="3119"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00E4783" w14:textId="77777777" w:rsidR="004115D0" w:rsidRPr="00F1139A" w:rsidRDefault="004115D0" w:rsidP="00620E89">
            <w:pPr>
              <w:keepNext/>
              <w:keepLines/>
              <w:overflowPunct w:val="0"/>
              <w:autoSpaceDE w:val="0"/>
              <w:autoSpaceDN w:val="0"/>
              <w:adjustRightInd w:val="0"/>
              <w:spacing w:after="0"/>
              <w:jc w:val="center"/>
              <w:textAlignment w:val="baseline"/>
              <w:rPr>
                <w:ins w:id="3120"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6EDA65E5" w14:textId="77777777" w:rsidR="004115D0" w:rsidRPr="00F1139A" w:rsidRDefault="004115D0" w:rsidP="00620E89">
            <w:pPr>
              <w:keepNext/>
              <w:keepLines/>
              <w:overflowPunct w:val="0"/>
              <w:autoSpaceDE w:val="0"/>
              <w:autoSpaceDN w:val="0"/>
              <w:adjustRightInd w:val="0"/>
              <w:spacing w:after="0"/>
              <w:jc w:val="center"/>
              <w:textAlignment w:val="baseline"/>
              <w:rPr>
                <w:ins w:id="3121"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4B840564" w14:textId="77777777" w:rsidR="004115D0" w:rsidRPr="00F1139A" w:rsidRDefault="004115D0" w:rsidP="00620E89">
            <w:pPr>
              <w:keepNext/>
              <w:keepLines/>
              <w:overflowPunct w:val="0"/>
              <w:autoSpaceDE w:val="0"/>
              <w:autoSpaceDN w:val="0"/>
              <w:adjustRightInd w:val="0"/>
              <w:spacing w:after="0"/>
              <w:jc w:val="center"/>
              <w:textAlignment w:val="baseline"/>
              <w:rPr>
                <w:ins w:id="3122"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CFA944" w14:textId="77777777" w:rsidR="004115D0" w:rsidRPr="00F1139A" w:rsidRDefault="004115D0" w:rsidP="00620E89">
            <w:pPr>
              <w:keepNext/>
              <w:keepLines/>
              <w:overflowPunct w:val="0"/>
              <w:autoSpaceDE w:val="0"/>
              <w:autoSpaceDN w:val="0"/>
              <w:adjustRightInd w:val="0"/>
              <w:spacing w:after="0"/>
              <w:jc w:val="center"/>
              <w:textAlignment w:val="baseline"/>
              <w:rPr>
                <w:ins w:id="3123" w:author="Carlos Cabrera-Mercader" w:date="2024-08-07T15:31:00Z" w16du:dateUtc="2024-08-07T22:31:00Z"/>
                <w:rFonts w:ascii="Arial" w:hAnsi="Arial"/>
                <w:sz w:val="18"/>
                <w:lang w:eastAsia="ko-KR"/>
              </w:rPr>
            </w:pPr>
            <w:ins w:id="3124" w:author="Carlos Cabrera-Mercader" w:date="2024-08-07T15:31:00Z" w16du:dateUtc="2024-08-07T22:3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9D6AAD" w14:textId="77777777" w:rsidR="004115D0" w:rsidRPr="00F1139A" w:rsidRDefault="004115D0" w:rsidP="00620E89">
            <w:pPr>
              <w:keepNext/>
              <w:keepLines/>
              <w:overflowPunct w:val="0"/>
              <w:autoSpaceDE w:val="0"/>
              <w:autoSpaceDN w:val="0"/>
              <w:adjustRightInd w:val="0"/>
              <w:spacing w:after="0"/>
              <w:jc w:val="center"/>
              <w:textAlignment w:val="baseline"/>
              <w:rPr>
                <w:ins w:id="3125" w:author="Carlos Cabrera-Mercader" w:date="2024-08-07T15:31:00Z" w16du:dateUtc="2024-08-07T22:31:00Z"/>
                <w:rFonts w:ascii="Arial" w:hAnsi="Arial"/>
                <w:sz w:val="18"/>
                <w:lang w:eastAsia="ko-KR"/>
              </w:rPr>
            </w:pPr>
            <w:ins w:id="3126" w:author="Carlos Cabrera-Mercader" w:date="2024-08-07T15:31:00Z" w16du:dateUtc="2024-08-07T22:31: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19122194" w14:textId="77777777" w:rsidR="004115D0" w:rsidRPr="00F1139A" w:rsidRDefault="004115D0" w:rsidP="00620E89">
            <w:pPr>
              <w:keepNext/>
              <w:keepLines/>
              <w:overflowPunct w:val="0"/>
              <w:autoSpaceDE w:val="0"/>
              <w:autoSpaceDN w:val="0"/>
              <w:adjustRightInd w:val="0"/>
              <w:spacing w:after="0"/>
              <w:jc w:val="center"/>
              <w:textAlignment w:val="baseline"/>
              <w:rPr>
                <w:ins w:id="3127" w:author="Carlos Cabrera-Mercader" w:date="2024-08-07T15:31:00Z" w16du:dateUtc="2024-08-07T22:31:00Z"/>
                <w:rFonts w:ascii="Arial" w:hAnsi="Arial"/>
                <w:sz w:val="18"/>
                <w:lang w:eastAsia="ko-KR"/>
              </w:rPr>
            </w:pPr>
          </w:p>
        </w:tc>
      </w:tr>
      <w:tr w:rsidR="004115D0" w:rsidRPr="00F1139A" w14:paraId="2B2FEC8B" w14:textId="77777777" w:rsidTr="00620E89">
        <w:trPr>
          <w:trHeight w:val="21"/>
          <w:jc w:val="center"/>
          <w:ins w:id="3128" w:author="Carlos Cabrera-Mercader" w:date="2024-08-07T15:31:00Z"/>
        </w:trPr>
        <w:tc>
          <w:tcPr>
            <w:tcW w:w="1055" w:type="dxa"/>
            <w:vMerge/>
            <w:tcBorders>
              <w:left w:val="single" w:sz="4" w:space="0" w:color="auto"/>
              <w:right w:val="single" w:sz="6" w:space="0" w:color="auto"/>
            </w:tcBorders>
            <w:vAlign w:val="center"/>
            <w:hideMark/>
          </w:tcPr>
          <w:p w14:paraId="5495A422" w14:textId="77777777" w:rsidR="004115D0" w:rsidRPr="00F1139A" w:rsidRDefault="004115D0" w:rsidP="00620E89">
            <w:pPr>
              <w:keepNext/>
              <w:keepLines/>
              <w:overflowPunct w:val="0"/>
              <w:autoSpaceDE w:val="0"/>
              <w:autoSpaceDN w:val="0"/>
              <w:adjustRightInd w:val="0"/>
              <w:spacing w:after="0"/>
              <w:jc w:val="center"/>
              <w:textAlignment w:val="baseline"/>
              <w:rPr>
                <w:ins w:id="3129"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0BC69D32" w14:textId="77777777" w:rsidR="004115D0" w:rsidRPr="00F1139A" w:rsidRDefault="004115D0" w:rsidP="00620E89">
            <w:pPr>
              <w:keepNext/>
              <w:keepLines/>
              <w:overflowPunct w:val="0"/>
              <w:autoSpaceDE w:val="0"/>
              <w:autoSpaceDN w:val="0"/>
              <w:adjustRightInd w:val="0"/>
              <w:spacing w:after="0"/>
              <w:jc w:val="center"/>
              <w:textAlignment w:val="baseline"/>
              <w:rPr>
                <w:ins w:id="3130"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D894FC5" w14:textId="77777777" w:rsidR="004115D0" w:rsidRPr="00F1139A" w:rsidRDefault="004115D0" w:rsidP="00620E89">
            <w:pPr>
              <w:keepNext/>
              <w:keepLines/>
              <w:overflowPunct w:val="0"/>
              <w:autoSpaceDE w:val="0"/>
              <w:autoSpaceDN w:val="0"/>
              <w:adjustRightInd w:val="0"/>
              <w:spacing w:after="0"/>
              <w:jc w:val="center"/>
              <w:textAlignment w:val="baseline"/>
              <w:rPr>
                <w:ins w:id="3131"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7C612C7" w14:textId="77777777" w:rsidR="004115D0" w:rsidRPr="00F1139A" w:rsidRDefault="004115D0" w:rsidP="00620E89">
            <w:pPr>
              <w:keepNext/>
              <w:keepLines/>
              <w:overflowPunct w:val="0"/>
              <w:autoSpaceDE w:val="0"/>
              <w:autoSpaceDN w:val="0"/>
              <w:adjustRightInd w:val="0"/>
              <w:spacing w:after="0"/>
              <w:jc w:val="center"/>
              <w:textAlignment w:val="baseline"/>
              <w:rPr>
                <w:ins w:id="3132"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04CB50CF" w14:textId="77777777" w:rsidR="004115D0" w:rsidRPr="00F1139A" w:rsidRDefault="004115D0" w:rsidP="00620E89">
            <w:pPr>
              <w:keepNext/>
              <w:keepLines/>
              <w:overflowPunct w:val="0"/>
              <w:autoSpaceDE w:val="0"/>
              <w:autoSpaceDN w:val="0"/>
              <w:adjustRightInd w:val="0"/>
              <w:spacing w:after="0"/>
              <w:jc w:val="center"/>
              <w:textAlignment w:val="baseline"/>
              <w:rPr>
                <w:ins w:id="3133"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06E7DA10" w14:textId="77777777" w:rsidR="004115D0" w:rsidRPr="00F1139A" w:rsidRDefault="004115D0" w:rsidP="00620E89">
            <w:pPr>
              <w:keepNext/>
              <w:keepLines/>
              <w:overflowPunct w:val="0"/>
              <w:autoSpaceDE w:val="0"/>
              <w:autoSpaceDN w:val="0"/>
              <w:adjustRightInd w:val="0"/>
              <w:spacing w:after="0"/>
              <w:jc w:val="center"/>
              <w:textAlignment w:val="baseline"/>
              <w:rPr>
                <w:ins w:id="3134"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A54885" w14:textId="77777777" w:rsidR="004115D0" w:rsidRPr="00F1139A" w:rsidRDefault="004115D0" w:rsidP="00620E89">
            <w:pPr>
              <w:keepNext/>
              <w:keepLines/>
              <w:overflowPunct w:val="0"/>
              <w:autoSpaceDE w:val="0"/>
              <w:autoSpaceDN w:val="0"/>
              <w:adjustRightInd w:val="0"/>
              <w:spacing w:after="0"/>
              <w:jc w:val="center"/>
              <w:textAlignment w:val="baseline"/>
              <w:rPr>
                <w:ins w:id="3135" w:author="Carlos Cabrera-Mercader" w:date="2024-08-07T15:31:00Z" w16du:dateUtc="2024-08-07T22:31:00Z"/>
                <w:rFonts w:ascii="Arial" w:hAnsi="Arial"/>
                <w:sz w:val="18"/>
                <w:lang w:val="sv-SE" w:eastAsia="ko-KR"/>
              </w:rPr>
            </w:pPr>
            <w:ins w:id="3136" w:author="Carlos Cabrera-Mercader" w:date="2024-08-07T15:31:00Z" w16du:dateUtc="2024-08-07T22:3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DBCC56" w14:textId="77777777" w:rsidR="004115D0" w:rsidRPr="00F1139A" w:rsidRDefault="004115D0" w:rsidP="00620E89">
            <w:pPr>
              <w:keepNext/>
              <w:keepLines/>
              <w:overflowPunct w:val="0"/>
              <w:autoSpaceDE w:val="0"/>
              <w:autoSpaceDN w:val="0"/>
              <w:adjustRightInd w:val="0"/>
              <w:spacing w:after="0"/>
              <w:jc w:val="center"/>
              <w:textAlignment w:val="baseline"/>
              <w:rPr>
                <w:ins w:id="3137" w:author="Carlos Cabrera-Mercader" w:date="2024-08-07T15:31:00Z" w16du:dateUtc="2024-08-07T22:31:00Z"/>
                <w:rFonts w:ascii="Arial" w:hAnsi="Arial"/>
                <w:sz w:val="18"/>
                <w:lang w:val="sv-SE" w:eastAsia="ko-KR"/>
              </w:rPr>
            </w:pPr>
            <w:ins w:id="3138" w:author="Carlos Cabrera-Mercader" w:date="2024-08-07T15:31:00Z" w16du:dateUtc="2024-08-07T22:31: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0D3AFE06" w14:textId="77777777" w:rsidR="004115D0" w:rsidRPr="00F1139A" w:rsidRDefault="004115D0" w:rsidP="00620E89">
            <w:pPr>
              <w:keepNext/>
              <w:keepLines/>
              <w:overflowPunct w:val="0"/>
              <w:autoSpaceDE w:val="0"/>
              <w:autoSpaceDN w:val="0"/>
              <w:adjustRightInd w:val="0"/>
              <w:spacing w:after="0"/>
              <w:jc w:val="center"/>
              <w:textAlignment w:val="baseline"/>
              <w:rPr>
                <w:ins w:id="3139" w:author="Carlos Cabrera-Mercader" w:date="2024-08-07T15:31:00Z" w16du:dateUtc="2024-08-07T22:31:00Z"/>
                <w:rFonts w:ascii="Arial" w:hAnsi="Arial"/>
                <w:sz w:val="18"/>
                <w:lang w:eastAsia="ko-KR"/>
              </w:rPr>
            </w:pPr>
          </w:p>
        </w:tc>
      </w:tr>
      <w:tr w:rsidR="004115D0" w:rsidRPr="00F1139A" w14:paraId="3ED24BF3" w14:textId="77777777" w:rsidTr="00620E89">
        <w:trPr>
          <w:trHeight w:val="21"/>
          <w:jc w:val="center"/>
          <w:ins w:id="3140" w:author="Carlos Cabrera-Mercader" w:date="2024-08-07T15:31:00Z"/>
        </w:trPr>
        <w:tc>
          <w:tcPr>
            <w:tcW w:w="1055" w:type="dxa"/>
            <w:vMerge/>
            <w:tcBorders>
              <w:left w:val="single" w:sz="4" w:space="0" w:color="auto"/>
              <w:right w:val="single" w:sz="6" w:space="0" w:color="auto"/>
            </w:tcBorders>
            <w:vAlign w:val="center"/>
            <w:hideMark/>
          </w:tcPr>
          <w:p w14:paraId="68926B75" w14:textId="77777777" w:rsidR="004115D0" w:rsidRPr="00F1139A" w:rsidRDefault="004115D0" w:rsidP="00620E89">
            <w:pPr>
              <w:keepNext/>
              <w:keepLines/>
              <w:overflowPunct w:val="0"/>
              <w:autoSpaceDE w:val="0"/>
              <w:autoSpaceDN w:val="0"/>
              <w:adjustRightInd w:val="0"/>
              <w:spacing w:after="0"/>
              <w:jc w:val="center"/>
              <w:textAlignment w:val="baseline"/>
              <w:rPr>
                <w:ins w:id="3141"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543154F9" w14:textId="77777777" w:rsidR="004115D0" w:rsidRPr="00F1139A" w:rsidRDefault="004115D0" w:rsidP="00620E89">
            <w:pPr>
              <w:keepNext/>
              <w:keepLines/>
              <w:overflowPunct w:val="0"/>
              <w:autoSpaceDE w:val="0"/>
              <w:autoSpaceDN w:val="0"/>
              <w:adjustRightInd w:val="0"/>
              <w:spacing w:after="0"/>
              <w:jc w:val="center"/>
              <w:textAlignment w:val="baseline"/>
              <w:rPr>
                <w:ins w:id="3142"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395BCC3" w14:textId="77777777" w:rsidR="004115D0" w:rsidRPr="00F1139A" w:rsidRDefault="004115D0" w:rsidP="00620E89">
            <w:pPr>
              <w:keepNext/>
              <w:keepLines/>
              <w:overflowPunct w:val="0"/>
              <w:autoSpaceDE w:val="0"/>
              <w:autoSpaceDN w:val="0"/>
              <w:adjustRightInd w:val="0"/>
              <w:spacing w:after="0"/>
              <w:jc w:val="center"/>
              <w:textAlignment w:val="baseline"/>
              <w:rPr>
                <w:ins w:id="3143"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2773253" w14:textId="77777777" w:rsidR="004115D0" w:rsidRPr="00F1139A" w:rsidRDefault="004115D0" w:rsidP="00620E89">
            <w:pPr>
              <w:keepNext/>
              <w:keepLines/>
              <w:overflowPunct w:val="0"/>
              <w:autoSpaceDE w:val="0"/>
              <w:autoSpaceDN w:val="0"/>
              <w:adjustRightInd w:val="0"/>
              <w:spacing w:after="0"/>
              <w:jc w:val="center"/>
              <w:textAlignment w:val="baseline"/>
              <w:rPr>
                <w:ins w:id="3144"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51D25771" w14:textId="77777777" w:rsidR="004115D0" w:rsidRPr="00F1139A" w:rsidRDefault="004115D0" w:rsidP="00620E89">
            <w:pPr>
              <w:keepNext/>
              <w:keepLines/>
              <w:overflowPunct w:val="0"/>
              <w:autoSpaceDE w:val="0"/>
              <w:autoSpaceDN w:val="0"/>
              <w:adjustRightInd w:val="0"/>
              <w:spacing w:after="0"/>
              <w:jc w:val="center"/>
              <w:textAlignment w:val="baseline"/>
              <w:rPr>
                <w:ins w:id="3145"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0D717A39" w14:textId="77777777" w:rsidR="004115D0" w:rsidRPr="00F1139A" w:rsidRDefault="004115D0" w:rsidP="00620E89">
            <w:pPr>
              <w:keepNext/>
              <w:keepLines/>
              <w:overflowPunct w:val="0"/>
              <w:autoSpaceDE w:val="0"/>
              <w:autoSpaceDN w:val="0"/>
              <w:adjustRightInd w:val="0"/>
              <w:spacing w:after="0"/>
              <w:jc w:val="center"/>
              <w:textAlignment w:val="baseline"/>
              <w:rPr>
                <w:ins w:id="3146"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6A8CF6" w14:textId="77777777" w:rsidR="004115D0" w:rsidRPr="00F1139A" w:rsidRDefault="004115D0" w:rsidP="00620E89">
            <w:pPr>
              <w:keepNext/>
              <w:keepLines/>
              <w:overflowPunct w:val="0"/>
              <w:autoSpaceDE w:val="0"/>
              <w:autoSpaceDN w:val="0"/>
              <w:adjustRightInd w:val="0"/>
              <w:spacing w:after="0"/>
              <w:jc w:val="center"/>
              <w:textAlignment w:val="baseline"/>
              <w:rPr>
                <w:ins w:id="3147" w:author="Carlos Cabrera-Mercader" w:date="2024-08-07T15:31:00Z" w16du:dateUtc="2024-08-07T22:31:00Z"/>
                <w:rFonts w:ascii="Arial" w:hAnsi="Arial"/>
                <w:sz w:val="18"/>
                <w:lang w:val="sv-SE" w:eastAsia="ko-KR"/>
              </w:rPr>
            </w:pPr>
            <w:ins w:id="3148" w:author="Carlos Cabrera-Mercader" w:date="2024-08-07T15:31:00Z" w16du:dateUtc="2024-08-07T22:3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AE924E" w14:textId="77777777" w:rsidR="004115D0" w:rsidRPr="00F1139A" w:rsidRDefault="004115D0" w:rsidP="00620E89">
            <w:pPr>
              <w:keepNext/>
              <w:keepLines/>
              <w:overflowPunct w:val="0"/>
              <w:autoSpaceDE w:val="0"/>
              <w:autoSpaceDN w:val="0"/>
              <w:adjustRightInd w:val="0"/>
              <w:spacing w:after="0"/>
              <w:jc w:val="center"/>
              <w:textAlignment w:val="baseline"/>
              <w:rPr>
                <w:ins w:id="3149" w:author="Carlos Cabrera-Mercader" w:date="2024-08-07T15:31:00Z" w16du:dateUtc="2024-08-07T22:31:00Z"/>
                <w:rFonts w:ascii="Arial" w:hAnsi="Arial"/>
                <w:sz w:val="18"/>
                <w:lang w:val="sv-SE" w:eastAsia="ko-KR"/>
              </w:rPr>
            </w:pPr>
            <w:ins w:id="3150" w:author="Carlos Cabrera-Mercader" w:date="2024-08-07T15:31:00Z" w16du:dateUtc="2024-08-07T22:31: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0B2FAB7B" w14:textId="77777777" w:rsidR="004115D0" w:rsidRPr="00F1139A" w:rsidRDefault="004115D0" w:rsidP="00620E89">
            <w:pPr>
              <w:keepNext/>
              <w:keepLines/>
              <w:overflowPunct w:val="0"/>
              <w:autoSpaceDE w:val="0"/>
              <w:autoSpaceDN w:val="0"/>
              <w:adjustRightInd w:val="0"/>
              <w:spacing w:after="0"/>
              <w:jc w:val="center"/>
              <w:textAlignment w:val="baseline"/>
              <w:rPr>
                <w:ins w:id="3151" w:author="Carlos Cabrera-Mercader" w:date="2024-08-07T15:31:00Z" w16du:dateUtc="2024-08-07T22:31:00Z"/>
                <w:rFonts w:ascii="Arial" w:hAnsi="Arial"/>
                <w:sz w:val="18"/>
                <w:lang w:eastAsia="ko-KR"/>
              </w:rPr>
            </w:pPr>
          </w:p>
        </w:tc>
      </w:tr>
      <w:tr w:rsidR="004115D0" w:rsidRPr="00F1139A" w14:paraId="40F4008A" w14:textId="77777777" w:rsidTr="00620E89">
        <w:trPr>
          <w:trHeight w:val="21"/>
          <w:jc w:val="center"/>
          <w:ins w:id="3152" w:author="Carlos Cabrera-Mercader" w:date="2024-08-07T15:31:00Z"/>
        </w:trPr>
        <w:tc>
          <w:tcPr>
            <w:tcW w:w="1055" w:type="dxa"/>
            <w:vMerge/>
            <w:tcBorders>
              <w:left w:val="single" w:sz="4" w:space="0" w:color="auto"/>
              <w:right w:val="single" w:sz="6" w:space="0" w:color="auto"/>
            </w:tcBorders>
            <w:vAlign w:val="center"/>
            <w:hideMark/>
          </w:tcPr>
          <w:p w14:paraId="24B880F2" w14:textId="77777777" w:rsidR="004115D0" w:rsidRPr="00F1139A" w:rsidRDefault="004115D0" w:rsidP="00620E89">
            <w:pPr>
              <w:keepNext/>
              <w:keepLines/>
              <w:overflowPunct w:val="0"/>
              <w:autoSpaceDE w:val="0"/>
              <w:autoSpaceDN w:val="0"/>
              <w:adjustRightInd w:val="0"/>
              <w:spacing w:after="0"/>
              <w:jc w:val="center"/>
              <w:textAlignment w:val="baseline"/>
              <w:rPr>
                <w:ins w:id="3153"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55378B52" w14:textId="77777777" w:rsidR="004115D0" w:rsidRPr="00F1139A" w:rsidRDefault="004115D0" w:rsidP="00620E89">
            <w:pPr>
              <w:keepNext/>
              <w:keepLines/>
              <w:overflowPunct w:val="0"/>
              <w:autoSpaceDE w:val="0"/>
              <w:autoSpaceDN w:val="0"/>
              <w:adjustRightInd w:val="0"/>
              <w:spacing w:after="0"/>
              <w:jc w:val="center"/>
              <w:textAlignment w:val="baseline"/>
              <w:rPr>
                <w:ins w:id="3154"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4EE8A699" w14:textId="77777777" w:rsidR="004115D0" w:rsidRPr="00F1139A" w:rsidRDefault="004115D0" w:rsidP="00620E89">
            <w:pPr>
              <w:keepNext/>
              <w:keepLines/>
              <w:overflowPunct w:val="0"/>
              <w:autoSpaceDE w:val="0"/>
              <w:autoSpaceDN w:val="0"/>
              <w:adjustRightInd w:val="0"/>
              <w:spacing w:after="0"/>
              <w:jc w:val="center"/>
              <w:textAlignment w:val="baseline"/>
              <w:rPr>
                <w:ins w:id="3155"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E4C254E" w14:textId="77777777" w:rsidR="004115D0" w:rsidRPr="00F1139A" w:rsidRDefault="004115D0" w:rsidP="00620E89">
            <w:pPr>
              <w:keepNext/>
              <w:keepLines/>
              <w:overflowPunct w:val="0"/>
              <w:autoSpaceDE w:val="0"/>
              <w:autoSpaceDN w:val="0"/>
              <w:adjustRightInd w:val="0"/>
              <w:spacing w:after="0"/>
              <w:jc w:val="center"/>
              <w:textAlignment w:val="baseline"/>
              <w:rPr>
                <w:ins w:id="3156"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5A40067D" w14:textId="77777777" w:rsidR="004115D0" w:rsidRPr="00F1139A" w:rsidRDefault="004115D0" w:rsidP="00620E89">
            <w:pPr>
              <w:keepNext/>
              <w:keepLines/>
              <w:overflowPunct w:val="0"/>
              <w:autoSpaceDE w:val="0"/>
              <w:autoSpaceDN w:val="0"/>
              <w:adjustRightInd w:val="0"/>
              <w:spacing w:after="0"/>
              <w:jc w:val="center"/>
              <w:textAlignment w:val="baseline"/>
              <w:rPr>
                <w:ins w:id="3157"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6545CB7D" w14:textId="77777777" w:rsidR="004115D0" w:rsidRPr="00F1139A" w:rsidRDefault="004115D0" w:rsidP="00620E89">
            <w:pPr>
              <w:keepNext/>
              <w:keepLines/>
              <w:overflowPunct w:val="0"/>
              <w:autoSpaceDE w:val="0"/>
              <w:autoSpaceDN w:val="0"/>
              <w:adjustRightInd w:val="0"/>
              <w:spacing w:after="0"/>
              <w:jc w:val="center"/>
              <w:textAlignment w:val="baseline"/>
              <w:rPr>
                <w:ins w:id="3158"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9C71B2" w14:textId="77777777" w:rsidR="004115D0" w:rsidRPr="00F1139A" w:rsidRDefault="004115D0" w:rsidP="00620E89">
            <w:pPr>
              <w:keepNext/>
              <w:keepLines/>
              <w:overflowPunct w:val="0"/>
              <w:autoSpaceDE w:val="0"/>
              <w:autoSpaceDN w:val="0"/>
              <w:adjustRightInd w:val="0"/>
              <w:spacing w:after="0"/>
              <w:jc w:val="center"/>
              <w:textAlignment w:val="baseline"/>
              <w:rPr>
                <w:ins w:id="3159" w:author="Carlos Cabrera-Mercader" w:date="2024-08-07T15:31:00Z" w16du:dateUtc="2024-08-07T22:31:00Z"/>
                <w:rFonts w:ascii="Arial" w:hAnsi="Arial"/>
                <w:sz w:val="18"/>
                <w:lang w:eastAsia="ko-KR"/>
              </w:rPr>
            </w:pPr>
            <w:ins w:id="3160" w:author="Carlos Cabrera-Mercader" w:date="2024-08-07T15:31:00Z" w16du:dateUtc="2024-08-07T22:3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29A19" w14:textId="77777777" w:rsidR="004115D0" w:rsidRPr="00F1139A" w:rsidRDefault="004115D0" w:rsidP="00620E89">
            <w:pPr>
              <w:keepNext/>
              <w:keepLines/>
              <w:overflowPunct w:val="0"/>
              <w:autoSpaceDE w:val="0"/>
              <w:autoSpaceDN w:val="0"/>
              <w:adjustRightInd w:val="0"/>
              <w:spacing w:after="0"/>
              <w:jc w:val="center"/>
              <w:textAlignment w:val="baseline"/>
              <w:rPr>
                <w:ins w:id="3161" w:author="Carlos Cabrera-Mercader" w:date="2024-08-07T15:31:00Z" w16du:dateUtc="2024-08-07T22:31:00Z"/>
                <w:rFonts w:ascii="Arial" w:hAnsi="Arial"/>
                <w:sz w:val="18"/>
                <w:lang w:eastAsia="ko-KR"/>
              </w:rPr>
            </w:pPr>
            <w:ins w:id="3162" w:author="Carlos Cabrera-Mercader" w:date="2024-08-07T15:31:00Z" w16du:dateUtc="2024-08-07T22:31: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299E8228" w14:textId="77777777" w:rsidR="004115D0" w:rsidRPr="00F1139A" w:rsidRDefault="004115D0" w:rsidP="00620E89">
            <w:pPr>
              <w:keepNext/>
              <w:keepLines/>
              <w:overflowPunct w:val="0"/>
              <w:autoSpaceDE w:val="0"/>
              <w:autoSpaceDN w:val="0"/>
              <w:adjustRightInd w:val="0"/>
              <w:spacing w:after="0"/>
              <w:jc w:val="center"/>
              <w:textAlignment w:val="baseline"/>
              <w:rPr>
                <w:ins w:id="3163" w:author="Carlos Cabrera-Mercader" w:date="2024-08-07T15:31:00Z" w16du:dateUtc="2024-08-07T22:31:00Z"/>
                <w:rFonts w:ascii="Arial" w:hAnsi="Arial"/>
                <w:sz w:val="18"/>
                <w:lang w:eastAsia="ko-KR"/>
              </w:rPr>
            </w:pPr>
          </w:p>
        </w:tc>
      </w:tr>
      <w:tr w:rsidR="004115D0" w:rsidRPr="00F1139A" w14:paraId="58E9EE43" w14:textId="77777777" w:rsidTr="00620E89">
        <w:trPr>
          <w:trHeight w:val="21"/>
          <w:jc w:val="center"/>
          <w:ins w:id="3164" w:author="Carlos Cabrera-Mercader" w:date="2024-08-07T15:31:00Z"/>
        </w:trPr>
        <w:tc>
          <w:tcPr>
            <w:tcW w:w="1055" w:type="dxa"/>
            <w:vMerge/>
            <w:tcBorders>
              <w:left w:val="single" w:sz="4" w:space="0" w:color="auto"/>
              <w:right w:val="single" w:sz="6" w:space="0" w:color="auto"/>
            </w:tcBorders>
            <w:vAlign w:val="center"/>
            <w:hideMark/>
          </w:tcPr>
          <w:p w14:paraId="6BC576F6" w14:textId="77777777" w:rsidR="004115D0" w:rsidRPr="00F1139A" w:rsidRDefault="004115D0" w:rsidP="00620E89">
            <w:pPr>
              <w:keepNext/>
              <w:keepLines/>
              <w:overflowPunct w:val="0"/>
              <w:autoSpaceDE w:val="0"/>
              <w:autoSpaceDN w:val="0"/>
              <w:adjustRightInd w:val="0"/>
              <w:spacing w:after="0"/>
              <w:jc w:val="center"/>
              <w:textAlignment w:val="baseline"/>
              <w:rPr>
                <w:ins w:id="3165"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1171AA7D" w14:textId="77777777" w:rsidR="004115D0" w:rsidRPr="00F1139A" w:rsidRDefault="004115D0" w:rsidP="00620E89">
            <w:pPr>
              <w:keepNext/>
              <w:keepLines/>
              <w:overflowPunct w:val="0"/>
              <w:autoSpaceDE w:val="0"/>
              <w:autoSpaceDN w:val="0"/>
              <w:adjustRightInd w:val="0"/>
              <w:spacing w:after="0"/>
              <w:jc w:val="center"/>
              <w:textAlignment w:val="baseline"/>
              <w:rPr>
                <w:ins w:id="3166"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0A63F45" w14:textId="77777777" w:rsidR="004115D0" w:rsidRPr="00F1139A" w:rsidRDefault="004115D0" w:rsidP="00620E89">
            <w:pPr>
              <w:keepNext/>
              <w:keepLines/>
              <w:overflowPunct w:val="0"/>
              <w:autoSpaceDE w:val="0"/>
              <w:autoSpaceDN w:val="0"/>
              <w:adjustRightInd w:val="0"/>
              <w:spacing w:after="0"/>
              <w:jc w:val="center"/>
              <w:textAlignment w:val="baseline"/>
              <w:rPr>
                <w:ins w:id="3167"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4D62D4F" w14:textId="77777777" w:rsidR="004115D0" w:rsidRPr="00F1139A" w:rsidRDefault="004115D0" w:rsidP="00620E89">
            <w:pPr>
              <w:keepNext/>
              <w:keepLines/>
              <w:overflowPunct w:val="0"/>
              <w:autoSpaceDE w:val="0"/>
              <w:autoSpaceDN w:val="0"/>
              <w:adjustRightInd w:val="0"/>
              <w:spacing w:after="0"/>
              <w:jc w:val="center"/>
              <w:textAlignment w:val="baseline"/>
              <w:rPr>
                <w:ins w:id="3168"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7794F11C" w14:textId="77777777" w:rsidR="004115D0" w:rsidRPr="00F1139A" w:rsidRDefault="004115D0" w:rsidP="00620E89">
            <w:pPr>
              <w:keepNext/>
              <w:keepLines/>
              <w:overflowPunct w:val="0"/>
              <w:autoSpaceDE w:val="0"/>
              <w:autoSpaceDN w:val="0"/>
              <w:adjustRightInd w:val="0"/>
              <w:spacing w:after="0"/>
              <w:jc w:val="center"/>
              <w:textAlignment w:val="baseline"/>
              <w:rPr>
                <w:ins w:id="3169"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27F2AEF7" w14:textId="77777777" w:rsidR="004115D0" w:rsidRPr="00F1139A" w:rsidRDefault="004115D0" w:rsidP="00620E89">
            <w:pPr>
              <w:keepNext/>
              <w:keepLines/>
              <w:overflowPunct w:val="0"/>
              <w:autoSpaceDE w:val="0"/>
              <w:autoSpaceDN w:val="0"/>
              <w:adjustRightInd w:val="0"/>
              <w:spacing w:after="0"/>
              <w:jc w:val="center"/>
              <w:textAlignment w:val="baseline"/>
              <w:rPr>
                <w:ins w:id="3170"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2F13DF" w14:textId="77777777" w:rsidR="004115D0" w:rsidRPr="005E1AAA" w:rsidRDefault="004115D0" w:rsidP="00620E89">
            <w:pPr>
              <w:keepNext/>
              <w:keepLines/>
              <w:overflowPunct w:val="0"/>
              <w:autoSpaceDE w:val="0"/>
              <w:autoSpaceDN w:val="0"/>
              <w:adjustRightInd w:val="0"/>
              <w:spacing w:after="0"/>
              <w:jc w:val="center"/>
              <w:textAlignment w:val="baseline"/>
              <w:rPr>
                <w:ins w:id="3171" w:author="Carlos Cabrera-Mercader" w:date="2024-08-07T15:31:00Z" w16du:dateUtc="2024-08-07T22:31:00Z"/>
                <w:rFonts w:ascii="Arial" w:hAnsi="Arial"/>
                <w:sz w:val="18"/>
                <w:lang w:val="sv-SE" w:eastAsia="ko-KR"/>
              </w:rPr>
            </w:pPr>
            <w:ins w:id="3172" w:author="Carlos Cabrera-Mercader" w:date="2024-08-07T15:31:00Z" w16du:dateUtc="2024-08-07T22:31:00Z">
              <w:r w:rsidRPr="005E1AAA">
                <w:rPr>
                  <w:rFonts w:ascii="Arial" w:hAnsi="Arial"/>
                  <w:sz w:val="18"/>
                  <w:lang w:val="sv-SE" w:eastAsia="en-GB"/>
                </w:rPr>
                <w:t>NR</w:t>
              </w:r>
              <w:r w:rsidRPr="005E1AAA">
                <w:rPr>
                  <w:rFonts w:ascii="Arial" w:hAnsi="Arial"/>
                  <w:sz w:val="18"/>
                  <w:lang w:val="sv-SE" w:eastAsia="ko-KR"/>
                </w:rPr>
                <w:t>_</w:t>
              </w:r>
              <w:r w:rsidRPr="005E1AAA">
                <w:rPr>
                  <w:rFonts w:ascii="Arial" w:hAnsi="Arial"/>
                  <w:sz w:val="18"/>
                  <w:lang w:val="sv-SE" w:eastAsia="en-GB"/>
                </w:rPr>
                <w:t>FDD_FR1_G</w:t>
              </w:r>
              <w:r w:rsidRPr="005E1AAA">
                <w:rPr>
                  <w:rFonts w:ascii="Arial" w:hAnsi="Arial" w:hint="eastAsia"/>
                  <w:sz w:val="18"/>
                  <w:lang w:val="sv-SE" w:eastAsia="zh-CN"/>
                </w:rPr>
                <w:t xml:space="preserve">, </w:t>
              </w:r>
              <w:r w:rsidRPr="005E1AAA">
                <w:rPr>
                  <w:rFonts w:ascii="Arial" w:hAnsi="Arial"/>
                  <w:sz w:val="18"/>
                  <w:lang w:val="sv-SE" w:eastAsia="zh-CN"/>
                </w:rPr>
                <w:t>NR</w:t>
              </w:r>
              <w:r w:rsidRPr="005E1AAA">
                <w:rPr>
                  <w:rFonts w:ascii="Arial" w:hAnsi="Arial"/>
                  <w:sz w:val="18"/>
                  <w:lang w:val="sv-SE" w:eastAsia="en-GB"/>
                </w:rPr>
                <w:t>_</w:t>
              </w:r>
              <w:r w:rsidRPr="005E1AAA">
                <w:rPr>
                  <w:rFonts w:ascii="Arial" w:hAnsi="Arial" w:hint="eastAsia"/>
                  <w:sz w:val="18"/>
                  <w:lang w:val="sv-SE" w:eastAsia="zh-CN"/>
                </w:rPr>
                <w:t>T</w:t>
              </w:r>
              <w:r w:rsidRPr="005E1AAA">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A1932" w14:textId="77777777" w:rsidR="004115D0" w:rsidRPr="00F1139A" w:rsidRDefault="004115D0" w:rsidP="00620E89">
            <w:pPr>
              <w:keepNext/>
              <w:keepLines/>
              <w:overflowPunct w:val="0"/>
              <w:autoSpaceDE w:val="0"/>
              <w:autoSpaceDN w:val="0"/>
              <w:adjustRightInd w:val="0"/>
              <w:spacing w:after="0"/>
              <w:jc w:val="center"/>
              <w:textAlignment w:val="baseline"/>
              <w:rPr>
                <w:ins w:id="3173" w:author="Carlos Cabrera-Mercader" w:date="2024-08-07T15:31:00Z" w16du:dateUtc="2024-08-07T22:31:00Z"/>
                <w:rFonts w:ascii="Arial" w:hAnsi="Arial"/>
                <w:sz w:val="18"/>
                <w:lang w:eastAsia="ko-KR"/>
              </w:rPr>
            </w:pPr>
            <w:ins w:id="3174" w:author="Carlos Cabrera-Mercader" w:date="2024-08-07T15:31:00Z" w16du:dateUtc="2024-08-07T22:31: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2D455C12" w14:textId="77777777" w:rsidR="004115D0" w:rsidRPr="00F1139A" w:rsidRDefault="004115D0" w:rsidP="00620E89">
            <w:pPr>
              <w:keepNext/>
              <w:keepLines/>
              <w:overflowPunct w:val="0"/>
              <w:autoSpaceDE w:val="0"/>
              <w:autoSpaceDN w:val="0"/>
              <w:adjustRightInd w:val="0"/>
              <w:spacing w:after="0"/>
              <w:jc w:val="center"/>
              <w:textAlignment w:val="baseline"/>
              <w:rPr>
                <w:ins w:id="3175" w:author="Carlos Cabrera-Mercader" w:date="2024-08-07T15:31:00Z" w16du:dateUtc="2024-08-07T22:31:00Z"/>
                <w:rFonts w:ascii="Arial" w:hAnsi="Arial"/>
                <w:sz w:val="18"/>
                <w:lang w:eastAsia="ko-KR"/>
              </w:rPr>
            </w:pPr>
          </w:p>
        </w:tc>
      </w:tr>
      <w:tr w:rsidR="004115D0" w:rsidRPr="00F1139A" w14:paraId="0AF71C54" w14:textId="77777777" w:rsidTr="00620E89">
        <w:trPr>
          <w:trHeight w:val="258"/>
          <w:jc w:val="center"/>
          <w:ins w:id="3176" w:author="Carlos Cabrera-Mercader" w:date="2024-08-07T15:31:00Z"/>
        </w:trPr>
        <w:tc>
          <w:tcPr>
            <w:tcW w:w="1055" w:type="dxa"/>
            <w:vMerge/>
            <w:tcBorders>
              <w:left w:val="single" w:sz="4" w:space="0" w:color="auto"/>
              <w:right w:val="single" w:sz="6" w:space="0" w:color="auto"/>
            </w:tcBorders>
            <w:vAlign w:val="center"/>
            <w:hideMark/>
          </w:tcPr>
          <w:p w14:paraId="2166645F" w14:textId="77777777" w:rsidR="004115D0" w:rsidRPr="00F1139A" w:rsidRDefault="004115D0" w:rsidP="00620E89">
            <w:pPr>
              <w:keepNext/>
              <w:keepLines/>
              <w:overflowPunct w:val="0"/>
              <w:autoSpaceDE w:val="0"/>
              <w:autoSpaceDN w:val="0"/>
              <w:adjustRightInd w:val="0"/>
              <w:spacing w:after="0"/>
              <w:jc w:val="center"/>
              <w:textAlignment w:val="baseline"/>
              <w:rPr>
                <w:ins w:id="3177" w:author="Carlos Cabrera-Mercader" w:date="2024-08-07T15:31:00Z" w16du:dateUtc="2024-08-07T22:31:00Z"/>
                <w:rFonts w:ascii="Arial" w:hAnsi="Arial"/>
                <w:sz w:val="18"/>
                <w:lang w:eastAsia="ko-KR"/>
              </w:rPr>
            </w:pPr>
          </w:p>
        </w:tc>
        <w:tc>
          <w:tcPr>
            <w:tcW w:w="1054" w:type="dxa"/>
            <w:vMerge/>
            <w:tcBorders>
              <w:left w:val="single" w:sz="6" w:space="0" w:color="auto"/>
              <w:right w:val="single" w:sz="6" w:space="0" w:color="auto"/>
            </w:tcBorders>
            <w:vAlign w:val="center"/>
          </w:tcPr>
          <w:p w14:paraId="702556CB" w14:textId="77777777" w:rsidR="004115D0" w:rsidRPr="00F1139A" w:rsidRDefault="004115D0" w:rsidP="00620E89">
            <w:pPr>
              <w:keepNext/>
              <w:keepLines/>
              <w:overflowPunct w:val="0"/>
              <w:autoSpaceDE w:val="0"/>
              <w:autoSpaceDN w:val="0"/>
              <w:adjustRightInd w:val="0"/>
              <w:spacing w:after="0"/>
              <w:jc w:val="center"/>
              <w:textAlignment w:val="baseline"/>
              <w:rPr>
                <w:ins w:id="3178"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637F921F" w14:textId="77777777" w:rsidR="004115D0" w:rsidRPr="00F1139A" w:rsidRDefault="004115D0" w:rsidP="00620E89">
            <w:pPr>
              <w:keepNext/>
              <w:keepLines/>
              <w:overflowPunct w:val="0"/>
              <w:autoSpaceDE w:val="0"/>
              <w:autoSpaceDN w:val="0"/>
              <w:adjustRightInd w:val="0"/>
              <w:spacing w:after="0"/>
              <w:jc w:val="center"/>
              <w:textAlignment w:val="baseline"/>
              <w:rPr>
                <w:ins w:id="3179"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0158A27" w14:textId="77777777" w:rsidR="004115D0" w:rsidRPr="00F1139A" w:rsidRDefault="004115D0" w:rsidP="00620E89">
            <w:pPr>
              <w:keepNext/>
              <w:keepLines/>
              <w:overflowPunct w:val="0"/>
              <w:autoSpaceDE w:val="0"/>
              <w:autoSpaceDN w:val="0"/>
              <w:adjustRightInd w:val="0"/>
              <w:spacing w:after="0"/>
              <w:jc w:val="center"/>
              <w:textAlignment w:val="baseline"/>
              <w:rPr>
                <w:ins w:id="3180"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4561BA4E" w14:textId="77777777" w:rsidR="004115D0" w:rsidRPr="00F1139A" w:rsidRDefault="004115D0" w:rsidP="00620E89">
            <w:pPr>
              <w:keepNext/>
              <w:keepLines/>
              <w:overflowPunct w:val="0"/>
              <w:autoSpaceDE w:val="0"/>
              <w:autoSpaceDN w:val="0"/>
              <w:adjustRightInd w:val="0"/>
              <w:spacing w:after="0"/>
              <w:jc w:val="center"/>
              <w:textAlignment w:val="baseline"/>
              <w:rPr>
                <w:ins w:id="3181" w:author="Carlos Cabrera-Mercader" w:date="2024-08-07T15:31:00Z" w16du:dateUtc="2024-08-07T22:31:00Z"/>
                <w:rFonts w:ascii="Arial" w:hAnsi="Arial"/>
                <w:sz w:val="18"/>
                <w:lang w:eastAsia="ko-KR"/>
              </w:rPr>
            </w:pPr>
          </w:p>
        </w:tc>
        <w:tc>
          <w:tcPr>
            <w:tcW w:w="0" w:type="auto"/>
            <w:vMerge/>
            <w:tcBorders>
              <w:left w:val="single" w:sz="4" w:space="0" w:color="auto"/>
              <w:right w:val="single" w:sz="4" w:space="0" w:color="auto"/>
            </w:tcBorders>
            <w:vAlign w:val="center"/>
            <w:hideMark/>
          </w:tcPr>
          <w:p w14:paraId="51352EC2" w14:textId="77777777" w:rsidR="004115D0" w:rsidRPr="00F1139A" w:rsidRDefault="004115D0" w:rsidP="00620E89">
            <w:pPr>
              <w:keepNext/>
              <w:keepLines/>
              <w:overflowPunct w:val="0"/>
              <w:autoSpaceDE w:val="0"/>
              <w:autoSpaceDN w:val="0"/>
              <w:adjustRightInd w:val="0"/>
              <w:spacing w:after="0"/>
              <w:jc w:val="center"/>
              <w:textAlignment w:val="baseline"/>
              <w:rPr>
                <w:ins w:id="3182"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4F9BF3" w14:textId="77777777" w:rsidR="004115D0" w:rsidRPr="00F1139A" w:rsidRDefault="004115D0" w:rsidP="00620E89">
            <w:pPr>
              <w:keepNext/>
              <w:keepLines/>
              <w:overflowPunct w:val="0"/>
              <w:autoSpaceDE w:val="0"/>
              <w:autoSpaceDN w:val="0"/>
              <w:adjustRightInd w:val="0"/>
              <w:spacing w:after="0"/>
              <w:jc w:val="center"/>
              <w:textAlignment w:val="baseline"/>
              <w:rPr>
                <w:ins w:id="3183" w:author="Carlos Cabrera-Mercader" w:date="2024-08-07T15:31:00Z" w16du:dateUtc="2024-08-07T22:31:00Z"/>
                <w:rFonts w:ascii="Arial" w:hAnsi="Arial"/>
                <w:sz w:val="18"/>
                <w:lang w:eastAsia="ko-KR"/>
              </w:rPr>
            </w:pPr>
            <w:ins w:id="3184" w:author="Carlos Cabrera-Mercader" w:date="2024-08-07T15:31:00Z" w16du:dateUtc="2024-08-07T22:3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1E7A18" w14:textId="77777777" w:rsidR="004115D0" w:rsidRPr="00F1139A" w:rsidRDefault="004115D0" w:rsidP="00620E89">
            <w:pPr>
              <w:keepNext/>
              <w:keepLines/>
              <w:overflowPunct w:val="0"/>
              <w:autoSpaceDE w:val="0"/>
              <w:autoSpaceDN w:val="0"/>
              <w:adjustRightInd w:val="0"/>
              <w:spacing w:after="0"/>
              <w:jc w:val="center"/>
              <w:textAlignment w:val="baseline"/>
              <w:rPr>
                <w:ins w:id="3185" w:author="Carlos Cabrera-Mercader" w:date="2024-08-07T15:31:00Z" w16du:dateUtc="2024-08-07T22:31:00Z"/>
                <w:rFonts w:ascii="Arial" w:hAnsi="Arial"/>
                <w:sz w:val="18"/>
                <w:lang w:eastAsia="ko-KR"/>
              </w:rPr>
            </w:pPr>
            <w:ins w:id="3186" w:author="Carlos Cabrera-Mercader" w:date="2024-08-07T15:31:00Z" w16du:dateUtc="2024-08-07T22:3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713EA2C4" w14:textId="77777777" w:rsidR="004115D0" w:rsidRPr="00F1139A" w:rsidRDefault="004115D0" w:rsidP="00620E89">
            <w:pPr>
              <w:keepNext/>
              <w:keepLines/>
              <w:overflowPunct w:val="0"/>
              <w:autoSpaceDE w:val="0"/>
              <w:autoSpaceDN w:val="0"/>
              <w:adjustRightInd w:val="0"/>
              <w:spacing w:after="0"/>
              <w:jc w:val="center"/>
              <w:textAlignment w:val="baseline"/>
              <w:rPr>
                <w:ins w:id="3187" w:author="Carlos Cabrera-Mercader" w:date="2024-08-07T15:31:00Z" w16du:dateUtc="2024-08-07T22:31:00Z"/>
                <w:rFonts w:ascii="Arial" w:hAnsi="Arial"/>
                <w:sz w:val="18"/>
                <w:lang w:eastAsia="ko-KR"/>
              </w:rPr>
            </w:pPr>
          </w:p>
        </w:tc>
      </w:tr>
      <w:tr w:rsidR="004115D0" w:rsidRPr="00F1139A" w14:paraId="33903D30" w14:textId="77777777" w:rsidTr="00620E89">
        <w:trPr>
          <w:jc w:val="center"/>
          <w:ins w:id="3188" w:author="Carlos Cabrera-Mercader" w:date="2024-08-07T15:31:00Z"/>
        </w:trPr>
        <w:tc>
          <w:tcPr>
            <w:tcW w:w="1055" w:type="dxa"/>
            <w:vMerge/>
            <w:tcBorders>
              <w:left w:val="single" w:sz="4" w:space="0" w:color="auto"/>
              <w:bottom w:val="single" w:sz="6" w:space="0" w:color="auto"/>
              <w:right w:val="single" w:sz="6" w:space="0" w:color="auto"/>
            </w:tcBorders>
            <w:vAlign w:val="center"/>
          </w:tcPr>
          <w:p w14:paraId="450672B2" w14:textId="77777777" w:rsidR="004115D0" w:rsidRPr="00F1139A" w:rsidRDefault="004115D0" w:rsidP="00620E89">
            <w:pPr>
              <w:keepNext/>
              <w:keepLines/>
              <w:overflowPunct w:val="0"/>
              <w:autoSpaceDE w:val="0"/>
              <w:autoSpaceDN w:val="0"/>
              <w:adjustRightInd w:val="0"/>
              <w:spacing w:after="0"/>
              <w:jc w:val="center"/>
              <w:textAlignment w:val="baseline"/>
              <w:rPr>
                <w:ins w:id="3189" w:author="Carlos Cabrera-Mercader" w:date="2024-08-07T15:31:00Z" w16du:dateUtc="2024-08-07T22:31:00Z"/>
                <w:rFonts w:ascii="Arial" w:hAnsi="Arial"/>
                <w:sz w:val="18"/>
                <w:lang w:eastAsia="ko-KR"/>
              </w:rPr>
            </w:pPr>
          </w:p>
        </w:tc>
        <w:tc>
          <w:tcPr>
            <w:tcW w:w="1054" w:type="dxa"/>
            <w:vMerge/>
            <w:tcBorders>
              <w:left w:val="single" w:sz="6" w:space="0" w:color="auto"/>
              <w:bottom w:val="single" w:sz="4" w:space="0" w:color="auto"/>
              <w:right w:val="single" w:sz="6" w:space="0" w:color="auto"/>
            </w:tcBorders>
            <w:vAlign w:val="center"/>
          </w:tcPr>
          <w:p w14:paraId="236AE8A3" w14:textId="77777777" w:rsidR="004115D0" w:rsidRPr="00F1139A" w:rsidRDefault="004115D0" w:rsidP="00620E89">
            <w:pPr>
              <w:keepNext/>
              <w:keepLines/>
              <w:overflowPunct w:val="0"/>
              <w:autoSpaceDE w:val="0"/>
              <w:autoSpaceDN w:val="0"/>
              <w:adjustRightInd w:val="0"/>
              <w:spacing w:after="0"/>
              <w:jc w:val="center"/>
              <w:textAlignment w:val="baseline"/>
              <w:rPr>
                <w:ins w:id="3190"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576B841D" w14:textId="77777777" w:rsidR="004115D0" w:rsidRPr="00F1139A" w:rsidRDefault="004115D0" w:rsidP="00620E89">
            <w:pPr>
              <w:keepNext/>
              <w:keepLines/>
              <w:overflowPunct w:val="0"/>
              <w:autoSpaceDE w:val="0"/>
              <w:autoSpaceDN w:val="0"/>
              <w:adjustRightInd w:val="0"/>
              <w:spacing w:after="0"/>
              <w:jc w:val="center"/>
              <w:textAlignment w:val="baseline"/>
              <w:rPr>
                <w:ins w:id="3191" w:author="Carlos Cabrera-Mercader" w:date="2024-08-07T15:31:00Z" w16du:dateUtc="2024-08-07T22:31: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52B830A3" w14:textId="77777777" w:rsidR="004115D0" w:rsidRPr="00F1139A" w:rsidRDefault="004115D0" w:rsidP="00620E89">
            <w:pPr>
              <w:keepNext/>
              <w:keepLines/>
              <w:overflowPunct w:val="0"/>
              <w:autoSpaceDE w:val="0"/>
              <w:autoSpaceDN w:val="0"/>
              <w:adjustRightInd w:val="0"/>
              <w:spacing w:after="0"/>
              <w:jc w:val="center"/>
              <w:textAlignment w:val="baseline"/>
              <w:rPr>
                <w:ins w:id="3192" w:author="Carlos Cabrera-Mercader" w:date="2024-08-07T15:31:00Z" w16du:dateUtc="2024-08-07T22:31: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tcPr>
          <w:p w14:paraId="7F2ED0D3" w14:textId="77777777" w:rsidR="004115D0" w:rsidRPr="00F1139A" w:rsidRDefault="004115D0" w:rsidP="00620E89">
            <w:pPr>
              <w:keepNext/>
              <w:keepLines/>
              <w:overflowPunct w:val="0"/>
              <w:autoSpaceDE w:val="0"/>
              <w:autoSpaceDN w:val="0"/>
              <w:adjustRightInd w:val="0"/>
              <w:spacing w:after="0"/>
              <w:jc w:val="center"/>
              <w:textAlignment w:val="baseline"/>
              <w:rPr>
                <w:ins w:id="3193" w:author="Carlos Cabrera-Mercader" w:date="2024-08-07T15:31:00Z" w16du:dateUtc="2024-08-07T22:31: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420E3945" w14:textId="77777777" w:rsidR="004115D0" w:rsidRPr="00F1139A" w:rsidRDefault="004115D0" w:rsidP="00620E89">
            <w:pPr>
              <w:keepNext/>
              <w:keepLines/>
              <w:overflowPunct w:val="0"/>
              <w:autoSpaceDE w:val="0"/>
              <w:autoSpaceDN w:val="0"/>
              <w:adjustRightInd w:val="0"/>
              <w:spacing w:after="0"/>
              <w:jc w:val="center"/>
              <w:textAlignment w:val="baseline"/>
              <w:rPr>
                <w:ins w:id="3194" w:author="Carlos Cabrera-Mercader" w:date="2024-08-07T15:31:00Z" w16du:dateUtc="2024-08-07T22:31: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6B7E768" w14:textId="77777777" w:rsidR="004115D0" w:rsidRPr="00F1139A" w:rsidRDefault="004115D0" w:rsidP="00620E89">
            <w:pPr>
              <w:keepNext/>
              <w:keepLines/>
              <w:overflowPunct w:val="0"/>
              <w:autoSpaceDE w:val="0"/>
              <w:autoSpaceDN w:val="0"/>
              <w:adjustRightInd w:val="0"/>
              <w:spacing w:after="0"/>
              <w:jc w:val="center"/>
              <w:textAlignment w:val="baseline"/>
              <w:rPr>
                <w:ins w:id="3195" w:author="Carlos Cabrera-Mercader" w:date="2024-08-07T15:31:00Z" w16du:dateUtc="2024-08-07T22:31:00Z"/>
                <w:rFonts w:ascii="Arial" w:hAnsi="Arial"/>
                <w:sz w:val="18"/>
                <w:lang w:eastAsia="en-GB"/>
              </w:rPr>
            </w:pPr>
            <w:ins w:id="3196" w:author="Carlos Cabrera-Mercader" w:date="2024-08-07T15:31:00Z" w16du:dateUtc="2024-08-07T22:3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835445E" w14:textId="77777777" w:rsidR="004115D0" w:rsidRPr="00F1139A" w:rsidRDefault="004115D0" w:rsidP="00620E89">
            <w:pPr>
              <w:keepNext/>
              <w:keepLines/>
              <w:overflowPunct w:val="0"/>
              <w:autoSpaceDE w:val="0"/>
              <w:autoSpaceDN w:val="0"/>
              <w:adjustRightInd w:val="0"/>
              <w:spacing w:after="0"/>
              <w:jc w:val="center"/>
              <w:textAlignment w:val="baseline"/>
              <w:rPr>
                <w:ins w:id="3197" w:author="Carlos Cabrera-Mercader" w:date="2024-08-07T15:31:00Z" w16du:dateUtc="2024-08-07T22:31:00Z"/>
                <w:rFonts w:ascii="Arial" w:hAnsi="Arial"/>
                <w:sz w:val="18"/>
                <w:lang w:eastAsia="en-GB"/>
              </w:rPr>
            </w:pPr>
            <w:ins w:id="3198" w:author="Carlos Cabrera-Mercader" w:date="2024-08-07T15:31:00Z" w16du:dateUtc="2024-08-07T22:31: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3E8C9DD8" w14:textId="77777777" w:rsidR="004115D0" w:rsidRPr="00F1139A" w:rsidRDefault="004115D0" w:rsidP="00620E89">
            <w:pPr>
              <w:keepNext/>
              <w:keepLines/>
              <w:overflowPunct w:val="0"/>
              <w:autoSpaceDE w:val="0"/>
              <w:autoSpaceDN w:val="0"/>
              <w:adjustRightInd w:val="0"/>
              <w:spacing w:after="0"/>
              <w:jc w:val="center"/>
              <w:textAlignment w:val="baseline"/>
              <w:rPr>
                <w:ins w:id="3199" w:author="Carlos Cabrera-Mercader" w:date="2024-08-07T15:31:00Z" w16du:dateUtc="2024-08-07T22:31:00Z"/>
                <w:rFonts w:ascii="Arial" w:hAnsi="Arial"/>
                <w:sz w:val="18"/>
                <w:lang w:eastAsia="ko-KR"/>
              </w:rPr>
            </w:pPr>
          </w:p>
        </w:tc>
      </w:tr>
      <w:tr w:rsidR="004115D0" w:rsidRPr="00F1139A" w14:paraId="4B44924E" w14:textId="77777777" w:rsidTr="00620E89">
        <w:trPr>
          <w:jc w:val="center"/>
          <w:ins w:id="3200" w:author="Carlos Cabrera-Mercader" w:date="2024-08-07T15:31:00Z"/>
        </w:trPr>
        <w:tc>
          <w:tcPr>
            <w:tcW w:w="1055" w:type="dxa"/>
            <w:tcBorders>
              <w:top w:val="single" w:sz="6" w:space="0" w:color="auto"/>
              <w:left w:val="single" w:sz="4" w:space="0" w:color="auto"/>
              <w:bottom w:val="nil"/>
              <w:right w:val="single" w:sz="6" w:space="0" w:color="auto"/>
            </w:tcBorders>
            <w:hideMark/>
          </w:tcPr>
          <w:p w14:paraId="3F882C7C" w14:textId="77777777" w:rsidR="004115D0" w:rsidRPr="00F1139A" w:rsidRDefault="004115D0" w:rsidP="00620E89">
            <w:pPr>
              <w:keepNext/>
              <w:keepLines/>
              <w:overflowPunct w:val="0"/>
              <w:autoSpaceDE w:val="0"/>
              <w:autoSpaceDN w:val="0"/>
              <w:adjustRightInd w:val="0"/>
              <w:spacing w:after="0"/>
              <w:jc w:val="center"/>
              <w:textAlignment w:val="baseline"/>
              <w:rPr>
                <w:ins w:id="3201" w:author="Carlos Cabrera-Mercader" w:date="2024-08-07T15:31:00Z" w16du:dateUtc="2024-08-07T22:31:00Z"/>
                <w:rFonts w:ascii="Arial" w:hAnsi="Arial"/>
                <w:sz w:val="18"/>
                <w:lang w:eastAsia="ko-KR"/>
              </w:rPr>
            </w:pPr>
            <w:ins w:id="3202"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tcBorders>
              <w:left w:val="single" w:sz="6" w:space="0" w:color="auto"/>
              <w:bottom w:val="single" w:sz="4" w:space="0" w:color="auto"/>
              <w:right w:val="single" w:sz="6" w:space="0" w:color="auto"/>
            </w:tcBorders>
          </w:tcPr>
          <w:p w14:paraId="661F66EA" w14:textId="77777777" w:rsidR="004115D0" w:rsidRPr="00F1139A" w:rsidRDefault="004115D0" w:rsidP="00620E89">
            <w:pPr>
              <w:keepNext/>
              <w:keepLines/>
              <w:overflowPunct w:val="0"/>
              <w:autoSpaceDE w:val="0"/>
              <w:autoSpaceDN w:val="0"/>
              <w:adjustRightInd w:val="0"/>
              <w:spacing w:after="0"/>
              <w:jc w:val="center"/>
              <w:textAlignment w:val="baseline"/>
              <w:rPr>
                <w:ins w:id="3203" w:author="Carlos Cabrera-Mercader" w:date="2024-08-07T15:31:00Z" w16du:dateUtc="2024-08-07T22:31:00Z"/>
                <w:rFonts w:ascii="Arial" w:hAnsi="Arial"/>
                <w:sz w:val="18"/>
                <w:lang w:val="sv-SE" w:eastAsia="ko-KR"/>
              </w:rPr>
            </w:pPr>
            <w:ins w:id="3204"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5DBBFEFD" w14:textId="77777777" w:rsidR="004115D0" w:rsidRPr="00F1139A" w:rsidRDefault="004115D0" w:rsidP="00620E89">
            <w:pPr>
              <w:keepNext/>
              <w:keepLines/>
              <w:overflowPunct w:val="0"/>
              <w:autoSpaceDE w:val="0"/>
              <w:autoSpaceDN w:val="0"/>
              <w:adjustRightInd w:val="0"/>
              <w:spacing w:after="0"/>
              <w:jc w:val="center"/>
              <w:textAlignment w:val="baseline"/>
              <w:rPr>
                <w:ins w:id="3205" w:author="Carlos Cabrera-Mercader" w:date="2024-08-07T15:31:00Z" w16du:dateUtc="2024-08-07T22:31:00Z"/>
                <w:rFonts w:ascii="Arial" w:hAnsi="Arial"/>
                <w:sz w:val="18"/>
                <w:lang w:val="sv-SE" w:eastAsia="ko-KR"/>
              </w:rPr>
            </w:pPr>
          </w:p>
        </w:tc>
        <w:tc>
          <w:tcPr>
            <w:tcW w:w="1158" w:type="dxa"/>
            <w:tcBorders>
              <w:top w:val="single" w:sz="6" w:space="0" w:color="auto"/>
              <w:left w:val="single" w:sz="6" w:space="0" w:color="auto"/>
              <w:bottom w:val="nil"/>
              <w:right w:val="single" w:sz="6" w:space="0" w:color="auto"/>
            </w:tcBorders>
            <w:hideMark/>
          </w:tcPr>
          <w:p w14:paraId="103223E7" w14:textId="77777777" w:rsidR="004115D0" w:rsidRPr="00F1139A" w:rsidRDefault="004115D0" w:rsidP="00620E89">
            <w:pPr>
              <w:keepNext/>
              <w:keepLines/>
              <w:overflowPunct w:val="0"/>
              <w:autoSpaceDE w:val="0"/>
              <w:autoSpaceDN w:val="0"/>
              <w:adjustRightInd w:val="0"/>
              <w:spacing w:after="0"/>
              <w:jc w:val="center"/>
              <w:textAlignment w:val="baseline"/>
              <w:rPr>
                <w:ins w:id="3206" w:author="Carlos Cabrera-Mercader" w:date="2024-08-07T15:31:00Z" w16du:dateUtc="2024-08-07T22:31:00Z"/>
                <w:rFonts w:ascii="Arial" w:hAnsi="Arial"/>
                <w:sz w:val="18"/>
                <w:lang w:eastAsia="ko-KR"/>
              </w:rPr>
            </w:pPr>
            <w:ins w:id="3207" w:author="Carlos Cabrera-Mercader" w:date="2024-08-07T15:31:00Z" w16du:dateUtc="2024-08-07T22:31:00Z">
              <w:r w:rsidRPr="00F1139A">
                <w:rPr>
                  <w:rFonts w:ascii="Arial" w:hAnsi="Arial" w:cs="Calibri"/>
                  <w:sz w:val="18"/>
                  <w:lang w:eastAsia="en-GB"/>
                </w:rPr>
                <w:t>≥</w:t>
              </w:r>
              <w:r>
                <w:rPr>
                  <w:rFonts w:ascii="Arial" w:hAnsi="Arial"/>
                  <w:sz w:val="18"/>
                  <w:lang w:eastAsia="zh-CN"/>
                </w:rPr>
                <w:t>272</w:t>
              </w:r>
            </w:ins>
          </w:p>
        </w:tc>
        <w:tc>
          <w:tcPr>
            <w:tcW w:w="609" w:type="dxa"/>
            <w:vMerge/>
            <w:tcBorders>
              <w:top w:val="single" w:sz="6" w:space="0" w:color="auto"/>
              <w:left w:val="single" w:sz="6" w:space="0" w:color="auto"/>
              <w:bottom w:val="single" w:sz="6" w:space="0" w:color="auto"/>
              <w:right w:val="single" w:sz="4" w:space="0" w:color="auto"/>
            </w:tcBorders>
            <w:vAlign w:val="center"/>
            <w:hideMark/>
          </w:tcPr>
          <w:p w14:paraId="6E980F49" w14:textId="77777777" w:rsidR="004115D0" w:rsidRPr="00F1139A" w:rsidRDefault="004115D0" w:rsidP="00620E89">
            <w:pPr>
              <w:keepNext/>
              <w:keepLines/>
              <w:overflowPunct w:val="0"/>
              <w:autoSpaceDE w:val="0"/>
              <w:autoSpaceDN w:val="0"/>
              <w:adjustRightInd w:val="0"/>
              <w:spacing w:after="0"/>
              <w:jc w:val="center"/>
              <w:textAlignment w:val="baseline"/>
              <w:rPr>
                <w:ins w:id="3208" w:author="Carlos Cabrera-Mercader" w:date="2024-08-07T15:31:00Z" w16du:dateUtc="2024-08-07T22:3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8F5077" w14:textId="77777777" w:rsidR="004115D0" w:rsidRPr="00F1139A" w:rsidRDefault="004115D0" w:rsidP="00620E89">
            <w:pPr>
              <w:keepNext/>
              <w:keepLines/>
              <w:overflowPunct w:val="0"/>
              <w:autoSpaceDE w:val="0"/>
              <w:autoSpaceDN w:val="0"/>
              <w:adjustRightInd w:val="0"/>
              <w:spacing w:after="0"/>
              <w:jc w:val="center"/>
              <w:textAlignment w:val="baseline"/>
              <w:rPr>
                <w:ins w:id="3209" w:author="Carlos Cabrera-Mercader" w:date="2024-08-07T15:31:00Z" w16du:dateUtc="2024-08-07T22:31:00Z"/>
                <w:rFonts w:ascii="Arial" w:hAnsi="Arial"/>
                <w:sz w:val="18"/>
                <w:lang w:eastAsia="ko-KR"/>
              </w:rPr>
            </w:pPr>
            <w:ins w:id="3210" w:author="Carlos Cabrera-Mercader" w:date="2024-08-07T15:31:00Z" w16du:dateUtc="2024-08-07T22:3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470EC344" w14:textId="77777777" w:rsidR="004115D0" w:rsidRPr="00F1139A" w:rsidRDefault="004115D0" w:rsidP="00620E89">
            <w:pPr>
              <w:keepNext/>
              <w:keepLines/>
              <w:overflowPunct w:val="0"/>
              <w:autoSpaceDE w:val="0"/>
              <w:autoSpaceDN w:val="0"/>
              <w:adjustRightInd w:val="0"/>
              <w:spacing w:after="0"/>
              <w:jc w:val="center"/>
              <w:textAlignment w:val="baseline"/>
              <w:rPr>
                <w:ins w:id="3211" w:author="Carlos Cabrera-Mercader" w:date="2024-08-07T15:31:00Z" w16du:dateUtc="2024-08-07T22:31:00Z"/>
                <w:rFonts w:ascii="Arial" w:hAnsi="Arial"/>
                <w:sz w:val="18"/>
                <w:lang w:eastAsia="ko-KR"/>
              </w:rPr>
            </w:pPr>
            <w:ins w:id="3212" w:author="Carlos Cabrera-Mercader" w:date="2024-08-07T15:31:00Z" w16du:dateUtc="2024-08-07T22:31: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C65DFF9" w14:textId="77777777" w:rsidR="004115D0" w:rsidRPr="00F1139A" w:rsidRDefault="004115D0" w:rsidP="00620E89">
            <w:pPr>
              <w:keepNext/>
              <w:keepLines/>
              <w:overflowPunct w:val="0"/>
              <w:autoSpaceDE w:val="0"/>
              <w:autoSpaceDN w:val="0"/>
              <w:adjustRightInd w:val="0"/>
              <w:spacing w:after="0"/>
              <w:jc w:val="center"/>
              <w:textAlignment w:val="baseline"/>
              <w:rPr>
                <w:ins w:id="3213" w:author="Carlos Cabrera-Mercader" w:date="2024-08-07T15:31:00Z" w16du:dateUtc="2024-08-07T22:31:00Z"/>
                <w:rFonts w:ascii="Arial" w:hAnsi="Arial"/>
                <w:sz w:val="18"/>
                <w:lang w:eastAsia="ko-KR"/>
              </w:rPr>
            </w:pPr>
            <w:ins w:id="3214" w:author="Carlos Cabrera-Mercader" w:date="2024-08-07T15:31:00Z" w16du:dateUtc="2024-08-07T22:31: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B4E05E3" w14:textId="77777777" w:rsidR="004115D0" w:rsidRPr="00F1139A" w:rsidRDefault="004115D0" w:rsidP="00620E89">
            <w:pPr>
              <w:keepNext/>
              <w:keepLines/>
              <w:overflowPunct w:val="0"/>
              <w:autoSpaceDE w:val="0"/>
              <w:autoSpaceDN w:val="0"/>
              <w:adjustRightInd w:val="0"/>
              <w:spacing w:after="0"/>
              <w:jc w:val="center"/>
              <w:textAlignment w:val="baseline"/>
              <w:rPr>
                <w:ins w:id="3215" w:author="Carlos Cabrera-Mercader" w:date="2024-08-07T15:31:00Z" w16du:dateUtc="2024-08-07T22:31:00Z"/>
                <w:rFonts w:ascii="Arial" w:hAnsi="Arial"/>
                <w:sz w:val="18"/>
                <w:lang w:eastAsia="ko-KR"/>
              </w:rPr>
            </w:pPr>
            <w:ins w:id="3216" w:author="Carlos Cabrera-Mercader" w:date="2024-08-07T15:31:00Z" w16du:dateUtc="2024-08-07T22:31:00Z">
              <w:r w:rsidRPr="00F1139A">
                <w:rPr>
                  <w:rFonts w:ascii="Arial" w:hAnsi="Arial"/>
                  <w:sz w:val="18"/>
                  <w:lang w:eastAsia="ko-KR"/>
                </w:rPr>
                <w:t>NOTE 6</w:t>
              </w:r>
            </w:ins>
          </w:p>
        </w:tc>
      </w:tr>
      <w:tr w:rsidR="004115D0" w:rsidRPr="00F1139A" w14:paraId="544D64C8" w14:textId="77777777" w:rsidTr="00620E89">
        <w:trPr>
          <w:trHeight w:val="21"/>
          <w:jc w:val="center"/>
          <w:ins w:id="3217" w:author="Carlos Cabrera-Mercader" w:date="2024-08-07T15:31:00Z"/>
        </w:trPr>
        <w:tc>
          <w:tcPr>
            <w:tcW w:w="1055" w:type="dxa"/>
            <w:vMerge w:val="restart"/>
            <w:tcBorders>
              <w:top w:val="single" w:sz="6" w:space="0" w:color="auto"/>
              <w:left w:val="single" w:sz="4" w:space="0" w:color="auto"/>
              <w:right w:val="single" w:sz="6" w:space="0" w:color="auto"/>
            </w:tcBorders>
            <w:vAlign w:val="center"/>
            <w:hideMark/>
          </w:tcPr>
          <w:p w14:paraId="20ADA70F" w14:textId="77777777" w:rsidR="004115D0" w:rsidRPr="00F1139A" w:rsidRDefault="004115D0" w:rsidP="00620E89">
            <w:pPr>
              <w:keepNext/>
              <w:keepLines/>
              <w:overflowPunct w:val="0"/>
              <w:autoSpaceDE w:val="0"/>
              <w:autoSpaceDN w:val="0"/>
              <w:adjustRightInd w:val="0"/>
              <w:spacing w:after="0"/>
              <w:jc w:val="center"/>
              <w:textAlignment w:val="baseline"/>
              <w:rPr>
                <w:ins w:id="3218" w:author="Carlos Cabrera-Mercader" w:date="2024-08-07T15:31:00Z" w16du:dateUtc="2024-08-07T22:31:00Z"/>
                <w:rFonts w:ascii="Arial" w:hAnsi="Arial" w:cs="Arial"/>
                <w:sz w:val="18"/>
                <w:szCs w:val="18"/>
                <w:lang w:eastAsia="ko-KR"/>
              </w:rPr>
            </w:pPr>
            <w:ins w:id="3219"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vMerge w:val="restart"/>
            <w:tcBorders>
              <w:left w:val="single" w:sz="6" w:space="0" w:color="auto"/>
              <w:right w:val="single" w:sz="6" w:space="0" w:color="auto"/>
            </w:tcBorders>
            <w:vAlign w:val="center"/>
          </w:tcPr>
          <w:p w14:paraId="40EEB36E" w14:textId="77777777" w:rsidR="004115D0" w:rsidRPr="00F1139A" w:rsidRDefault="004115D0" w:rsidP="00620E89">
            <w:pPr>
              <w:keepNext/>
              <w:keepLines/>
              <w:overflowPunct w:val="0"/>
              <w:autoSpaceDE w:val="0"/>
              <w:autoSpaceDN w:val="0"/>
              <w:adjustRightInd w:val="0"/>
              <w:spacing w:after="0"/>
              <w:jc w:val="center"/>
              <w:textAlignment w:val="baseline"/>
              <w:rPr>
                <w:ins w:id="3220" w:author="Carlos Cabrera-Mercader" w:date="2024-08-07T15:31:00Z" w16du:dateUtc="2024-08-07T22:31:00Z"/>
                <w:rFonts w:ascii="Arial" w:hAnsi="Arial"/>
                <w:sz w:val="18"/>
                <w:lang w:val="sv-SE" w:eastAsia="ko-KR"/>
              </w:rPr>
            </w:pPr>
            <w:ins w:id="3221"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hideMark/>
          </w:tcPr>
          <w:p w14:paraId="206659A8" w14:textId="77777777" w:rsidR="004115D0" w:rsidRPr="00F1139A" w:rsidRDefault="004115D0" w:rsidP="00620E89">
            <w:pPr>
              <w:keepNext/>
              <w:keepLines/>
              <w:overflowPunct w:val="0"/>
              <w:autoSpaceDE w:val="0"/>
              <w:autoSpaceDN w:val="0"/>
              <w:adjustRightInd w:val="0"/>
              <w:spacing w:after="0"/>
              <w:jc w:val="center"/>
              <w:textAlignment w:val="baseline"/>
              <w:rPr>
                <w:ins w:id="3222" w:author="Carlos Cabrera-Mercader" w:date="2024-08-07T15:31:00Z" w16du:dateUtc="2024-08-07T22:31:00Z"/>
                <w:rFonts w:ascii="Arial" w:hAnsi="Arial"/>
                <w:sz w:val="18"/>
                <w:lang w:val="sv-SE" w:eastAsia="ko-KR"/>
              </w:rPr>
            </w:pPr>
          </w:p>
        </w:tc>
        <w:tc>
          <w:tcPr>
            <w:tcW w:w="1158" w:type="dxa"/>
            <w:vMerge w:val="restart"/>
            <w:tcBorders>
              <w:top w:val="single" w:sz="6" w:space="0" w:color="auto"/>
              <w:left w:val="single" w:sz="6" w:space="0" w:color="auto"/>
              <w:right w:val="single" w:sz="6" w:space="0" w:color="auto"/>
            </w:tcBorders>
            <w:vAlign w:val="center"/>
            <w:hideMark/>
          </w:tcPr>
          <w:p w14:paraId="118A3B94" w14:textId="77777777" w:rsidR="004115D0" w:rsidRPr="00F1139A" w:rsidRDefault="004115D0" w:rsidP="00620E89">
            <w:pPr>
              <w:keepNext/>
              <w:keepLines/>
              <w:overflowPunct w:val="0"/>
              <w:autoSpaceDE w:val="0"/>
              <w:autoSpaceDN w:val="0"/>
              <w:adjustRightInd w:val="0"/>
              <w:spacing w:after="0"/>
              <w:jc w:val="center"/>
              <w:textAlignment w:val="baseline"/>
              <w:rPr>
                <w:ins w:id="3223" w:author="Carlos Cabrera-Mercader" w:date="2024-08-07T15:31:00Z" w16du:dateUtc="2024-08-07T22:31:00Z"/>
                <w:rFonts w:ascii="Arial" w:hAnsi="Arial" w:cs="Arial"/>
                <w:sz w:val="18"/>
                <w:szCs w:val="18"/>
                <w:lang w:eastAsia="ko-KR"/>
              </w:rPr>
            </w:pPr>
            <w:ins w:id="3224" w:author="Carlos Cabrera-Mercader" w:date="2024-08-07T15:31:00Z" w16du:dateUtc="2024-08-07T22:31: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09" w:type="dxa"/>
            <w:vMerge w:val="restart"/>
            <w:tcBorders>
              <w:top w:val="single" w:sz="6" w:space="0" w:color="auto"/>
              <w:left w:val="single" w:sz="6" w:space="0" w:color="auto"/>
              <w:bottom w:val="single" w:sz="4" w:space="0" w:color="auto"/>
              <w:right w:val="single" w:sz="4" w:space="0" w:color="auto"/>
            </w:tcBorders>
            <w:vAlign w:val="center"/>
            <w:hideMark/>
          </w:tcPr>
          <w:p w14:paraId="7F1C636B" w14:textId="77777777" w:rsidR="004115D0" w:rsidRPr="00F1139A" w:rsidRDefault="004115D0" w:rsidP="00620E89">
            <w:pPr>
              <w:keepNext/>
              <w:keepLines/>
              <w:overflowPunct w:val="0"/>
              <w:autoSpaceDE w:val="0"/>
              <w:autoSpaceDN w:val="0"/>
              <w:adjustRightInd w:val="0"/>
              <w:spacing w:after="0"/>
              <w:jc w:val="center"/>
              <w:textAlignment w:val="baseline"/>
              <w:rPr>
                <w:ins w:id="3225" w:author="Carlos Cabrera-Mercader" w:date="2024-08-07T15:31:00Z" w16du:dateUtc="2024-08-07T22:31:00Z"/>
                <w:rFonts w:ascii="Arial" w:hAnsi="Arial" w:cs="Arial"/>
                <w:sz w:val="18"/>
                <w:szCs w:val="18"/>
                <w:lang w:eastAsia="ko-KR"/>
              </w:rPr>
            </w:pPr>
            <w:ins w:id="3226" w:author="Carlos Cabrera-Mercader" w:date="2024-08-07T15:31:00Z" w16du:dateUtc="2024-08-07T22:31: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7F1F0B16" w14:textId="77777777" w:rsidR="004115D0" w:rsidRPr="00F1139A" w:rsidRDefault="004115D0" w:rsidP="00620E89">
            <w:pPr>
              <w:keepNext/>
              <w:keepLines/>
              <w:overflowPunct w:val="0"/>
              <w:autoSpaceDE w:val="0"/>
              <w:autoSpaceDN w:val="0"/>
              <w:adjustRightInd w:val="0"/>
              <w:spacing w:after="0"/>
              <w:jc w:val="center"/>
              <w:textAlignment w:val="baseline"/>
              <w:rPr>
                <w:ins w:id="3227" w:author="Carlos Cabrera-Mercader" w:date="2024-08-07T15:31:00Z" w16du:dateUtc="2024-08-07T22:31:00Z"/>
                <w:rFonts w:ascii="Arial" w:hAnsi="Arial" w:cs="Arial"/>
                <w:sz w:val="18"/>
                <w:szCs w:val="18"/>
                <w:lang w:eastAsia="ko-KR"/>
              </w:rPr>
            </w:pPr>
            <w:ins w:id="3228" w:author="Carlos Cabrera-Mercader" w:date="2024-08-07T15:31:00Z" w16du:dateUtc="2024-08-07T22:31: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4F937B6" w14:textId="77777777" w:rsidR="004115D0" w:rsidRPr="00F1139A" w:rsidRDefault="004115D0" w:rsidP="00620E89">
            <w:pPr>
              <w:keepNext/>
              <w:keepLines/>
              <w:overflowPunct w:val="0"/>
              <w:autoSpaceDE w:val="0"/>
              <w:autoSpaceDN w:val="0"/>
              <w:adjustRightInd w:val="0"/>
              <w:spacing w:after="0"/>
              <w:jc w:val="center"/>
              <w:textAlignment w:val="baseline"/>
              <w:rPr>
                <w:ins w:id="3229" w:author="Carlos Cabrera-Mercader" w:date="2024-08-07T15:31:00Z" w16du:dateUtc="2024-08-07T22:31:00Z"/>
                <w:rFonts w:ascii="Arial" w:hAnsi="Arial" w:cs="Arial"/>
                <w:sz w:val="18"/>
                <w:szCs w:val="18"/>
                <w:lang w:eastAsia="ko-KR"/>
              </w:rPr>
            </w:pPr>
            <w:ins w:id="3230" w:author="Carlos Cabrera-Mercader" w:date="2024-08-07T15:31:00Z" w16du:dateUtc="2024-08-07T22:31:00Z">
              <w:r w:rsidRPr="00F1139A">
                <w:rPr>
                  <w:rFonts w:ascii="Arial" w:hAnsi="Arial" w:cs="Arial"/>
                  <w:sz w:val="18"/>
                  <w:szCs w:val="18"/>
                  <w:lang w:eastAsia="ko-KR"/>
                </w:rPr>
                <w:t>NR_FDD_FR1_A, NR_TDD_FR1_A,</w:t>
              </w:r>
            </w:ins>
          </w:p>
          <w:p w14:paraId="47DB3089" w14:textId="77777777" w:rsidR="004115D0" w:rsidRPr="00F1139A" w:rsidRDefault="004115D0" w:rsidP="00620E89">
            <w:pPr>
              <w:keepNext/>
              <w:keepLines/>
              <w:overflowPunct w:val="0"/>
              <w:autoSpaceDE w:val="0"/>
              <w:autoSpaceDN w:val="0"/>
              <w:adjustRightInd w:val="0"/>
              <w:spacing w:after="0"/>
              <w:jc w:val="center"/>
              <w:textAlignment w:val="baseline"/>
              <w:rPr>
                <w:ins w:id="3231" w:author="Carlos Cabrera-Mercader" w:date="2024-08-07T15:31:00Z" w16du:dateUtc="2024-08-07T22:31:00Z"/>
                <w:rFonts w:ascii="Arial" w:hAnsi="Arial" w:cs="Arial"/>
                <w:sz w:val="18"/>
                <w:szCs w:val="18"/>
                <w:lang w:eastAsia="ko-KR"/>
              </w:rPr>
            </w:pPr>
            <w:ins w:id="3232" w:author="Carlos Cabrera-Mercader" w:date="2024-08-07T15:31:00Z" w16du:dateUtc="2024-08-07T22:31: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1D56E" w14:textId="77777777" w:rsidR="004115D0" w:rsidRPr="00F1139A" w:rsidRDefault="004115D0" w:rsidP="00620E89">
            <w:pPr>
              <w:keepNext/>
              <w:keepLines/>
              <w:overflowPunct w:val="0"/>
              <w:autoSpaceDE w:val="0"/>
              <w:autoSpaceDN w:val="0"/>
              <w:adjustRightInd w:val="0"/>
              <w:spacing w:after="0"/>
              <w:jc w:val="center"/>
              <w:textAlignment w:val="baseline"/>
              <w:rPr>
                <w:ins w:id="3233" w:author="Carlos Cabrera-Mercader" w:date="2024-08-07T15:31:00Z" w16du:dateUtc="2024-08-07T22:31:00Z"/>
                <w:rFonts w:ascii="Arial" w:hAnsi="Arial" w:cs="Arial"/>
                <w:sz w:val="18"/>
                <w:szCs w:val="18"/>
                <w:lang w:eastAsia="ko-KR"/>
              </w:rPr>
            </w:pPr>
            <w:ins w:id="3234" w:author="Carlos Cabrera-Mercader" w:date="2024-08-07T15:31:00Z" w16du:dateUtc="2024-08-07T22:31: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78C5B8BF" w14:textId="77777777" w:rsidR="004115D0" w:rsidRPr="00F1139A" w:rsidRDefault="004115D0" w:rsidP="00620E89">
            <w:pPr>
              <w:keepNext/>
              <w:keepLines/>
              <w:overflowPunct w:val="0"/>
              <w:autoSpaceDE w:val="0"/>
              <w:autoSpaceDN w:val="0"/>
              <w:adjustRightInd w:val="0"/>
              <w:spacing w:after="0"/>
              <w:jc w:val="center"/>
              <w:textAlignment w:val="baseline"/>
              <w:rPr>
                <w:ins w:id="3235" w:author="Carlos Cabrera-Mercader" w:date="2024-08-07T15:31:00Z" w16du:dateUtc="2024-08-07T22:31:00Z"/>
                <w:rFonts w:ascii="Arial" w:hAnsi="Arial"/>
                <w:sz w:val="18"/>
                <w:lang w:eastAsia="ko-KR"/>
              </w:rPr>
            </w:pPr>
            <w:ins w:id="3236" w:author="Carlos Cabrera-Mercader" w:date="2024-08-07T15:31:00Z" w16du:dateUtc="2024-08-07T22:31:00Z">
              <w:r w:rsidRPr="00F1139A">
                <w:rPr>
                  <w:rFonts w:ascii="Arial" w:hAnsi="Arial"/>
                  <w:sz w:val="18"/>
                  <w:lang w:eastAsia="ko-KR"/>
                </w:rPr>
                <w:t>-50</w:t>
              </w:r>
            </w:ins>
          </w:p>
        </w:tc>
      </w:tr>
      <w:tr w:rsidR="004115D0" w:rsidRPr="00F1139A" w14:paraId="02D608A3" w14:textId="77777777" w:rsidTr="00620E89">
        <w:trPr>
          <w:trHeight w:val="20"/>
          <w:jc w:val="center"/>
          <w:ins w:id="3237" w:author="Carlos Cabrera-Mercader" w:date="2024-08-07T15:31:00Z"/>
        </w:trPr>
        <w:tc>
          <w:tcPr>
            <w:tcW w:w="1055" w:type="dxa"/>
            <w:vMerge/>
            <w:tcBorders>
              <w:left w:val="single" w:sz="4" w:space="0" w:color="auto"/>
              <w:right w:val="single" w:sz="6" w:space="0" w:color="auto"/>
            </w:tcBorders>
            <w:vAlign w:val="center"/>
            <w:hideMark/>
          </w:tcPr>
          <w:p w14:paraId="38202DFD" w14:textId="77777777" w:rsidR="004115D0" w:rsidRPr="00F1139A" w:rsidRDefault="004115D0" w:rsidP="00620E89">
            <w:pPr>
              <w:keepNext/>
              <w:keepLines/>
              <w:overflowPunct w:val="0"/>
              <w:autoSpaceDE w:val="0"/>
              <w:autoSpaceDN w:val="0"/>
              <w:adjustRightInd w:val="0"/>
              <w:spacing w:after="0"/>
              <w:jc w:val="center"/>
              <w:textAlignment w:val="baseline"/>
              <w:rPr>
                <w:ins w:id="3238"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45911AE0" w14:textId="77777777" w:rsidR="004115D0" w:rsidRPr="00F1139A" w:rsidRDefault="004115D0" w:rsidP="00620E89">
            <w:pPr>
              <w:keepNext/>
              <w:keepLines/>
              <w:overflowPunct w:val="0"/>
              <w:autoSpaceDE w:val="0"/>
              <w:autoSpaceDN w:val="0"/>
              <w:adjustRightInd w:val="0"/>
              <w:spacing w:after="0"/>
              <w:jc w:val="center"/>
              <w:textAlignment w:val="baseline"/>
              <w:rPr>
                <w:ins w:id="3239"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6AC0E6A7" w14:textId="77777777" w:rsidR="004115D0" w:rsidRPr="00F1139A" w:rsidRDefault="004115D0" w:rsidP="00620E89">
            <w:pPr>
              <w:keepNext/>
              <w:keepLines/>
              <w:overflowPunct w:val="0"/>
              <w:autoSpaceDE w:val="0"/>
              <w:autoSpaceDN w:val="0"/>
              <w:adjustRightInd w:val="0"/>
              <w:spacing w:after="0"/>
              <w:jc w:val="center"/>
              <w:textAlignment w:val="baseline"/>
              <w:rPr>
                <w:ins w:id="3240"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055D885C" w14:textId="77777777" w:rsidR="004115D0" w:rsidRPr="00F1139A" w:rsidRDefault="004115D0" w:rsidP="00620E89">
            <w:pPr>
              <w:keepNext/>
              <w:keepLines/>
              <w:overflowPunct w:val="0"/>
              <w:autoSpaceDE w:val="0"/>
              <w:autoSpaceDN w:val="0"/>
              <w:adjustRightInd w:val="0"/>
              <w:spacing w:after="0"/>
              <w:jc w:val="center"/>
              <w:textAlignment w:val="baseline"/>
              <w:rPr>
                <w:ins w:id="3241"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044F647" w14:textId="77777777" w:rsidR="004115D0" w:rsidRPr="00F1139A" w:rsidRDefault="004115D0" w:rsidP="00620E89">
            <w:pPr>
              <w:keepNext/>
              <w:keepLines/>
              <w:overflowPunct w:val="0"/>
              <w:autoSpaceDE w:val="0"/>
              <w:autoSpaceDN w:val="0"/>
              <w:adjustRightInd w:val="0"/>
              <w:spacing w:after="0"/>
              <w:jc w:val="center"/>
              <w:textAlignment w:val="baseline"/>
              <w:rPr>
                <w:ins w:id="3242"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0A8FF3A" w14:textId="77777777" w:rsidR="004115D0" w:rsidRPr="00F1139A" w:rsidRDefault="004115D0" w:rsidP="00620E89">
            <w:pPr>
              <w:keepNext/>
              <w:keepLines/>
              <w:overflowPunct w:val="0"/>
              <w:autoSpaceDE w:val="0"/>
              <w:autoSpaceDN w:val="0"/>
              <w:adjustRightInd w:val="0"/>
              <w:spacing w:after="0"/>
              <w:jc w:val="center"/>
              <w:textAlignment w:val="baseline"/>
              <w:rPr>
                <w:ins w:id="3243"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540A3F" w14:textId="77777777" w:rsidR="004115D0" w:rsidRPr="00F1139A" w:rsidRDefault="004115D0" w:rsidP="00620E89">
            <w:pPr>
              <w:keepNext/>
              <w:keepLines/>
              <w:overflowPunct w:val="0"/>
              <w:autoSpaceDE w:val="0"/>
              <w:autoSpaceDN w:val="0"/>
              <w:adjustRightInd w:val="0"/>
              <w:spacing w:after="0"/>
              <w:jc w:val="center"/>
              <w:textAlignment w:val="baseline"/>
              <w:rPr>
                <w:ins w:id="3244" w:author="Carlos Cabrera-Mercader" w:date="2024-08-07T15:31:00Z" w16du:dateUtc="2024-08-07T22:31:00Z"/>
                <w:rFonts w:ascii="Arial" w:hAnsi="Arial" w:cs="Arial"/>
                <w:sz w:val="18"/>
                <w:szCs w:val="18"/>
                <w:lang w:eastAsia="ko-KR"/>
              </w:rPr>
            </w:pPr>
            <w:ins w:id="3245" w:author="Carlos Cabrera-Mercader" w:date="2024-08-07T15:31:00Z" w16du:dateUtc="2024-08-07T22:31: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919D2E0" w14:textId="77777777" w:rsidR="004115D0" w:rsidRPr="00F1139A" w:rsidRDefault="004115D0" w:rsidP="00620E89">
            <w:pPr>
              <w:keepNext/>
              <w:keepLines/>
              <w:overflowPunct w:val="0"/>
              <w:autoSpaceDE w:val="0"/>
              <w:autoSpaceDN w:val="0"/>
              <w:adjustRightInd w:val="0"/>
              <w:spacing w:after="0"/>
              <w:jc w:val="center"/>
              <w:textAlignment w:val="baseline"/>
              <w:rPr>
                <w:ins w:id="3246" w:author="Carlos Cabrera-Mercader" w:date="2024-08-07T15:31:00Z" w16du:dateUtc="2024-08-07T22:31:00Z"/>
                <w:rFonts w:ascii="Arial" w:hAnsi="Arial" w:cs="Arial"/>
                <w:sz w:val="18"/>
                <w:szCs w:val="18"/>
                <w:lang w:eastAsia="ko-KR"/>
              </w:rPr>
            </w:pPr>
            <w:ins w:id="3247" w:author="Carlos Cabrera-Mercader" w:date="2024-08-07T15:31:00Z" w16du:dateUtc="2024-08-07T22:31: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7EBBB9DB" w14:textId="77777777" w:rsidR="004115D0" w:rsidRPr="00F1139A" w:rsidRDefault="004115D0" w:rsidP="00620E89">
            <w:pPr>
              <w:keepNext/>
              <w:keepLines/>
              <w:overflowPunct w:val="0"/>
              <w:autoSpaceDE w:val="0"/>
              <w:autoSpaceDN w:val="0"/>
              <w:adjustRightInd w:val="0"/>
              <w:spacing w:after="0"/>
              <w:jc w:val="center"/>
              <w:textAlignment w:val="baseline"/>
              <w:rPr>
                <w:ins w:id="3248" w:author="Carlos Cabrera-Mercader" w:date="2024-08-07T15:31:00Z" w16du:dateUtc="2024-08-07T22:31:00Z"/>
                <w:rFonts w:ascii="Arial" w:hAnsi="Arial"/>
                <w:sz w:val="18"/>
                <w:lang w:eastAsia="ko-KR"/>
              </w:rPr>
            </w:pPr>
          </w:p>
        </w:tc>
      </w:tr>
      <w:tr w:rsidR="004115D0" w:rsidRPr="00F1139A" w14:paraId="6F6F3A83" w14:textId="77777777" w:rsidTr="00620E89">
        <w:trPr>
          <w:trHeight w:val="20"/>
          <w:jc w:val="center"/>
          <w:ins w:id="3249" w:author="Carlos Cabrera-Mercader" w:date="2024-08-07T15:31:00Z"/>
        </w:trPr>
        <w:tc>
          <w:tcPr>
            <w:tcW w:w="1055" w:type="dxa"/>
            <w:vMerge/>
            <w:tcBorders>
              <w:left w:val="single" w:sz="4" w:space="0" w:color="auto"/>
              <w:right w:val="single" w:sz="6" w:space="0" w:color="auto"/>
            </w:tcBorders>
            <w:vAlign w:val="center"/>
            <w:hideMark/>
          </w:tcPr>
          <w:p w14:paraId="68161547" w14:textId="77777777" w:rsidR="004115D0" w:rsidRPr="00F1139A" w:rsidRDefault="004115D0" w:rsidP="00620E89">
            <w:pPr>
              <w:keepNext/>
              <w:keepLines/>
              <w:overflowPunct w:val="0"/>
              <w:autoSpaceDE w:val="0"/>
              <w:autoSpaceDN w:val="0"/>
              <w:adjustRightInd w:val="0"/>
              <w:spacing w:after="0"/>
              <w:jc w:val="center"/>
              <w:textAlignment w:val="baseline"/>
              <w:rPr>
                <w:ins w:id="3250"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323B2A40" w14:textId="77777777" w:rsidR="004115D0" w:rsidRPr="00F1139A" w:rsidRDefault="004115D0" w:rsidP="00620E89">
            <w:pPr>
              <w:keepNext/>
              <w:keepLines/>
              <w:overflowPunct w:val="0"/>
              <w:autoSpaceDE w:val="0"/>
              <w:autoSpaceDN w:val="0"/>
              <w:adjustRightInd w:val="0"/>
              <w:spacing w:after="0"/>
              <w:jc w:val="center"/>
              <w:textAlignment w:val="baseline"/>
              <w:rPr>
                <w:ins w:id="3251"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22D0A17C" w14:textId="77777777" w:rsidR="004115D0" w:rsidRPr="00F1139A" w:rsidRDefault="004115D0" w:rsidP="00620E89">
            <w:pPr>
              <w:keepNext/>
              <w:keepLines/>
              <w:overflowPunct w:val="0"/>
              <w:autoSpaceDE w:val="0"/>
              <w:autoSpaceDN w:val="0"/>
              <w:adjustRightInd w:val="0"/>
              <w:spacing w:after="0"/>
              <w:jc w:val="center"/>
              <w:textAlignment w:val="baseline"/>
              <w:rPr>
                <w:ins w:id="3252"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8CFC96B" w14:textId="77777777" w:rsidR="004115D0" w:rsidRPr="00F1139A" w:rsidRDefault="004115D0" w:rsidP="00620E89">
            <w:pPr>
              <w:keepNext/>
              <w:keepLines/>
              <w:overflowPunct w:val="0"/>
              <w:autoSpaceDE w:val="0"/>
              <w:autoSpaceDN w:val="0"/>
              <w:adjustRightInd w:val="0"/>
              <w:spacing w:after="0"/>
              <w:jc w:val="center"/>
              <w:textAlignment w:val="baseline"/>
              <w:rPr>
                <w:ins w:id="3253"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166EF0A1" w14:textId="77777777" w:rsidR="004115D0" w:rsidRPr="00F1139A" w:rsidRDefault="004115D0" w:rsidP="00620E89">
            <w:pPr>
              <w:keepNext/>
              <w:keepLines/>
              <w:overflowPunct w:val="0"/>
              <w:autoSpaceDE w:val="0"/>
              <w:autoSpaceDN w:val="0"/>
              <w:adjustRightInd w:val="0"/>
              <w:spacing w:after="0"/>
              <w:jc w:val="center"/>
              <w:textAlignment w:val="baseline"/>
              <w:rPr>
                <w:ins w:id="3254"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9121366" w14:textId="77777777" w:rsidR="004115D0" w:rsidRPr="00F1139A" w:rsidRDefault="004115D0" w:rsidP="00620E89">
            <w:pPr>
              <w:keepNext/>
              <w:keepLines/>
              <w:overflowPunct w:val="0"/>
              <w:autoSpaceDE w:val="0"/>
              <w:autoSpaceDN w:val="0"/>
              <w:adjustRightInd w:val="0"/>
              <w:spacing w:after="0"/>
              <w:jc w:val="center"/>
              <w:textAlignment w:val="baseline"/>
              <w:rPr>
                <w:ins w:id="3255"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7F11C4" w14:textId="77777777" w:rsidR="004115D0" w:rsidRPr="00F1139A" w:rsidRDefault="004115D0" w:rsidP="00620E89">
            <w:pPr>
              <w:keepNext/>
              <w:keepLines/>
              <w:overflowPunct w:val="0"/>
              <w:autoSpaceDE w:val="0"/>
              <w:autoSpaceDN w:val="0"/>
              <w:adjustRightInd w:val="0"/>
              <w:spacing w:after="0"/>
              <w:jc w:val="center"/>
              <w:textAlignment w:val="baseline"/>
              <w:rPr>
                <w:ins w:id="3256" w:author="Carlos Cabrera-Mercader" w:date="2024-08-07T15:31:00Z" w16du:dateUtc="2024-08-07T22:31:00Z"/>
                <w:rFonts w:ascii="Arial" w:hAnsi="Arial" w:cs="Arial"/>
                <w:sz w:val="18"/>
                <w:szCs w:val="18"/>
                <w:lang w:eastAsia="ko-KR"/>
              </w:rPr>
            </w:pPr>
            <w:ins w:id="3257" w:author="Carlos Cabrera-Mercader" w:date="2024-08-07T15:31:00Z" w16du:dateUtc="2024-08-07T22:31: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D93A48" w14:textId="77777777" w:rsidR="004115D0" w:rsidRPr="00F1139A" w:rsidRDefault="004115D0" w:rsidP="00620E89">
            <w:pPr>
              <w:keepNext/>
              <w:keepLines/>
              <w:overflowPunct w:val="0"/>
              <w:autoSpaceDE w:val="0"/>
              <w:autoSpaceDN w:val="0"/>
              <w:adjustRightInd w:val="0"/>
              <w:spacing w:after="0"/>
              <w:jc w:val="center"/>
              <w:textAlignment w:val="baseline"/>
              <w:rPr>
                <w:ins w:id="3258" w:author="Carlos Cabrera-Mercader" w:date="2024-08-07T15:31:00Z" w16du:dateUtc="2024-08-07T22:31:00Z"/>
                <w:rFonts w:ascii="Arial" w:hAnsi="Arial" w:cs="Arial"/>
                <w:sz w:val="18"/>
                <w:szCs w:val="18"/>
                <w:lang w:eastAsia="ko-KR"/>
              </w:rPr>
            </w:pPr>
            <w:ins w:id="3259" w:author="Carlos Cabrera-Mercader" w:date="2024-08-07T15:31:00Z" w16du:dateUtc="2024-08-07T22:31: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069DD133" w14:textId="77777777" w:rsidR="004115D0" w:rsidRPr="00F1139A" w:rsidRDefault="004115D0" w:rsidP="00620E89">
            <w:pPr>
              <w:keepNext/>
              <w:keepLines/>
              <w:overflowPunct w:val="0"/>
              <w:autoSpaceDE w:val="0"/>
              <w:autoSpaceDN w:val="0"/>
              <w:adjustRightInd w:val="0"/>
              <w:spacing w:after="0"/>
              <w:jc w:val="center"/>
              <w:textAlignment w:val="baseline"/>
              <w:rPr>
                <w:ins w:id="3260" w:author="Carlos Cabrera-Mercader" w:date="2024-08-07T15:31:00Z" w16du:dateUtc="2024-08-07T22:31:00Z"/>
                <w:rFonts w:ascii="Arial" w:hAnsi="Arial"/>
                <w:sz w:val="18"/>
                <w:lang w:eastAsia="ko-KR"/>
              </w:rPr>
            </w:pPr>
          </w:p>
        </w:tc>
      </w:tr>
      <w:tr w:rsidR="004115D0" w:rsidRPr="00F1139A" w14:paraId="2003C0FD" w14:textId="77777777" w:rsidTr="00620E89">
        <w:trPr>
          <w:trHeight w:val="20"/>
          <w:jc w:val="center"/>
          <w:ins w:id="3261" w:author="Carlos Cabrera-Mercader" w:date="2024-08-07T15:31:00Z"/>
        </w:trPr>
        <w:tc>
          <w:tcPr>
            <w:tcW w:w="1055" w:type="dxa"/>
            <w:vMerge/>
            <w:tcBorders>
              <w:left w:val="single" w:sz="4" w:space="0" w:color="auto"/>
              <w:right w:val="single" w:sz="6" w:space="0" w:color="auto"/>
            </w:tcBorders>
            <w:vAlign w:val="center"/>
            <w:hideMark/>
          </w:tcPr>
          <w:p w14:paraId="19249B25" w14:textId="77777777" w:rsidR="004115D0" w:rsidRPr="00F1139A" w:rsidRDefault="004115D0" w:rsidP="00620E89">
            <w:pPr>
              <w:keepNext/>
              <w:keepLines/>
              <w:overflowPunct w:val="0"/>
              <w:autoSpaceDE w:val="0"/>
              <w:autoSpaceDN w:val="0"/>
              <w:adjustRightInd w:val="0"/>
              <w:spacing w:after="0"/>
              <w:jc w:val="center"/>
              <w:textAlignment w:val="baseline"/>
              <w:rPr>
                <w:ins w:id="3262"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C608F1E" w14:textId="77777777" w:rsidR="004115D0" w:rsidRPr="00F1139A" w:rsidRDefault="004115D0" w:rsidP="00620E89">
            <w:pPr>
              <w:keepNext/>
              <w:keepLines/>
              <w:overflowPunct w:val="0"/>
              <w:autoSpaceDE w:val="0"/>
              <w:autoSpaceDN w:val="0"/>
              <w:adjustRightInd w:val="0"/>
              <w:spacing w:after="0"/>
              <w:jc w:val="center"/>
              <w:textAlignment w:val="baseline"/>
              <w:rPr>
                <w:ins w:id="3263"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F5F3FFA" w14:textId="77777777" w:rsidR="004115D0" w:rsidRPr="00F1139A" w:rsidRDefault="004115D0" w:rsidP="00620E89">
            <w:pPr>
              <w:keepNext/>
              <w:keepLines/>
              <w:overflowPunct w:val="0"/>
              <w:autoSpaceDE w:val="0"/>
              <w:autoSpaceDN w:val="0"/>
              <w:adjustRightInd w:val="0"/>
              <w:spacing w:after="0"/>
              <w:jc w:val="center"/>
              <w:textAlignment w:val="baseline"/>
              <w:rPr>
                <w:ins w:id="3264"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42617A3" w14:textId="77777777" w:rsidR="004115D0" w:rsidRPr="00F1139A" w:rsidRDefault="004115D0" w:rsidP="00620E89">
            <w:pPr>
              <w:keepNext/>
              <w:keepLines/>
              <w:overflowPunct w:val="0"/>
              <w:autoSpaceDE w:val="0"/>
              <w:autoSpaceDN w:val="0"/>
              <w:adjustRightInd w:val="0"/>
              <w:spacing w:after="0"/>
              <w:jc w:val="center"/>
              <w:textAlignment w:val="baseline"/>
              <w:rPr>
                <w:ins w:id="3265"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54659C6F" w14:textId="77777777" w:rsidR="004115D0" w:rsidRPr="00F1139A" w:rsidRDefault="004115D0" w:rsidP="00620E89">
            <w:pPr>
              <w:keepNext/>
              <w:keepLines/>
              <w:overflowPunct w:val="0"/>
              <w:autoSpaceDE w:val="0"/>
              <w:autoSpaceDN w:val="0"/>
              <w:adjustRightInd w:val="0"/>
              <w:spacing w:after="0"/>
              <w:jc w:val="center"/>
              <w:textAlignment w:val="baseline"/>
              <w:rPr>
                <w:ins w:id="3266"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92F2E75" w14:textId="77777777" w:rsidR="004115D0" w:rsidRPr="00F1139A" w:rsidRDefault="004115D0" w:rsidP="00620E89">
            <w:pPr>
              <w:keepNext/>
              <w:keepLines/>
              <w:overflowPunct w:val="0"/>
              <w:autoSpaceDE w:val="0"/>
              <w:autoSpaceDN w:val="0"/>
              <w:adjustRightInd w:val="0"/>
              <w:spacing w:after="0"/>
              <w:jc w:val="center"/>
              <w:textAlignment w:val="baseline"/>
              <w:rPr>
                <w:ins w:id="3267"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161A12" w14:textId="77777777" w:rsidR="004115D0" w:rsidRPr="00F1139A" w:rsidRDefault="004115D0" w:rsidP="00620E89">
            <w:pPr>
              <w:keepNext/>
              <w:keepLines/>
              <w:overflowPunct w:val="0"/>
              <w:autoSpaceDE w:val="0"/>
              <w:autoSpaceDN w:val="0"/>
              <w:adjustRightInd w:val="0"/>
              <w:spacing w:after="0"/>
              <w:jc w:val="center"/>
              <w:textAlignment w:val="baseline"/>
              <w:rPr>
                <w:ins w:id="3268" w:author="Carlos Cabrera-Mercader" w:date="2024-08-07T15:31:00Z" w16du:dateUtc="2024-08-07T22:31:00Z"/>
                <w:rFonts w:ascii="Arial" w:hAnsi="Arial" w:cs="Arial"/>
                <w:sz w:val="18"/>
                <w:szCs w:val="18"/>
                <w:lang w:val="sv-SE" w:eastAsia="ko-KR"/>
              </w:rPr>
            </w:pPr>
            <w:ins w:id="3269" w:author="Carlos Cabrera-Mercader" w:date="2024-08-07T15:31:00Z" w16du:dateUtc="2024-08-07T22:31: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F2D6AB" w14:textId="77777777" w:rsidR="004115D0" w:rsidRPr="00F1139A" w:rsidRDefault="004115D0" w:rsidP="00620E89">
            <w:pPr>
              <w:keepNext/>
              <w:keepLines/>
              <w:overflowPunct w:val="0"/>
              <w:autoSpaceDE w:val="0"/>
              <w:autoSpaceDN w:val="0"/>
              <w:adjustRightInd w:val="0"/>
              <w:spacing w:after="0"/>
              <w:jc w:val="center"/>
              <w:textAlignment w:val="baseline"/>
              <w:rPr>
                <w:ins w:id="3270" w:author="Carlos Cabrera-Mercader" w:date="2024-08-07T15:31:00Z" w16du:dateUtc="2024-08-07T22:31:00Z"/>
                <w:rFonts w:ascii="Arial" w:hAnsi="Arial" w:cs="Arial"/>
                <w:sz w:val="18"/>
                <w:szCs w:val="18"/>
                <w:lang w:val="sv-SE" w:eastAsia="ko-KR"/>
              </w:rPr>
            </w:pPr>
            <w:ins w:id="3271" w:author="Carlos Cabrera-Mercader" w:date="2024-08-07T15:31:00Z" w16du:dateUtc="2024-08-07T22:31: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13222575" w14:textId="77777777" w:rsidR="004115D0" w:rsidRPr="00F1139A" w:rsidRDefault="004115D0" w:rsidP="00620E89">
            <w:pPr>
              <w:keepNext/>
              <w:keepLines/>
              <w:overflowPunct w:val="0"/>
              <w:autoSpaceDE w:val="0"/>
              <w:autoSpaceDN w:val="0"/>
              <w:adjustRightInd w:val="0"/>
              <w:spacing w:after="0"/>
              <w:jc w:val="center"/>
              <w:textAlignment w:val="baseline"/>
              <w:rPr>
                <w:ins w:id="3272" w:author="Carlos Cabrera-Mercader" w:date="2024-08-07T15:31:00Z" w16du:dateUtc="2024-08-07T22:31:00Z"/>
                <w:rFonts w:ascii="Arial" w:hAnsi="Arial"/>
                <w:sz w:val="18"/>
                <w:lang w:eastAsia="ko-KR"/>
              </w:rPr>
            </w:pPr>
          </w:p>
        </w:tc>
      </w:tr>
      <w:tr w:rsidR="004115D0" w:rsidRPr="00F1139A" w14:paraId="7FED536C" w14:textId="77777777" w:rsidTr="00620E89">
        <w:trPr>
          <w:trHeight w:val="20"/>
          <w:jc w:val="center"/>
          <w:ins w:id="3273" w:author="Carlos Cabrera-Mercader" w:date="2024-08-07T15:31:00Z"/>
        </w:trPr>
        <w:tc>
          <w:tcPr>
            <w:tcW w:w="1055" w:type="dxa"/>
            <w:vMerge/>
            <w:tcBorders>
              <w:left w:val="single" w:sz="4" w:space="0" w:color="auto"/>
              <w:right w:val="single" w:sz="6" w:space="0" w:color="auto"/>
            </w:tcBorders>
            <w:vAlign w:val="center"/>
            <w:hideMark/>
          </w:tcPr>
          <w:p w14:paraId="4B0F6853" w14:textId="77777777" w:rsidR="004115D0" w:rsidRPr="00F1139A" w:rsidRDefault="004115D0" w:rsidP="00620E89">
            <w:pPr>
              <w:keepNext/>
              <w:keepLines/>
              <w:overflowPunct w:val="0"/>
              <w:autoSpaceDE w:val="0"/>
              <w:autoSpaceDN w:val="0"/>
              <w:adjustRightInd w:val="0"/>
              <w:spacing w:after="0"/>
              <w:jc w:val="center"/>
              <w:textAlignment w:val="baseline"/>
              <w:rPr>
                <w:ins w:id="3274"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9221DC2" w14:textId="77777777" w:rsidR="004115D0" w:rsidRPr="00F1139A" w:rsidRDefault="004115D0" w:rsidP="00620E89">
            <w:pPr>
              <w:keepNext/>
              <w:keepLines/>
              <w:overflowPunct w:val="0"/>
              <w:autoSpaceDE w:val="0"/>
              <w:autoSpaceDN w:val="0"/>
              <w:adjustRightInd w:val="0"/>
              <w:spacing w:after="0"/>
              <w:jc w:val="center"/>
              <w:textAlignment w:val="baseline"/>
              <w:rPr>
                <w:ins w:id="3275"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CDC5AA5" w14:textId="77777777" w:rsidR="004115D0" w:rsidRPr="00F1139A" w:rsidRDefault="004115D0" w:rsidP="00620E89">
            <w:pPr>
              <w:keepNext/>
              <w:keepLines/>
              <w:overflowPunct w:val="0"/>
              <w:autoSpaceDE w:val="0"/>
              <w:autoSpaceDN w:val="0"/>
              <w:adjustRightInd w:val="0"/>
              <w:spacing w:after="0"/>
              <w:jc w:val="center"/>
              <w:textAlignment w:val="baseline"/>
              <w:rPr>
                <w:ins w:id="3276"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C8E2423" w14:textId="77777777" w:rsidR="004115D0" w:rsidRPr="00F1139A" w:rsidRDefault="004115D0" w:rsidP="00620E89">
            <w:pPr>
              <w:keepNext/>
              <w:keepLines/>
              <w:overflowPunct w:val="0"/>
              <w:autoSpaceDE w:val="0"/>
              <w:autoSpaceDN w:val="0"/>
              <w:adjustRightInd w:val="0"/>
              <w:spacing w:after="0"/>
              <w:jc w:val="center"/>
              <w:textAlignment w:val="baseline"/>
              <w:rPr>
                <w:ins w:id="3277"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040D3566" w14:textId="77777777" w:rsidR="004115D0" w:rsidRPr="00F1139A" w:rsidRDefault="004115D0" w:rsidP="00620E89">
            <w:pPr>
              <w:keepNext/>
              <w:keepLines/>
              <w:overflowPunct w:val="0"/>
              <w:autoSpaceDE w:val="0"/>
              <w:autoSpaceDN w:val="0"/>
              <w:adjustRightInd w:val="0"/>
              <w:spacing w:after="0"/>
              <w:jc w:val="center"/>
              <w:textAlignment w:val="baseline"/>
              <w:rPr>
                <w:ins w:id="3278"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9C64600" w14:textId="77777777" w:rsidR="004115D0" w:rsidRPr="00F1139A" w:rsidRDefault="004115D0" w:rsidP="00620E89">
            <w:pPr>
              <w:keepNext/>
              <w:keepLines/>
              <w:overflowPunct w:val="0"/>
              <w:autoSpaceDE w:val="0"/>
              <w:autoSpaceDN w:val="0"/>
              <w:adjustRightInd w:val="0"/>
              <w:spacing w:after="0"/>
              <w:jc w:val="center"/>
              <w:textAlignment w:val="baseline"/>
              <w:rPr>
                <w:ins w:id="3279"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782D78" w14:textId="77777777" w:rsidR="004115D0" w:rsidRPr="00F1139A" w:rsidRDefault="004115D0" w:rsidP="00620E89">
            <w:pPr>
              <w:keepNext/>
              <w:keepLines/>
              <w:overflowPunct w:val="0"/>
              <w:autoSpaceDE w:val="0"/>
              <w:autoSpaceDN w:val="0"/>
              <w:adjustRightInd w:val="0"/>
              <w:spacing w:after="0"/>
              <w:jc w:val="center"/>
              <w:textAlignment w:val="baseline"/>
              <w:rPr>
                <w:ins w:id="3280" w:author="Carlos Cabrera-Mercader" w:date="2024-08-07T15:31:00Z" w16du:dateUtc="2024-08-07T22:31:00Z"/>
                <w:rFonts w:ascii="Arial" w:hAnsi="Arial" w:cs="Arial"/>
                <w:sz w:val="18"/>
                <w:szCs w:val="18"/>
                <w:lang w:val="sv-SE" w:eastAsia="ko-KR"/>
              </w:rPr>
            </w:pPr>
            <w:ins w:id="3281" w:author="Carlos Cabrera-Mercader" w:date="2024-08-07T15:31:00Z" w16du:dateUtc="2024-08-07T22:31: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5024D" w14:textId="77777777" w:rsidR="004115D0" w:rsidRPr="00F1139A" w:rsidRDefault="004115D0" w:rsidP="00620E89">
            <w:pPr>
              <w:keepNext/>
              <w:keepLines/>
              <w:overflowPunct w:val="0"/>
              <w:autoSpaceDE w:val="0"/>
              <w:autoSpaceDN w:val="0"/>
              <w:adjustRightInd w:val="0"/>
              <w:spacing w:after="0"/>
              <w:jc w:val="center"/>
              <w:textAlignment w:val="baseline"/>
              <w:rPr>
                <w:ins w:id="3282" w:author="Carlos Cabrera-Mercader" w:date="2024-08-07T15:31:00Z" w16du:dateUtc="2024-08-07T22:31:00Z"/>
                <w:rFonts w:ascii="Arial" w:hAnsi="Arial" w:cs="Arial"/>
                <w:sz w:val="18"/>
                <w:szCs w:val="18"/>
                <w:lang w:val="sv-SE" w:eastAsia="ko-KR"/>
              </w:rPr>
            </w:pPr>
            <w:ins w:id="3283" w:author="Carlos Cabrera-Mercader" w:date="2024-08-07T15:31:00Z" w16du:dateUtc="2024-08-07T22:31: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72E6162B" w14:textId="77777777" w:rsidR="004115D0" w:rsidRPr="00F1139A" w:rsidRDefault="004115D0" w:rsidP="00620E89">
            <w:pPr>
              <w:keepNext/>
              <w:keepLines/>
              <w:overflowPunct w:val="0"/>
              <w:autoSpaceDE w:val="0"/>
              <w:autoSpaceDN w:val="0"/>
              <w:adjustRightInd w:val="0"/>
              <w:spacing w:after="0"/>
              <w:jc w:val="center"/>
              <w:textAlignment w:val="baseline"/>
              <w:rPr>
                <w:ins w:id="3284" w:author="Carlos Cabrera-Mercader" w:date="2024-08-07T15:31:00Z" w16du:dateUtc="2024-08-07T22:31:00Z"/>
                <w:rFonts w:ascii="Arial" w:hAnsi="Arial"/>
                <w:sz w:val="18"/>
                <w:lang w:eastAsia="ko-KR"/>
              </w:rPr>
            </w:pPr>
          </w:p>
        </w:tc>
      </w:tr>
      <w:tr w:rsidR="004115D0" w:rsidRPr="00F1139A" w14:paraId="72ADD821" w14:textId="77777777" w:rsidTr="00620E89">
        <w:trPr>
          <w:trHeight w:val="20"/>
          <w:jc w:val="center"/>
          <w:ins w:id="3285" w:author="Carlos Cabrera-Mercader" w:date="2024-08-07T15:31:00Z"/>
        </w:trPr>
        <w:tc>
          <w:tcPr>
            <w:tcW w:w="1055" w:type="dxa"/>
            <w:vMerge/>
            <w:tcBorders>
              <w:left w:val="single" w:sz="4" w:space="0" w:color="auto"/>
              <w:right w:val="single" w:sz="6" w:space="0" w:color="auto"/>
            </w:tcBorders>
            <w:vAlign w:val="center"/>
            <w:hideMark/>
          </w:tcPr>
          <w:p w14:paraId="4EA65457" w14:textId="77777777" w:rsidR="004115D0" w:rsidRPr="00F1139A" w:rsidRDefault="004115D0" w:rsidP="00620E89">
            <w:pPr>
              <w:keepNext/>
              <w:keepLines/>
              <w:overflowPunct w:val="0"/>
              <w:autoSpaceDE w:val="0"/>
              <w:autoSpaceDN w:val="0"/>
              <w:adjustRightInd w:val="0"/>
              <w:spacing w:after="0"/>
              <w:jc w:val="center"/>
              <w:textAlignment w:val="baseline"/>
              <w:rPr>
                <w:ins w:id="3286"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5DFE5C0E" w14:textId="77777777" w:rsidR="004115D0" w:rsidRPr="00F1139A" w:rsidRDefault="004115D0" w:rsidP="00620E89">
            <w:pPr>
              <w:keepNext/>
              <w:keepLines/>
              <w:overflowPunct w:val="0"/>
              <w:autoSpaceDE w:val="0"/>
              <w:autoSpaceDN w:val="0"/>
              <w:adjustRightInd w:val="0"/>
              <w:spacing w:after="0"/>
              <w:jc w:val="center"/>
              <w:textAlignment w:val="baseline"/>
              <w:rPr>
                <w:ins w:id="3287"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21E65BF" w14:textId="77777777" w:rsidR="004115D0" w:rsidRPr="00F1139A" w:rsidRDefault="004115D0" w:rsidP="00620E89">
            <w:pPr>
              <w:keepNext/>
              <w:keepLines/>
              <w:overflowPunct w:val="0"/>
              <w:autoSpaceDE w:val="0"/>
              <w:autoSpaceDN w:val="0"/>
              <w:adjustRightInd w:val="0"/>
              <w:spacing w:after="0"/>
              <w:jc w:val="center"/>
              <w:textAlignment w:val="baseline"/>
              <w:rPr>
                <w:ins w:id="3288"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63321000" w14:textId="77777777" w:rsidR="004115D0" w:rsidRPr="00F1139A" w:rsidRDefault="004115D0" w:rsidP="00620E89">
            <w:pPr>
              <w:keepNext/>
              <w:keepLines/>
              <w:overflowPunct w:val="0"/>
              <w:autoSpaceDE w:val="0"/>
              <w:autoSpaceDN w:val="0"/>
              <w:adjustRightInd w:val="0"/>
              <w:spacing w:after="0"/>
              <w:jc w:val="center"/>
              <w:textAlignment w:val="baseline"/>
              <w:rPr>
                <w:ins w:id="3289"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129CB203" w14:textId="77777777" w:rsidR="004115D0" w:rsidRPr="00F1139A" w:rsidRDefault="004115D0" w:rsidP="00620E89">
            <w:pPr>
              <w:keepNext/>
              <w:keepLines/>
              <w:overflowPunct w:val="0"/>
              <w:autoSpaceDE w:val="0"/>
              <w:autoSpaceDN w:val="0"/>
              <w:adjustRightInd w:val="0"/>
              <w:spacing w:after="0"/>
              <w:jc w:val="center"/>
              <w:textAlignment w:val="baseline"/>
              <w:rPr>
                <w:ins w:id="3290"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065D7B0" w14:textId="77777777" w:rsidR="004115D0" w:rsidRPr="00F1139A" w:rsidRDefault="004115D0" w:rsidP="00620E89">
            <w:pPr>
              <w:keepNext/>
              <w:keepLines/>
              <w:overflowPunct w:val="0"/>
              <w:autoSpaceDE w:val="0"/>
              <w:autoSpaceDN w:val="0"/>
              <w:adjustRightInd w:val="0"/>
              <w:spacing w:after="0"/>
              <w:jc w:val="center"/>
              <w:textAlignment w:val="baseline"/>
              <w:rPr>
                <w:ins w:id="3291"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10300F" w14:textId="77777777" w:rsidR="004115D0" w:rsidRPr="00F1139A" w:rsidRDefault="004115D0" w:rsidP="00620E89">
            <w:pPr>
              <w:keepNext/>
              <w:keepLines/>
              <w:overflowPunct w:val="0"/>
              <w:autoSpaceDE w:val="0"/>
              <w:autoSpaceDN w:val="0"/>
              <w:adjustRightInd w:val="0"/>
              <w:spacing w:after="0"/>
              <w:jc w:val="center"/>
              <w:textAlignment w:val="baseline"/>
              <w:rPr>
                <w:ins w:id="3292" w:author="Carlos Cabrera-Mercader" w:date="2024-08-07T15:31:00Z" w16du:dateUtc="2024-08-07T22:31:00Z"/>
                <w:rFonts w:ascii="Arial" w:hAnsi="Arial" w:cs="Arial"/>
                <w:sz w:val="18"/>
                <w:szCs w:val="18"/>
                <w:lang w:eastAsia="ko-KR"/>
              </w:rPr>
            </w:pPr>
            <w:ins w:id="3293" w:author="Carlos Cabrera-Mercader" w:date="2024-08-07T15:31:00Z" w16du:dateUtc="2024-08-07T22:31: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0A755" w14:textId="77777777" w:rsidR="004115D0" w:rsidRPr="00F1139A" w:rsidRDefault="004115D0" w:rsidP="00620E89">
            <w:pPr>
              <w:keepNext/>
              <w:keepLines/>
              <w:overflowPunct w:val="0"/>
              <w:autoSpaceDE w:val="0"/>
              <w:autoSpaceDN w:val="0"/>
              <w:adjustRightInd w:val="0"/>
              <w:spacing w:after="0"/>
              <w:jc w:val="center"/>
              <w:textAlignment w:val="baseline"/>
              <w:rPr>
                <w:ins w:id="3294" w:author="Carlos Cabrera-Mercader" w:date="2024-08-07T15:31:00Z" w16du:dateUtc="2024-08-07T22:31:00Z"/>
                <w:rFonts w:ascii="Arial" w:hAnsi="Arial" w:cs="Arial"/>
                <w:sz w:val="18"/>
                <w:szCs w:val="18"/>
                <w:lang w:eastAsia="ko-KR"/>
              </w:rPr>
            </w:pPr>
            <w:ins w:id="3295" w:author="Carlos Cabrera-Mercader" w:date="2024-08-07T15:31:00Z" w16du:dateUtc="2024-08-07T22:31: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6FF059B1" w14:textId="77777777" w:rsidR="004115D0" w:rsidRPr="00F1139A" w:rsidRDefault="004115D0" w:rsidP="00620E89">
            <w:pPr>
              <w:keepNext/>
              <w:keepLines/>
              <w:overflowPunct w:val="0"/>
              <w:autoSpaceDE w:val="0"/>
              <w:autoSpaceDN w:val="0"/>
              <w:adjustRightInd w:val="0"/>
              <w:spacing w:after="0"/>
              <w:jc w:val="center"/>
              <w:textAlignment w:val="baseline"/>
              <w:rPr>
                <w:ins w:id="3296" w:author="Carlos Cabrera-Mercader" w:date="2024-08-07T15:31:00Z" w16du:dateUtc="2024-08-07T22:31:00Z"/>
                <w:rFonts w:ascii="Arial" w:hAnsi="Arial"/>
                <w:sz w:val="18"/>
                <w:lang w:eastAsia="ko-KR"/>
              </w:rPr>
            </w:pPr>
          </w:p>
        </w:tc>
      </w:tr>
      <w:tr w:rsidR="004115D0" w:rsidRPr="00F1139A" w14:paraId="66865976" w14:textId="77777777" w:rsidTr="00620E89">
        <w:trPr>
          <w:trHeight w:val="20"/>
          <w:jc w:val="center"/>
          <w:ins w:id="3297" w:author="Carlos Cabrera-Mercader" w:date="2024-08-07T15:31:00Z"/>
        </w:trPr>
        <w:tc>
          <w:tcPr>
            <w:tcW w:w="1055" w:type="dxa"/>
            <w:vMerge/>
            <w:tcBorders>
              <w:left w:val="single" w:sz="4" w:space="0" w:color="auto"/>
              <w:right w:val="single" w:sz="6" w:space="0" w:color="auto"/>
            </w:tcBorders>
            <w:vAlign w:val="center"/>
            <w:hideMark/>
          </w:tcPr>
          <w:p w14:paraId="12495B82" w14:textId="77777777" w:rsidR="004115D0" w:rsidRPr="00F1139A" w:rsidRDefault="004115D0" w:rsidP="00620E89">
            <w:pPr>
              <w:keepNext/>
              <w:keepLines/>
              <w:overflowPunct w:val="0"/>
              <w:autoSpaceDE w:val="0"/>
              <w:autoSpaceDN w:val="0"/>
              <w:adjustRightInd w:val="0"/>
              <w:spacing w:after="0"/>
              <w:jc w:val="center"/>
              <w:textAlignment w:val="baseline"/>
              <w:rPr>
                <w:ins w:id="3298"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34844E6" w14:textId="77777777" w:rsidR="004115D0" w:rsidRPr="00F1139A" w:rsidRDefault="004115D0" w:rsidP="00620E89">
            <w:pPr>
              <w:keepNext/>
              <w:keepLines/>
              <w:overflowPunct w:val="0"/>
              <w:autoSpaceDE w:val="0"/>
              <w:autoSpaceDN w:val="0"/>
              <w:adjustRightInd w:val="0"/>
              <w:spacing w:after="0"/>
              <w:jc w:val="center"/>
              <w:textAlignment w:val="baseline"/>
              <w:rPr>
                <w:ins w:id="3299"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2687E7A6" w14:textId="77777777" w:rsidR="004115D0" w:rsidRPr="00F1139A" w:rsidRDefault="004115D0" w:rsidP="00620E89">
            <w:pPr>
              <w:keepNext/>
              <w:keepLines/>
              <w:overflowPunct w:val="0"/>
              <w:autoSpaceDE w:val="0"/>
              <w:autoSpaceDN w:val="0"/>
              <w:adjustRightInd w:val="0"/>
              <w:spacing w:after="0"/>
              <w:jc w:val="center"/>
              <w:textAlignment w:val="baseline"/>
              <w:rPr>
                <w:ins w:id="3300"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6CE98B5" w14:textId="77777777" w:rsidR="004115D0" w:rsidRPr="00F1139A" w:rsidRDefault="004115D0" w:rsidP="00620E89">
            <w:pPr>
              <w:keepNext/>
              <w:keepLines/>
              <w:overflowPunct w:val="0"/>
              <w:autoSpaceDE w:val="0"/>
              <w:autoSpaceDN w:val="0"/>
              <w:adjustRightInd w:val="0"/>
              <w:spacing w:after="0"/>
              <w:jc w:val="center"/>
              <w:textAlignment w:val="baseline"/>
              <w:rPr>
                <w:ins w:id="3301"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EC52394" w14:textId="77777777" w:rsidR="004115D0" w:rsidRPr="00F1139A" w:rsidRDefault="004115D0" w:rsidP="00620E89">
            <w:pPr>
              <w:keepNext/>
              <w:keepLines/>
              <w:overflowPunct w:val="0"/>
              <w:autoSpaceDE w:val="0"/>
              <w:autoSpaceDN w:val="0"/>
              <w:adjustRightInd w:val="0"/>
              <w:spacing w:after="0"/>
              <w:jc w:val="center"/>
              <w:textAlignment w:val="baseline"/>
              <w:rPr>
                <w:ins w:id="3302"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BF2DE12" w14:textId="77777777" w:rsidR="004115D0" w:rsidRPr="00F1139A" w:rsidRDefault="004115D0" w:rsidP="00620E89">
            <w:pPr>
              <w:keepNext/>
              <w:keepLines/>
              <w:overflowPunct w:val="0"/>
              <w:autoSpaceDE w:val="0"/>
              <w:autoSpaceDN w:val="0"/>
              <w:adjustRightInd w:val="0"/>
              <w:spacing w:after="0"/>
              <w:jc w:val="center"/>
              <w:textAlignment w:val="baseline"/>
              <w:rPr>
                <w:ins w:id="3303"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3E5BBD" w14:textId="77777777" w:rsidR="004115D0" w:rsidRPr="00E266A5" w:rsidRDefault="004115D0" w:rsidP="00620E89">
            <w:pPr>
              <w:keepNext/>
              <w:keepLines/>
              <w:overflowPunct w:val="0"/>
              <w:autoSpaceDE w:val="0"/>
              <w:autoSpaceDN w:val="0"/>
              <w:adjustRightInd w:val="0"/>
              <w:spacing w:after="0"/>
              <w:jc w:val="center"/>
              <w:textAlignment w:val="baseline"/>
              <w:rPr>
                <w:ins w:id="3304" w:author="Carlos Cabrera-Mercader" w:date="2024-08-07T15:31:00Z" w16du:dateUtc="2024-08-07T22:31:00Z"/>
                <w:rFonts w:ascii="Arial" w:hAnsi="Arial" w:cs="Arial"/>
                <w:sz w:val="18"/>
                <w:szCs w:val="18"/>
                <w:lang w:val="sv-SE" w:eastAsia="ko-KR"/>
              </w:rPr>
            </w:pPr>
            <w:ins w:id="3305" w:author="Carlos Cabrera-Mercader" w:date="2024-08-07T15:31:00Z" w16du:dateUtc="2024-08-07T22:31:00Z">
              <w:r w:rsidRPr="00E266A5">
                <w:rPr>
                  <w:rFonts w:ascii="Arial" w:hAnsi="Arial"/>
                  <w:sz w:val="18"/>
                  <w:lang w:val="sv-SE" w:eastAsia="en-GB"/>
                </w:rPr>
                <w:t>NR</w:t>
              </w:r>
              <w:r w:rsidRPr="00E266A5">
                <w:rPr>
                  <w:rFonts w:ascii="Arial" w:hAnsi="Arial"/>
                  <w:sz w:val="18"/>
                  <w:lang w:val="sv-SE" w:eastAsia="ko-KR"/>
                </w:rPr>
                <w:t>_</w:t>
              </w:r>
              <w:r w:rsidRPr="00E266A5">
                <w:rPr>
                  <w:rFonts w:ascii="Arial" w:hAnsi="Arial"/>
                  <w:sz w:val="18"/>
                  <w:lang w:val="sv-SE" w:eastAsia="en-GB"/>
                </w:rPr>
                <w:t>FDD_FR1_G</w:t>
              </w:r>
              <w:r w:rsidRPr="00E266A5">
                <w:rPr>
                  <w:rFonts w:ascii="Arial" w:hAnsi="Arial" w:hint="eastAsia"/>
                  <w:sz w:val="18"/>
                  <w:lang w:val="sv-SE" w:eastAsia="zh-CN"/>
                </w:rPr>
                <w:t xml:space="preserve">, </w:t>
              </w:r>
              <w:r w:rsidRPr="00E266A5">
                <w:rPr>
                  <w:rFonts w:ascii="Arial" w:hAnsi="Arial"/>
                  <w:sz w:val="18"/>
                  <w:lang w:val="sv-SE" w:eastAsia="zh-CN"/>
                </w:rPr>
                <w:t>NR</w:t>
              </w:r>
              <w:r w:rsidRPr="00E266A5">
                <w:rPr>
                  <w:rFonts w:ascii="Arial" w:hAnsi="Arial"/>
                  <w:sz w:val="18"/>
                  <w:lang w:val="sv-SE" w:eastAsia="en-GB"/>
                </w:rPr>
                <w:t>_</w:t>
              </w:r>
              <w:r w:rsidRPr="00E266A5">
                <w:rPr>
                  <w:rFonts w:ascii="Arial" w:hAnsi="Arial" w:hint="eastAsia"/>
                  <w:sz w:val="18"/>
                  <w:lang w:val="sv-SE" w:eastAsia="zh-CN"/>
                </w:rPr>
                <w:t>T</w:t>
              </w:r>
              <w:r w:rsidRPr="00E266A5">
                <w:rPr>
                  <w:rFonts w:ascii="Arial" w:hAnsi="Arial"/>
                  <w:sz w:val="18"/>
                  <w:lang w:val="sv-SE"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523D98" w14:textId="77777777" w:rsidR="004115D0" w:rsidRPr="00F1139A" w:rsidRDefault="004115D0" w:rsidP="00620E89">
            <w:pPr>
              <w:keepNext/>
              <w:keepLines/>
              <w:overflowPunct w:val="0"/>
              <w:autoSpaceDE w:val="0"/>
              <w:autoSpaceDN w:val="0"/>
              <w:adjustRightInd w:val="0"/>
              <w:spacing w:after="0"/>
              <w:jc w:val="center"/>
              <w:textAlignment w:val="baseline"/>
              <w:rPr>
                <w:ins w:id="3306" w:author="Carlos Cabrera-Mercader" w:date="2024-08-07T15:31:00Z" w16du:dateUtc="2024-08-07T22:31:00Z"/>
                <w:rFonts w:ascii="Arial" w:hAnsi="Arial" w:cs="Arial"/>
                <w:sz w:val="18"/>
                <w:szCs w:val="18"/>
                <w:lang w:eastAsia="ko-KR"/>
              </w:rPr>
            </w:pPr>
            <w:ins w:id="3307" w:author="Carlos Cabrera-Mercader" w:date="2024-08-07T15:31:00Z" w16du:dateUtc="2024-08-07T22:31: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4C11EB8D" w14:textId="77777777" w:rsidR="004115D0" w:rsidRPr="00F1139A" w:rsidRDefault="004115D0" w:rsidP="00620E89">
            <w:pPr>
              <w:keepNext/>
              <w:keepLines/>
              <w:overflowPunct w:val="0"/>
              <w:autoSpaceDE w:val="0"/>
              <w:autoSpaceDN w:val="0"/>
              <w:adjustRightInd w:val="0"/>
              <w:spacing w:after="0"/>
              <w:jc w:val="center"/>
              <w:textAlignment w:val="baseline"/>
              <w:rPr>
                <w:ins w:id="3308" w:author="Carlos Cabrera-Mercader" w:date="2024-08-07T15:31:00Z" w16du:dateUtc="2024-08-07T22:31:00Z"/>
                <w:rFonts w:ascii="Arial" w:hAnsi="Arial"/>
                <w:sz w:val="18"/>
                <w:lang w:eastAsia="ko-KR"/>
              </w:rPr>
            </w:pPr>
          </w:p>
        </w:tc>
      </w:tr>
      <w:tr w:rsidR="004115D0" w:rsidRPr="00F1139A" w14:paraId="31B46209" w14:textId="77777777" w:rsidTr="00620E89">
        <w:trPr>
          <w:trHeight w:val="20"/>
          <w:jc w:val="center"/>
          <w:ins w:id="3309" w:author="Carlos Cabrera-Mercader" w:date="2024-08-07T15:31:00Z"/>
        </w:trPr>
        <w:tc>
          <w:tcPr>
            <w:tcW w:w="1055" w:type="dxa"/>
            <w:vMerge/>
            <w:tcBorders>
              <w:left w:val="single" w:sz="4" w:space="0" w:color="auto"/>
              <w:right w:val="single" w:sz="6" w:space="0" w:color="auto"/>
            </w:tcBorders>
            <w:vAlign w:val="center"/>
            <w:hideMark/>
          </w:tcPr>
          <w:p w14:paraId="4B22EA85" w14:textId="77777777" w:rsidR="004115D0" w:rsidRPr="00F1139A" w:rsidRDefault="004115D0" w:rsidP="00620E89">
            <w:pPr>
              <w:keepNext/>
              <w:keepLines/>
              <w:overflowPunct w:val="0"/>
              <w:autoSpaceDE w:val="0"/>
              <w:autoSpaceDN w:val="0"/>
              <w:adjustRightInd w:val="0"/>
              <w:spacing w:after="0"/>
              <w:jc w:val="center"/>
              <w:textAlignment w:val="baseline"/>
              <w:rPr>
                <w:ins w:id="3310" w:author="Carlos Cabrera-Mercader" w:date="2024-08-07T15:31:00Z" w16du:dateUtc="2024-08-07T22:31: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158BC450" w14:textId="77777777" w:rsidR="004115D0" w:rsidRPr="00F1139A" w:rsidRDefault="004115D0" w:rsidP="00620E89">
            <w:pPr>
              <w:keepNext/>
              <w:keepLines/>
              <w:overflowPunct w:val="0"/>
              <w:autoSpaceDE w:val="0"/>
              <w:autoSpaceDN w:val="0"/>
              <w:adjustRightInd w:val="0"/>
              <w:spacing w:after="0"/>
              <w:jc w:val="center"/>
              <w:textAlignment w:val="baseline"/>
              <w:rPr>
                <w:ins w:id="3311"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2DF6FC4B" w14:textId="77777777" w:rsidR="004115D0" w:rsidRPr="00F1139A" w:rsidRDefault="004115D0" w:rsidP="00620E89">
            <w:pPr>
              <w:keepNext/>
              <w:keepLines/>
              <w:overflowPunct w:val="0"/>
              <w:autoSpaceDE w:val="0"/>
              <w:autoSpaceDN w:val="0"/>
              <w:adjustRightInd w:val="0"/>
              <w:spacing w:after="0"/>
              <w:jc w:val="center"/>
              <w:textAlignment w:val="baseline"/>
              <w:rPr>
                <w:ins w:id="3312" w:author="Carlos Cabrera-Mercader" w:date="2024-08-07T15:31:00Z" w16du:dateUtc="2024-08-07T22:31: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7398ACE" w14:textId="77777777" w:rsidR="004115D0" w:rsidRPr="00F1139A" w:rsidRDefault="004115D0" w:rsidP="00620E89">
            <w:pPr>
              <w:keepNext/>
              <w:keepLines/>
              <w:overflowPunct w:val="0"/>
              <w:autoSpaceDE w:val="0"/>
              <w:autoSpaceDN w:val="0"/>
              <w:adjustRightInd w:val="0"/>
              <w:spacing w:after="0"/>
              <w:jc w:val="center"/>
              <w:textAlignment w:val="baseline"/>
              <w:rPr>
                <w:ins w:id="3313"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58EFE90" w14:textId="77777777" w:rsidR="004115D0" w:rsidRPr="00F1139A" w:rsidRDefault="004115D0" w:rsidP="00620E89">
            <w:pPr>
              <w:keepNext/>
              <w:keepLines/>
              <w:overflowPunct w:val="0"/>
              <w:autoSpaceDE w:val="0"/>
              <w:autoSpaceDN w:val="0"/>
              <w:adjustRightInd w:val="0"/>
              <w:spacing w:after="0"/>
              <w:jc w:val="center"/>
              <w:textAlignment w:val="baseline"/>
              <w:rPr>
                <w:ins w:id="3314" w:author="Carlos Cabrera-Mercader" w:date="2024-08-07T15:31:00Z" w16du:dateUtc="2024-08-07T22:31: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9C8D2BA" w14:textId="77777777" w:rsidR="004115D0" w:rsidRPr="00F1139A" w:rsidRDefault="004115D0" w:rsidP="00620E89">
            <w:pPr>
              <w:keepNext/>
              <w:keepLines/>
              <w:overflowPunct w:val="0"/>
              <w:autoSpaceDE w:val="0"/>
              <w:autoSpaceDN w:val="0"/>
              <w:adjustRightInd w:val="0"/>
              <w:spacing w:after="0"/>
              <w:jc w:val="center"/>
              <w:textAlignment w:val="baseline"/>
              <w:rPr>
                <w:ins w:id="3315"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48D926" w14:textId="77777777" w:rsidR="004115D0" w:rsidRPr="00F1139A" w:rsidRDefault="004115D0" w:rsidP="00620E89">
            <w:pPr>
              <w:keepNext/>
              <w:keepLines/>
              <w:overflowPunct w:val="0"/>
              <w:autoSpaceDE w:val="0"/>
              <w:autoSpaceDN w:val="0"/>
              <w:adjustRightInd w:val="0"/>
              <w:spacing w:after="0"/>
              <w:jc w:val="center"/>
              <w:textAlignment w:val="baseline"/>
              <w:rPr>
                <w:ins w:id="3316" w:author="Carlos Cabrera-Mercader" w:date="2024-08-07T15:31:00Z" w16du:dateUtc="2024-08-07T22:31:00Z"/>
                <w:rFonts w:ascii="Arial" w:hAnsi="Arial" w:cs="Arial"/>
                <w:sz w:val="18"/>
                <w:szCs w:val="18"/>
                <w:lang w:eastAsia="ko-KR"/>
              </w:rPr>
            </w:pPr>
            <w:ins w:id="3317" w:author="Carlos Cabrera-Mercader" w:date="2024-08-07T15:31:00Z" w16du:dateUtc="2024-08-07T22:31: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BF6DC2" w14:textId="77777777" w:rsidR="004115D0" w:rsidRPr="00F1139A" w:rsidRDefault="004115D0" w:rsidP="00620E89">
            <w:pPr>
              <w:keepNext/>
              <w:keepLines/>
              <w:overflowPunct w:val="0"/>
              <w:autoSpaceDE w:val="0"/>
              <w:autoSpaceDN w:val="0"/>
              <w:adjustRightInd w:val="0"/>
              <w:spacing w:after="0"/>
              <w:jc w:val="center"/>
              <w:textAlignment w:val="baseline"/>
              <w:rPr>
                <w:ins w:id="3318" w:author="Carlos Cabrera-Mercader" w:date="2024-08-07T15:31:00Z" w16du:dateUtc="2024-08-07T22:31:00Z"/>
                <w:rFonts w:ascii="Arial" w:hAnsi="Arial" w:cs="Arial"/>
                <w:sz w:val="18"/>
                <w:szCs w:val="18"/>
                <w:lang w:eastAsia="ko-KR"/>
              </w:rPr>
            </w:pPr>
            <w:ins w:id="3319" w:author="Carlos Cabrera-Mercader" w:date="2024-08-07T15:31:00Z" w16du:dateUtc="2024-08-07T22:31: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53E27521" w14:textId="77777777" w:rsidR="004115D0" w:rsidRPr="00F1139A" w:rsidRDefault="004115D0" w:rsidP="00620E89">
            <w:pPr>
              <w:keepNext/>
              <w:keepLines/>
              <w:overflowPunct w:val="0"/>
              <w:autoSpaceDE w:val="0"/>
              <w:autoSpaceDN w:val="0"/>
              <w:adjustRightInd w:val="0"/>
              <w:spacing w:after="0"/>
              <w:jc w:val="center"/>
              <w:textAlignment w:val="baseline"/>
              <w:rPr>
                <w:ins w:id="3320" w:author="Carlos Cabrera-Mercader" w:date="2024-08-07T15:31:00Z" w16du:dateUtc="2024-08-07T22:31:00Z"/>
                <w:rFonts w:ascii="Arial" w:hAnsi="Arial"/>
                <w:sz w:val="18"/>
                <w:lang w:eastAsia="ko-KR"/>
              </w:rPr>
            </w:pPr>
          </w:p>
        </w:tc>
      </w:tr>
      <w:tr w:rsidR="004115D0" w:rsidRPr="00F1139A" w14:paraId="6AC845E5" w14:textId="77777777" w:rsidTr="00620E89">
        <w:trPr>
          <w:trHeight w:val="20"/>
          <w:jc w:val="center"/>
          <w:ins w:id="3321" w:author="Carlos Cabrera-Mercader" w:date="2024-08-07T15:31:00Z"/>
        </w:trPr>
        <w:tc>
          <w:tcPr>
            <w:tcW w:w="1055" w:type="dxa"/>
            <w:vMerge/>
            <w:tcBorders>
              <w:left w:val="single" w:sz="4" w:space="0" w:color="auto"/>
              <w:bottom w:val="single" w:sz="6" w:space="0" w:color="auto"/>
              <w:right w:val="single" w:sz="6" w:space="0" w:color="auto"/>
            </w:tcBorders>
            <w:vAlign w:val="center"/>
          </w:tcPr>
          <w:p w14:paraId="7021AE16" w14:textId="77777777" w:rsidR="004115D0" w:rsidRPr="00F1139A" w:rsidRDefault="004115D0" w:rsidP="00620E89">
            <w:pPr>
              <w:keepNext/>
              <w:keepLines/>
              <w:overflowPunct w:val="0"/>
              <w:autoSpaceDE w:val="0"/>
              <w:autoSpaceDN w:val="0"/>
              <w:adjustRightInd w:val="0"/>
              <w:spacing w:after="0"/>
              <w:jc w:val="center"/>
              <w:textAlignment w:val="baseline"/>
              <w:rPr>
                <w:ins w:id="3322" w:author="Carlos Cabrera-Mercader" w:date="2024-08-07T15:31:00Z" w16du:dateUtc="2024-08-07T22:31:00Z"/>
                <w:rFonts w:ascii="Arial" w:hAnsi="Arial" w:cs="Arial"/>
                <w:sz w:val="18"/>
                <w:szCs w:val="18"/>
                <w:lang w:eastAsia="ko-KR"/>
              </w:rPr>
            </w:pPr>
          </w:p>
        </w:tc>
        <w:tc>
          <w:tcPr>
            <w:tcW w:w="1054" w:type="dxa"/>
            <w:vMerge/>
            <w:tcBorders>
              <w:left w:val="single" w:sz="6" w:space="0" w:color="auto"/>
              <w:bottom w:val="single" w:sz="4" w:space="0" w:color="auto"/>
              <w:right w:val="single" w:sz="6" w:space="0" w:color="auto"/>
            </w:tcBorders>
            <w:vAlign w:val="center"/>
          </w:tcPr>
          <w:p w14:paraId="57207262" w14:textId="77777777" w:rsidR="004115D0" w:rsidRPr="00F1139A" w:rsidRDefault="004115D0" w:rsidP="00620E89">
            <w:pPr>
              <w:keepNext/>
              <w:keepLines/>
              <w:overflowPunct w:val="0"/>
              <w:autoSpaceDE w:val="0"/>
              <w:autoSpaceDN w:val="0"/>
              <w:adjustRightInd w:val="0"/>
              <w:spacing w:after="0"/>
              <w:jc w:val="center"/>
              <w:textAlignment w:val="baseline"/>
              <w:rPr>
                <w:ins w:id="3323" w:author="Carlos Cabrera-Mercader" w:date="2024-08-07T15:31:00Z" w16du:dateUtc="2024-08-07T22:31: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12D10520" w14:textId="77777777" w:rsidR="004115D0" w:rsidRPr="00F1139A" w:rsidRDefault="004115D0" w:rsidP="00620E89">
            <w:pPr>
              <w:keepNext/>
              <w:keepLines/>
              <w:overflowPunct w:val="0"/>
              <w:autoSpaceDE w:val="0"/>
              <w:autoSpaceDN w:val="0"/>
              <w:adjustRightInd w:val="0"/>
              <w:spacing w:after="0"/>
              <w:jc w:val="center"/>
              <w:textAlignment w:val="baseline"/>
              <w:rPr>
                <w:ins w:id="3324" w:author="Carlos Cabrera-Mercader" w:date="2024-08-07T15:31:00Z" w16du:dateUtc="2024-08-07T22:31: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77BE6933" w14:textId="77777777" w:rsidR="004115D0" w:rsidRPr="00F1139A" w:rsidRDefault="004115D0" w:rsidP="00620E89">
            <w:pPr>
              <w:keepNext/>
              <w:keepLines/>
              <w:overflowPunct w:val="0"/>
              <w:autoSpaceDE w:val="0"/>
              <w:autoSpaceDN w:val="0"/>
              <w:adjustRightInd w:val="0"/>
              <w:spacing w:after="0"/>
              <w:jc w:val="center"/>
              <w:textAlignment w:val="baseline"/>
              <w:rPr>
                <w:ins w:id="3325" w:author="Carlos Cabrera-Mercader" w:date="2024-08-07T15:31:00Z" w16du:dateUtc="2024-08-07T22:31: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tcPr>
          <w:p w14:paraId="5ED6BBCB" w14:textId="77777777" w:rsidR="004115D0" w:rsidRPr="00F1139A" w:rsidRDefault="004115D0" w:rsidP="00620E89">
            <w:pPr>
              <w:keepNext/>
              <w:keepLines/>
              <w:overflowPunct w:val="0"/>
              <w:autoSpaceDE w:val="0"/>
              <w:autoSpaceDN w:val="0"/>
              <w:adjustRightInd w:val="0"/>
              <w:spacing w:after="0"/>
              <w:jc w:val="center"/>
              <w:textAlignment w:val="baseline"/>
              <w:rPr>
                <w:ins w:id="3326" w:author="Carlos Cabrera-Mercader" w:date="2024-08-07T15:31:00Z" w16du:dateUtc="2024-08-07T22:31: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6EEF34BC" w14:textId="77777777" w:rsidR="004115D0" w:rsidRPr="00F1139A" w:rsidRDefault="004115D0" w:rsidP="00620E89">
            <w:pPr>
              <w:keepNext/>
              <w:keepLines/>
              <w:overflowPunct w:val="0"/>
              <w:autoSpaceDE w:val="0"/>
              <w:autoSpaceDN w:val="0"/>
              <w:adjustRightInd w:val="0"/>
              <w:spacing w:after="0"/>
              <w:jc w:val="center"/>
              <w:textAlignment w:val="baseline"/>
              <w:rPr>
                <w:ins w:id="3327" w:author="Carlos Cabrera-Mercader" w:date="2024-08-07T15:31:00Z" w16du:dateUtc="2024-08-07T22:31: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9C6EFE7" w14:textId="77777777" w:rsidR="004115D0" w:rsidRPr="00F1139A" w:rsidRDefault="004115D0" w:rsidP="00620E89">
            <w:pPr>
              <w:keepNext/>
              <w:keepLines/>
              <w:overflowPunct w:val="0"/>
              <w:autoSpaceDE w:val="0"/>
              <w:autoSpaceDN w:val="0"/>
              <w:adjustRightInd w:val="0"/>
              <w:spacing w:after="0"/>
              <w:jc w:val="center"/>
              <w:textAlignment w:val="baseline"/>
              <w:rPr>
                <w:ins w:id="3328" w:author="Carlos Cabrera-Mercader" w:date="2024-08-07T15:31:00Z" w16du:dateUtc="2024-08-07T22:31:00Z"/>
                <w:rFonts w:ascii="Arial" w:hAnsi="Arial"/>
                <w:sz w:val="18"/>
                <w:lang w:eastAsia="en-GB"/>
              </w:rPr>
            </w:pPr>
            <w:ins w:id="3329" w:author="Carlos Cabrera-Mercader" w:date="2024-08-07T15:31:00Z" w16du:dateUtc="2024-08-07T22:31: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FEE686F" w14:textId="77777777" w:rsidR="004115D0" w:rsidRPr="00F1139A" w:rsidRDefault="004115D0" w:rsidP="00620E89">
            <w:pPr>
              <w:keepNext/>
              <w:keepLines/>
              <w:overflowPunct w:val="0"/>
              <w:autoSpaceDE w:val="0"/>
              <w:autoSpaceDN w:val="0"/>
              <w:adjustRightInd w:val="0"/>
              <w:spacing w:after="0"/>
              <w:jc w:val="center"/>
              <w:textAlignment w:val="baseline"/>
              <w:rPr>
                <w:ins w:id="3330" w:author="Carlos Cabrera-Mercader" w:date="2024-08-07T15:31:00Z" w16du:dateUtc="2024-08-07T22:31:00Z"/>
                <w:rFonts w:ascii="Arial" w:hAnsi="Arial"/>
                <w:sz w:val="18"/>
                <w:lang w:eastAsia="en-GB"/>
              </w:rPr>
            </w:pPr>
            <w:ins w:id="3331" w:author="Carlos Cabrera-Mercader" w:date="2024-08-07T15:31:00Z" w16du:dateUtc="2024-08-07T22:31: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482912EF" w14:textId="77777777" w:rsidR="004115D0" w:rsidRPr="00F1139A" w:rsidRDefault="004115D0" w:rsidP="00620E89">
            <w:pPr>
              <w:keepNext/>
              <w:keepLines/>
              <w:overflowPunct w:val="0"/>
              <w:autoSpaceDE w:val="0"/>
              <w:autoSpaceDN w:val="0"/>
              <w:adjustRightInd w:val="0"/>
              <w:spacing w:after="0"/>
              <w:jc w:val="center"/>
              <w:textAlignment w:val="baseline"/>
              <w:rPr>
                <w:ins w:id="3332" w:author="Carlos Cabrera-Mercader" w:date="2024-08-07T15:31:00Z" w16du:dateUtc="2024-08-07T22:31:00Z"/>
                <w:rFonts w:ascii="Arial" w:hAnsi="Arial"/>
                <w:sz w:val="18"/>
                <w:lang w:eastAsia="ko-KR"/>
              </w:rPr>
            </w:pPr>
          </w:p>
        </w:tc>
      </w:tr>
      <w:tr w:rsidR="004115D0" w:rsidRPr="00F1139A" w14:paraId="35D039FA" w14:textId="77777777" w:rsidTr="00620E89">
        <w:trPr>
          <w:jc w:val="center"/>
          <w:ins w:id="3333" w:author="Carlos Cabrera-Mercader" w:date="2024-08-07T15:31:00Z"/>
        </w:trPr>
        <w:tc>
          <w:tcPr>
            <w:tcW w:w="1055" w:type="dxa"/>
            <w:tcBorders>
              <w:top w:val="single" w:sz="6" w:space="0" w:color="auto"/>
              <w:left w:val="single" w:sz="4" w:space="0" w:color="auto"/>
              <w:bottom w:val="single" w:sz="4" w:space="0" w:color="auto"/>
              <w:right w:val="single" w:sz="6" w:space="0" w:color="auto"/>
            </w:tcBorders>
            <w:hideMark/>
          </w:tcPr>
          <w:p w14:paraId="202E51B0" w14:textId="77777777" w:rsidR="004115D0" w:rsidRPr="00F1139A" w:rsidRDefault="004115D0" w:rsidP="00620E89">
            <w:pPr>
              <w:keepNext/>
              <w:keepLines/>
              <w:overflowPunct w:val="0"/>
              <w:autoSpaceDE w:val="0"/>
              <w:autoSpaceDN w:val="0"/>
              <w:adjustRightInd w:val="0"/>
              <w:spacing w:after="0"/>
              <w:jc w:val="center"/>
              <w:textAlignment w:val="baseline"/>
              <w:rPr>
                <w:ins w:id="3334" w:author="Carlos Cabrera-Mercader" w:date="2024-08-07T15:31:00Z" w16du:dateUtc="2024-08-07T22:31:00Z"/>
                <w:rFonts w:ascii="Arial" w:hAnsi="Arial" w:cs="Arial"/>
                <w:sz w:val="18"/>
                <w:szCs w:val="18"/>
                <w:lang w:eastAsia="ko-KR"/>
              </w:rPr>
            </w:pPr>
            <w:ins w:id="3335"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tcBorders>
              <w:left w:val="single" w:sz="6" w:space="0" w:color="auto"/>
              <w:bottom w:val="single" w:sz="4" w:space="0" w:color="auto"/>
              <w:right w:val="single" w:sz="6" w:space="0" w:color="auto"/>
            </w:tcBorders>
          </w:tcPr>
          <w:p w14:paraId="2C008B34" w14:textId="77777777" w:rsidR="004115D0" w:rsidRPr="00F1139A" w:rsidRDefault="004115D0" w:rsidP="00620E89">
            <w:pPr>
              <w:keepNext/>
              <w:keepLines/>
              <w:overflowPunct w:val="0"/>
              <w:autoSpaceDE w:val="0"/>
              <w:autoSpaceDN w:val="0"/>
              <w:adjustRightInd w:val="0"/>
              <w:spacing w:after="0"/>
              <w:jc w:val="center"/>
              <w:textAlignment w:val="baseline"/>
              <w:rPr>
                <w:ins w:id="3336" w:author="Carlos Cabrera-Mercader" w:date="2024-08-07T15:31:00Z" w16du:dateUtc="2024-08-07T22:31:00Z"/>
                <w:rFonts w:ascii="Arial" w:hAnsi="Arial"/>
                <w:sz w:val="18"/>
                <w:lang w:val="sv-SE" w:eastAsia="ko-KR"/>
              </w:rPr>
            </w:pPr>
            <w:ins w:id="3337" w:author="Carlos Cabrera-Mercader" w:date="2024-08-07T15:31:00Z" w16du:dateUtc="2024-08-07T22:31: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2BE9218F" w14:textId="77777777" w:rsidR="004115D0" w:rsidRPr="00F1139A" w:rsidRDefault="004115D0" w:rsidP="00620E89">
            <w:pPr>
              <w:keepNext/>
              <w:keepLines/>
              <w:overflowPunct w:val="0"/>
              <w:autoSpaceDE w:val="0"/>
              <w:autoSpaceDN w:val="0"/>
              <w:adjustRightInd w:val="0"/>
              <w:spacing w:after="0"/>
              <w:jc w:val="center"/>
              <w:textAlignment w:val="baseline"/>
              <w:rPr>
                <w:ins w:id="3338" w:author="Carlos Cabrera-Mercader" w:date="2024-08-07T15:31:00Z" w16du:dateUtc="2024-08-07T22:31:00Z"/>
                <w:rFonts w:ascii="Arial" w:hAnsi="Arial"/>
                <w:sz w:val="18"/>
                <w:lang w:val="sv-SE" w:eastAsia="ko-KR"/>
              </w:rPr>
            </w:pPr>
          </w:p>
        </w:tc>
        <w:tc>
          <w:tcPr>
            <w:tcW w:w="1158" w:type="dxa"/>
            <w:tcBorders>
              <w:top w:val="single" w:sz="6" w:space="0" w:color="auto"/>
              <w:left w:val="single" w:sz="6" w:space="0" w:color="auto"/>
              <w:bottom w:val="single" w:sz="4" w:space="0" w:color="auto"/>
              <w:right w:val="single" w:sz="6" w:space="0" w:color="auto"/>
            </w:tcBorders>
            <w:hideMark/>
          </w:tcPr>
          <w:p w14:paraId="29B9325C" w14:textId="77777777" w:rsidR="004115D0" w:rsidRPr="00F1139A" w:rsidRDefault="004115D0" w:rsidP="00620E89">
            <w:pPr>
              <w:keepNext/>
              <w:keepLines/>
              <w:overflowPunct w:val="0"/>
              <w:autoSpaceDE w:val="0"/>
              <w:autoSpaceDN w:val="0"/>
              <w:adjustRightInd w:val="0"/>
              <w:spacing w:after="0"/>
              <w:jc w:val="center"/>
              <w:textAlignment w:val="baseline"/>
              <w:rPr>
                <w:ins w:id="3339" w:author="Carlos Cabrera-Mercader" w:date="2024-08-07T15:31:00Z" w16du:dateUtc="2024-08-07T22:31:00Z"/>
                <w:rFonts w:ascii="Arial" w:hAnsi="Arial"/>
                <w:sz w:val="18"/>
                <w:lang w:eastAsia="ko-KR"/>
              </w:rPr>
            </w:pPr>
            <w:ins w:id="3340" w:author="Carlos Cabrera-Mercader" w:date="2024-08-07T15:31:00Z" w16du:dateUtc="2024-08-07T22:31:00Z">
              <w:r w:rsidRPr="00F1139A">
                <w:rPr>
                  <w:rFonts w:ascii="Arial" w:hAnsi="Arial" w:cs="Calibri"/>
                  <w:sz w:val="18"/>
                  <w:lang w:eastAsia="en-GB"/>
                </w:rPr>
                <w:t>≥</w:t>
              </w:r>
              <w:r w:rsidRPr="00F1139A">
                <w:rPr>
                  <w:rFonts w:ascii="Arial" w:hAnsi="Arial"/>
                  <w:sz w:val="18"/>
                  <w:lang w:eastAsia="zh-CN"/>
                </w:rPr>
                <w:t xml:space="preserve"> 132</w:t>
              </w:r>
            </w:ins>
          </w:p>
        </w:tc>
        <w:tc>
          <w:tcPr>
            <w:tcW w:w="609" w:type="dxa"/>
            <w:vMerge/>
            <w:tcBorders>
              <w:left w:val="single" w:sz="6" w:space="0" w:color="auto"/>
              <w:bottom w:val="single" w:sz="4" w:space="0" w:color="auto"/>
              <w:right w:val="single" w:sz="4" w:space="0" w:color="auto"/>
            </w:tcBorders>
          </w:tcPr>
          <w:p w14:paraId="40CDAADE" w14:textId="77777777" w:rsidR="004115D0" w:rsidRPr="00F1139A" w:rsidRDefault="004115D0" w:rsidP="00620E89">
            <w:pPr>
              <w:keepNext/>
              <w:keepLines/>
              <w:overflowPunct w:val="0"/>
              <w:autoSpaceDE w:val="0"/>
              <w:autoSpaceDN w:val="0"/>
              <w:adjustRightInd w:val="0"/>
              <w:spacing w:after="0"/>
              <w:jc w:val="center"/>
              <w:textAlignment w:val="baseline"/>
              <w:rPr>
                <w:ins w:id="3341" w:author="Carlos Cabrera-Mercader" w:date="2024-08-07T15:31:00Z" w16du:dateUtc="2024-08-07T22:31: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D20F060" w14:textId="77777777" w:rsidR="004115D0" w:rsidRPr="00F1139A" w:rsidRDefault="004115D0" w:rsidP="00620E89">
            <w:pPr>
              <w:keepNext/>
              <w:keepLines/>
              <w:overflowPunct w:val="0"/>
              <w:autoSpaceDE w:val="0"/>
              <w:autoSpaceDN w:val="0"/>
              <w:adjustRightInd w:val="0"/>
              <w:spacing w:after="0"/>
              <w:jc w:val="center"/>
              <w:textAlignment w:val="baseline"/>
              <w:rPr>
                <w:ins w:id="3342" w:author="Carlos Cabrera-Mercader" w:date="2024-08-07T15:31:00Z" w16du:dateUtc="2024-08-07T22:31:00Z"/>
                <w:rFonts w:ascii="Arial" w:hAnsi="Arial"/>
                <w:sz w:val="18"/>
                <w:lang w:eastAsia="ko-KR"/>
              </w:rPr>
            </w:pPr>
            <w:ins w:id="3343" w:author="Carlos Cabrera-Mercader" w:date="2024-08-07T15:31:00Z" w16du:dateUtc="2024-08-07T22:31: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63B251AA" w14:textId="77777777" w:rsidR="004115D0" w:rsidRPr="00F1139A" w:rsidRDefault="004115D0" w:rsidP="00620E89">
            <w:pPr>
              <w:keepNext/>
              <w:keepLines/>
              <w:overflowPunct w:val="0"/>
              <w:autoSpaceDE w:val="0"/>
              <w:autoSpaceDN w:val="0"/>
              <w:adjustRightInd w:val="0"/>
              <w:spacing w:after="0"/>
              <w:jc w:val="center"/>
              <w:textAlignment w:val="baseline"/>
              <w:rPr>
                <w:ins w:id="3344" w:author="Carlos Cabrera-Mercader" w:date="2024-08-07T15:31:00Z" w16du:dateUtc="2024-08-07T22:31:00Z"/>
                <w:rFonts w:ascii="Arial" w:hAnsi="Arial" w:cs="Arial"/>
                <w:sz w:val="18"/>
                <w:szCs w:val="18"/>
                <w:lang w:eastAsia="ko-KR"/>
              </w:rPr>
            </w:pPr>
            <w:ins w:id="3345" w:author="Carlos Cabrera-Mercader" w:date="2024-08-07T15:31:00Z" w16du:dateUtc="2024-08-07T22:31: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AF3C8D7" w14:textId="77777777" w:rsidR="004115D0" w:rsidRPr="00F1139A" w:rsidRDefault="004115D0" w:rsidP="00620E89">
            <w:pPr>
              <w:keepNext/>
              <w:keepLines/>
              <w:overflowPunct w:val="0"/>
              <w:autoSpaceDE w:val="0"/>
              <w:autoSpaceDN w:val="0"/>
              <w:adjustRightInd w:val="0"/>
              <w:spacing w:after="0"/>
              <w:jc w:val="center"/>
              <w:textAlignment w:val="baseline"/>
              <w:rPr>
                <w:ins w:id="3346" w:author="Carlos Cabrera-Mercader" w:date="2024-08-07T15:31:00Z" w16du:dateUtc="2024-08-07T22:31:00Z"/>
                <w:rFonts w:ascii="Arial" w:hAnsi="Arial" w:cs="Arial"/>
                <w:sz w:val="18"/>
                <w:szCs w:val="18"/>
                <w:lang w:eastAsia="ko-KR"/>
              </w:rPr>
            </w:pPr>
            <w:ins w:id="3347" w:author="Carlos Cabrera-Mercader" w:date="2024-08-07T15:31:00Z" w16du:dateUtc="2024-08-07T22:31: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056CB108" w14:textId="77777777" w:rsidR="004115D0" w:rsidRPr="00F1139A" w:rsidRDefault="004115D0" w:rsidP="00620E89">
            <w:pPr>
              <w:keepNext/>
              <w:keepLines/>
              <w:overflowPunct w:val="0"/>
              <w:autoSpaceDE w:val="0"/>
              <w:autoSpaceDN w:val="0"/>
              <w:adjustRightInd w:val="0"/>
              <w:spacing w:after="0"/>
              <w:jc w:val="center"/>
              <w:textAlignment w:val="baseline"/>
              <w:rPr>
                <w:ins w:id="3348" w:author="Carlos Cabrera-Mercader" w:date="2024-08-07T15:31:00Z" w16du:dateUtc="2024-08-07T22:31:00Z"/>
                <w:rFonts w:ascii="Arial" w:hAnsi="Arial" w:cs="Arial"/>
                <w:sz w:val="18"/>
                <w:szCs w:val="18"/>
                <w:lang w:eastAsia="ko-KR"/>
              </w:rPr>
            </w:pPr>
            <w:ins w:id="3349" w:author="Carlos Cabrera-Mercader" w:date="2024-08-07T15:31:00Z" w16du:dateUtc="2024-08-07T22:31:00Z">
              <w:r w:rsidRPr="00F1139A">
                <w:rPr>
                  <w:rFonts w:ascii="Arial" w:hAnsi="Arial" w:cs="Arial"/>
                  <w:sz w:val="18"/>
                  <w:szCs w:val="18"/>
                  <w:lang w:eastAsia="ko-KR"/>
                </w:rPr>
                <w:t>NOTE 6</w:t>
              </w:r>
            </w:ins>
          </w:p>
        </w:tc>
      </w:tr>
      <w:tr w:rsidR="004115D0" w:rsidRPr="00F1139A" w14:paraId="0C56C345" w14:textId="77777777" w:rsidTr="00620E89">
        <w:trPr>
          <w:jc w:val="center"/>
          <w:ins w:id="3350" w:author="Carlos Cabrera-Mercader" w:date="2024-08-07T15:31:00Z"/>
        </w:trPr>
        <w:tc>
          <w:tcPr>
            <w:tcW w:w="9406" w:type="dxa"/>
            <w:gridSpan w:val="9"/>
            <w:tcBorders>
              <w:top w:val="single" w:sz="6" w:space="0" w:color="auto"/>
              <w:left w:val="single" w:sz="4" w:space="0" w:color="auto"/>
              <w:bottom w:val="single" w:sz="4" w:space="0" w:color="auto"/>
              <w:right w:val="single" w:sz="4" w:space="0" w:color="auto"/>
            </w:tcBorders>
          </w:tcPr>
          <w:p w14:paraId="104CFCE5"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51" w:author="Carlos Cabrera-Mercader" w:date="2024-08-07T15:31:00Z" w16du:dateUtc="2024-08-07T22:31:00Z"/>
                <w:rFonts w:ascii="Arial" w:hAnsi="Arial"/>
                <w:sz w:val="18"/>
                <w:lang w:eastAsia="en-GB"/>
              </w:rPr>
            </w:pPr>
            <w:ins w:id="3352" w:author="Carlos Cabrera-Mercader" w:date="2024-08-07T15:31:00Z" w16du:dateUtc="2024-08-07T22:31:00Z">
              <w:r w:rsidRPr="00F1139A">
                <w:rPr>
                  <w:rFonts w:ascii="Arial" w:hAnsi="Arial"/>
                  <w:sz w:val="18"/>
                  <w:lang w:eastAsia="en-GB"/>
                </w:rPr>
                <w:t>NOTE 1:</w:t>
              </w:r>
              <w:r w:rsidRPr="00F1139A">
                <w:rPr>
                  <w:rFonts w:ascii="Arial" w:hAnsi="Arial"/>
                  <w:sz w:val="18"/>
                  <w:lang w:eastAsia="en-GB"/>
                </w:rPr>
                <w:tab/>
                <w:t xml:space="preserve">Minimum PRS bandwidth, which is minimum of the PRS bandwidths of resource j and resource </w:t>
              </w:r>
              <w:proofErr w:type="spellStart"/>
              <w:r w:rsidRPr="00F1139A">
                <w:rPr>
                  <w:rFonts w:ascii="Arial" w:hAnsi="Arial"/>
                  <w:sz w:val="18"/>
                  <w:lang w:eastAsia="en-GB"/>
                </w:rPr>
                <w:t>i</w:t>
              </w:r>
              <w:proofErr w:type="spellEnd"/>
              <w:r w:rsidRPr="00F1139A">
                <w:rPr>
                  <w:rFonts w:ascii="Arial" w:hAnsi="Arial"/>
                  <w:sz w:val="18"/>
                  <w:lang w:eastAsia="en-GB"/>
                </w:rPr>
                <w:t>.</w:t>
              </w:r>
            </w:ins>
          </w:p>
          <w:p w14:paraId="748EA532"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53" w:author="Carlos Cabrera-Mercader" w:date="2024-08-07T15:31:00Z" w16du:dateUtc="2024-08-07T22:31:00Z"/>
                <w:rFonts w:ascii="Arial" w:hAnsi="Arial"/>
                <w:iCs/>
                <w:sz w:val="18"/>
                <w:szCs w:val="18"/>
                <w:lang w:val="en-US" w:eastAsia="zh-CN"/>
              </w:rPr>
            </w:pPr>
            <w:ins w:id="3354" w:author="Carlos Cabrera-Mercader" w:date="2024-08-07T15:31:00Z" w16du:dateUtc="2024-08-07T22:31:00Z">
              <w:r w:rsidRPr="00F1139A">
                <w:rPr>
                  <w:rFonts w:ascii="Arial" w:hAnsi="Arial"/>
                  <w:sz w:val="18"/>
                  <w:lang w:eastAsia="en-GB"/>
                </w:rPr>
                <w:t xml:space="preserve">NOTE 2: </w:t>
              </w:r>
              <w:r w:rsidRPr="00F1139A">
                <w:rPr>
                  <w:rFonts w:ascii="Arial" w:hAnsi="Arial"/>
                  <w:sz w:val="18"/>
                  <w:lang w:eastAsia="en-GB"/>
                </w:rPr>
                <w:tab/>
                <w:t xml:space="preserve">Minimum number of PRS resource repetitions among resource j and resource </w:t>
              </w:r>
              <w:proofErr w:type="spellStart"/>
              <w:r w:rsidRPr="00F1139A">
                <w:rPr>
                  <w:rFonts w:ascii="Arial" w:hAnsi="Arial"/>
                  <w:sz w:val="18"/>
                  <w:lang w:eastAsia="en-GB"/>
                </w:rPr>
                <w:t>i</w:t>
              </w:r>
              <w:proofErr w:type="spellEnd"/>
              <w:r w:rsidRPr="00F1139A">
                <w:rPr>
                  <w:rFonts w:ascii="Arial" w:hAnsi="Arial"/>
                  <w:sz w:val="18"/>
                  <w:lang w:eastAsia="en-GB"/>
                </w:rPr>
                <w:t xml:space="preserve">. </w:t>
              </w:r>
            </w:ins>
            <m:oMath>
              <m:sSubSup>
                <m:sSubSupPr>
                  <m:ctrlPr>
                    <w:ins w:id="3355" w:author="Carlos Cabrera-Mercader" w:date="2024-08-07T15:31:00Z" w16du:dateUtc="2024-08-07T22:31:00Z">
                      <w:rPr>
                        <w:rFonts w:ascii="Cambria Math" w:hAnsi="Cambria Math"/>
                        <w:i/>
                        <w:sz w:val="18"/>
                        <w:lang w:eastAsia="en-GB"/>
                      </w:rPr>
                    </w:ins>
                  </m:ctrlPr>
                </m:sSubSupPr>
                <m:e>
                  <m:r>
                    <w:ins w:id="3356" w:author="Carlos Cabrera-Mercader" w:date="2024-08-07T15:31:00Z" w16du:dateUtc="2024-08-07T22:31:00Z">
                      <w:rPr>
                        <w:rFonts w:ascii="Cambria Math" w:hAnsi="Cambria Math"/>
                        <w:sz w:val="18"/>
                        <w:lang w:eastAsia="en-GB"/>
                      </w:rPr>
                      <m:t>T</m:t>
                    </w:ins>
                  </m:r>
                </m:e>
                <m:sub>
                  <m:r>
                    <w:ins w:id="3357" w:author="Carlos Cabrera-Mercader" w:date="2024-08-07T15:31:00Z" w16du:dateUtc="2024-08-07T22:31:00Z">
                      <m:rPr>
                        <m:sty m:val="p"/>
                      </m:rPr>
                      <w:rPr>
                        <w:rFonts w:ascii="Cambria Math" w:hAnsi="Cambria Math"/>
                        <w:sz w:val="18"/>
                        <w:lang w:eastAsia="en-GB"/>
                      </w:rPr>
                      <m:t>rep</m:t>
                    </w:ins>
                  </m:r>
                </m:sub>
                <m:sup>
                  <m:r>
                    <w:ins w:id="3358" w:author="Carlos Cabrera-Mercader" w:date="2024-08-07T15:31:00Z" w16du:dateUtc="2024-08-07T22:31:00Z">
                      <m:rPr>
                        <m:sty m:val="p"/>
                      </m:rPr>
                      <w:rPr>
                        <w:rFonts w:ascii="Cambria Math" w:hAnsi="Cambria Math"/>
                        <w:sz w:val="18"/>
                        <w:lang w:eastAsia="en-GB"/>
                      </w:rPr>
                      <m:t>PRS</m:t>
                    </w:ins>
                  </m:r>
                </m:sup>
              </m:sSubSup>
              <m:r>
                <w:ins w:id="3359" w:author="Carlos Cabrera-Mercader" w:date="2024-08-07T15:31:00Z" w16du:dateUtc="2024-08-07T22:31:00Z">
                  <w:rPr>
                    <w:rFonts w:ascii="Cambria Math" w:hAnsi="Cambria Math"/>
                    <w:sz w:val="18"/>
                    <w:lang w:eastAsia="en-GB"/>
                  </w:rPr>
                  <m:t xml:space="preserve">, </m:t>
                </w:ins>
              </m:r>
              <m:sSub>
                <m:sSubPr>
                  <m:ctrlPr>
                    <w:ins w:id="3360" w:author="Carlos Cabrera-Mercader" w:date="2024-08-07T15:31:00Z" w16du:dateUtc="2024-08-07T22:31:00Z">
                      <w:rPr>
                        <w:rFonts w:ascii="Cambria Math" w:hAnsi="Cambria Math"/>
                        <w:sz w:val="18"/>
                        <w:lang w:eastAsia="en-GB"/>
                      </w:rPr>
                    </w:ins>
                  </m:ctrlPr>
                </m:sSubPr>
                <m:e>
                  <m:r>
                    <w:ins w:id="3361" w:author="Carlos Cabrera-Mercader" w:date="2024-08-07T15:31:00Z" w16du:dateUtc="2024-08-07T22:31:00Z">
                      <w:rPr>
                        <w:rFonts w:ascii="Cambria Math" w:hAnsi="Cambria Math"/>
                        <w:sz w:val="18"/>
                        <w:lang w:eastAsia="en-GB"/>
                      </w:rPr>
                      <m:t>L</m:t>
                    </w:ins>
                  </m:r>
                </m:e>
                <m:sub>
                  <m:r>
                    <w:ins w:id="3362" w:author="Carlos Cabrera-Mercader" w:date="2024-08-07T15:31:00Z" w16du:dateUtc="2024-08-07T22:31:00Z">
                      <m:rPr>
                        <m:sty m:val="p"/>
                      </m:rPr>
                      <w:rPr>
                        <w:rFonts w:ascii="Cambria Math" w:hAnsi="Cambria Math"/>
                        <w:sz w:val="18"/>
                        <w:lang w:eastAsia="en-GB"/>
                      </w:rPr>
                      <m:t>PRS</m:t>
                    </w:ins>
                  </m:r>
                </m:sub>
              </m:sSub>
              <m:r>
                <w:ins w:id="3363" w:author="Carlos Cabrera-Mercader" w:date="2024-08-07T15:31:00Z" w16du:dateUtc="2024-08-07T22:31:00Z">
                  <w:rPr>
                    <w:rFonts w:ascii="Cambria Math" w:hAnsi="Cambria Math"/>
                    <w:sz w:val="18"/>
                    <w:lang w:eastAsia="en-GB"/>
                  </w:rPr>
                  <m:t xml:space="preserve"> ,</m:t>
                </w:ins>
              </m:r>
              <m:sSubSup>
                <m:sSubSupPr>
                  <m:ctrlPr>
                    <w:ins w:id="3364" w:author="Carlos Cabrera-Mercader" w:date="2024-08-07T15:31:00Z" w16du:dateUtc="2024-08-07T22:31:00Z">
                      <w:rPr>
                        <w:rFonts w:ascii="Cambria Math" w:hAnsi="Cambria Math"/>
                        <w:i/>
                        <w:sz w:val="18"/>
                        <w:lang w:eastAsia="en-GB"/>
                      </w:rPr>
                    </w:ins>
                  </m:ctrlPr>
                </m:sSubSupPr>
                <m:e>
                  <m:r>
                    <w:ins w:id="3365" w:author="Carlos Cabrera-Mercader" w:date="2024-08-07T15:31:00Z" w16du:dateUtc="2024-08-07T22:31:00Z">
                      <w:rPr>
                        <w:rFonts w:ascii="Cambria Math" w:hAnsi="Cambria Math"/>
                        <w:sz w:val="18"/>
                        <w:lang w:eastAsia="en-GB"/>
                      </w:rPr>
                      <m:t>K</m:t>
                    </w:ins>
                  </m:r>
                </m:e>
                <m:sub>
                  <m:r>
                    <w:ins w:id="3366" w:author="Carlos Cabrera-Mercader" w:date="2024-08-07T15:31:00Z" w16du:dateUtc="2024-08-07T22:31:00Z">
                      <m:rPr>
                        <m:sty m:val="p"/>
                      </m:rPr>
                      <w:rPr>
                        <w:rFonts w:ascii="Cambria Math" w:hAnsi="Cambria Math"/>
                        <w:sz w:val="18"/>
                        <w:lang w:eastAsia="en-GB"/>
                      </w:rPr>
                      <m:t>comb</m:t>
                    </w:ins>
                  </m:r>
                </m:sub>
                <m:sup>
                  <m:r>
                    <w:ins w:id="3367" w:author="Carlos Cabrera-Mercader" w:date="2024-08-07T15:31:00Z" w16du:dateUtc="2024-08-07T22:31:00Z">
                      <m:rPr>
                        <m:sty m:val="p"/>
                      </m:rPr>
                      <w:rPr>
                        <w:rFonts w:ascii="Cambria Math" w:hAnsi="Cambria Math"/>
                        <w:sz w:val="18"/>
                        <w:lang w:eastAsia="en-GB"/>
                      </w:rPr>
                      <m:t>PRS</m:t>
                    </w:ins>
                  </m:r>
                </m:sup>
              </m:sSubSup>
            </m:oMath>
            <w:ins w:id="3368" w:author="Carlos Cabrera-Mercader" w:date="2024-08-07T15:31:00Z" w16du:dateUtc="2024-08-07T22:31:00Z">
              <w:r w:rsidRPr="00F1139A">
                <w:rPr>
                  <w:rFonts w:ascii="Arial" w:hAnsi="Arial"/>
                  <w:b/>
                  <w:bCs/>
                  <w:sz w:val="18"/>
                  <w:lang w:eastAsia="zh-CN"/>
                </w:rPr>
                <w:t xml:space="preserve"> </w:t>
              </w:r>
              <w:r w:rsidRPr="00F1139A">
                <w:rPr>
                  <w:rFonts w:ascii="Arial" w:hAnsi="Arial"/>
                  <w:sz w:val="18"/>
                  <w:szCs w:val="18"/>
                  <w:lang w:eastAsia="en-GB"/>
                </w:rPr>
                <w:t xml:space="preserve">are configured by higher layer parameter </w:t>
              </w:r>
              <w:r w:rsidRPr="00F1139A">
                <w:rPr>
                  <w:rFonts w:ascii="Arial" w:hAnsi="Arial"/>
                  <w:i/>
                  <w:sz w:val="18"/>
                  <w:szCs w:val="18"/>
                  <w:lang w:eastAsia="en-GB"/>
                </w:rPr>
                <w:t>dl-PRS-</w:t>
              </w:r>
              <w:proofErr w:type="spellStart"/>
              <w:r w:rsidRPr="00F1139A">
                <w:rPr>
                  <w:rFonts w:ascii="Arial" w:hAnsi="Arial"/>
                  <w:i/>
                  <w:sz w:val="18"/>
                  <w:szCs w:val="18"/>
                  <w:lang w:eastAsia="en-GB"/>
                </w:rPr>
                <w:t>ResourceRepetitionFactor</w:t>
              </w:r>
              <w:proofErr w:type="spellEnd"/>
              <w:r w:rsidRPr="00F1139A">
                <w:rPr>
                  <w:rFonts w:ascii="Arial" w:hAnsi="Arial"/>
                  <w:i/>
                  <w:sz w:val="18"/>
                  <w:szCs w:val="18"/>
                  <w:lang w:eastAsia="en-GB"/>
                </w:rPr>
                <w:t>, dl-PRS-</w:t>
              </w:r>
              <w:proofErr w:type="spellStart"/>
              <w:r w:rsidRPr="00F1139A">
                <w:rPr>
                  <w:rFonts w:ascii="Arial" w:hAnsi="Arial"/>
                  <w:i/>
                  <w:sz w:val="18"/>
                  <w:szCs w:val="18"/>
                  <w:lang w:eastAsia="en-GB"/>
                </w:rPr>
                <w:t>NumSymbols</w:t>
              </w:r>
              <w:proofErr w:type="spellEnd"/>
              <w:r w:rsidRPr="00F1139A">
                <w:rPr>
                  <w:rFonts w:ascii="Arial" w:hAnsi="Arial"/>
                  <w:i/>
                  <w:sz w:val="18"/>
                  <w:szCs w:val="18"/>
                  <w:lang w:eastAsia="en-GB"/>
                </w:rPr>
                <w:t xml:space="preserve"> and dl-PRS-</w:t>
              </w:r>
              <w:proofErr w:type="spellStart"/>
              <w:r w:rsidRPr="00F1139A">
                <w:rPr>
                  <w:rFonts w:ascii="Arial" w:hAnsi="Arial"/>
                  <w:i/>
                  <w:sz w:val="18"/>
                  <w:szCs w:val="18"/>
                  <w:lang w:eastAsia="en-GB"/>
                </w:rPr>
                <w:t>CombSizeN</w:t>
              </w:r>
              <w:r w:rsidRPr="00F1139A">
                <w:rPr>
                  <w:rFonts w:ascii="Arial" w:hAnsi="Arial"/>
                  <w:iCs/>
                  <w:sz w:val="18"/>
                  <w:szCs w:val="18"/>
                  <w:lang w:eastAsia="en-GB"/>
                </w:rPr>
                <w:t>defined</w:t>
              </w:r>
              <w:proofErr w:type="spellEnd"/>
              <w:r w:rsidRPr="00F1139A">
                <w:rPr>
                  <w:rFonts w:ascii="Arial" w:hAnsi="Arial"/>
                  <w:iCs/>
                  <w:sz w:val="18"/>
                  <w:szCs w:val="18"/>
                  <w:lang w:eastAsia="en-GB"/>
                </w:rPr>
                <w:t xml:space="preserve"> in TS 37.355 [34], respectively</w:t>
              </w:r>
              <w:r w:rsidRPr="00F1139A">
                <w:rPr>
                  <w:rFonts w:ascii="Arial" w:hAnsi="Arial"/>
                  <w:iCs/>
                  <w:sz w:val="18"/>
                  <w:szCs w:val="18"/>
                  <w:lang w:val="en-US" w:eastAsia="zh-CN"/>
                </w:rPr>
                <w:t>.</w:t>
              </w:r>
            </w:ins>
          </w:p>
          <w:p w14:paraId="1F645E5C"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69" w:author="Carlos Cabrera-Mercader" w:date="2024-08-07T15:31:00Z" w16du:dateUtc="2024-08-07T22:31:00Z"/>
                <w:rFonts w:ascii="Arial" w:hAnsi="Arial"/>
                <w:sz w:val="18"/>
                <w:lang w:eastAsia="en-GB"/>
              </w:rPr>
            </w:pPr>
            <w:ins w:id="3370" w:author="Carlos Cabrera-Mercader" w:date="2024-08-07T15:31:00Z" w16du:dateUtc="2024-08-07T22:31: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3:</w:t>
              </w:r>
              <w:r w:rsidRPr="00F1139A">
                <w:rPr>
                  <w:rFonts w:ascii="Arial" w:hAnsi="Arial"/>
                  <w:sz w:val="18"/>
                  <w:lang w:eastAsia="en-GB"/>
                </w:rPr>
                <w:tab/>
                <w:t>Io is assumed to have constant EPRE across the bandwidth.</w:t>
              </w:r>
            </w:ins>
          </w:p>
          <w:p w14:paraId="6884B82D"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71" w:author="Carlos Cabrera-Mercader" w:date="2024-08-07T15:31:00Z" w16du:dateUtc="2024-08-07T22:31:00Z"/>
                <w:rFonts w:ascii="Arial" w:hAnsi="Arial"/>
                <w:sz w:val="18"/>
                <w:lang w:eastAsia="en-GB"/>
              </w:rPr>
            </w:pPr>
            <w:ins w:id="3372" w:author="Carlos Cabrera-Mercader" w:date="2024-08-07T15:31:00Z" w16du:dateUtc="2024-08-07T22:31: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4:</w:t>
              </w:r>
              <w:r w:rsidRPr="00F1139A">
                <w:rPr>
                  <w:rFonts w:ascii="Arial" w:hAnsi="Arial"/>
                  <w:sz w:val="18"/>
                  <w:lang w:eastAsia="en-GB"/>
                </w:rPr>
                <w:tab/>
                <w:t>NR operating band groups in FR1 are as defined in clause 3.5.2.</w:t>
              </w:r>
            </w:ins>
          </w:p>
          <w:p w14:paraId="469A7E7F"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73" w:author="Carlos Cabrera-Mercader" w:date="2024-08-07T15:31:00Z" w16du:dateUtc="2024-08-07T22:31:00Z"/>
                <w:rFonts w:ascii="Arial" w:hAnsi="Arial"/>
                <w:sz w:val="18"/>
                <w:lang w:eastAsia="en-GB"/>
              </w:rPr>
            </w:pPr>
            <w:ins w:id="3374" w:author="Carlos Cabrera-Mercader" w:date="2024-08-07T15:31:00Z" w16du:dateUtc="2024-08-07T22:31: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5:</w:t>
              </w:r>
              <w:r w:rsidRPr="00F1139A">
                <w:rPr>
                  <w:rFonts w:ascii="Arial" w:hAnsi="Arial"/>
                  <w:sz w:val="18"/>
                  <w:lang w:eastAsia="en-GB"/>
                </w:rPr>
                <w:tab/>
                <w:t>Tc is the basic timing unit defined in TS 38.211 [6].</w:t>
              </w:r>
            </w:ins>
          </w:p>
          <w:p w14:paraId="2FF3BA69"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375" w:author="Carlos Cabrera-Mercader" w:date="2024-08-07T15:31:00Z" w16du:dateUtc="2024-08-07T22:31:00Z"/>
                <w:rFonts w:ascii="Arial" w:hAnsi="Arial"/>
                <w:sz w:val="18"/>
                <w:lang w:eastAsia="en-GB"/>
              </w:rPr>
            </w:pPr>
            <w:ins w:id="3376" w:author="Carlos Cabrera-Mercader" w:date="2024-08-07T15:31:00Z" w16du:dateUtc="2024-08-07T22:31:00Z">
              <w:r w:rsidRPr="00F1139A">
                <w:rPr>
                  <w:rFonts w:ascii="Arial" w:hAnsi="Arial"/>
                  <w:sz w:val="18"/>
                  <w:lang w:eastAsia="en-GB"/>
                </w:rPr>
                <w:t>NOTE 6:</w:t>
              </w:r>
              <w:r w:rsidRPr="00F1139A">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ins>
          </w:p>
          <w:p w14:paraId="344313AE" w14:textId="72C6E83F" w:rsidR="004115D0" w:rsidRPr="00F1139A" w:rsidRDefault="004115D0" w:rsidP="00620E89">
            <w:pPr>
              <w:keepNext/>
              <w:keepLines/>
              <w:overflowPunct w:val="0"/>
              <w:autoSpaceDE w:val="0"/>
              <w:autoSpaceDN w:val="0"/>
              <w:adjustRightInd w:val="0"/>
              <w:spacing w:after="0"/>
              <w:ind w:left="850" w:hanging="850"/>
              <w:textAlignment w:val="baseline"/>
              <w:rPr>
                <w:ins w:id="3377" w:author="Carlos Cabrera-Mercader" w:date="2024-08-07T15:31:00Z" w16du:dateUtc="2024-08-07T22:31:00Z"/>
                <w:rFonts w:ascii="Arial" w:hAnsi="Arial" w:cs="Arial"/>
                <w:sz w:val="18"/>
                <w:szCs w:val="18"/>
                <w:lang w:eastAsia="ko-KR"/>
              </w:rPr>
            </w:pPr>
            <w:ins w:id="3378" w:author="Carlos Cabrera-Mercader" w:date="2024-08-07T15:31:00Z" w16du:dateUtc="2024-08-07T22:31:00Z">
              <w:r w:rsidRPr="00F1139A">
                <w:rPr>
                  <w:rFonts w:ascii="Arial" w:hAnsi="Arial"/>
                  <w:sz w:val="18"/>
                  <w:lang w:eastAsia="en-GB"/>
                </w:rPr>
                <w:t>NOTE 7:</w:t>
              </w:r>
              <w:r w:rsidRPr="00F1139A">
                <w:rPr>
                  <w:rFonts w:ascii="Arial" w:hAnsi="Arial"/>
                  <w:sz w:val="18"/>
                  <w:lang w:eastAsia="en-GB"/>
                </w:rPr>
                <w:tab/>
              </w:r>
              <w:r w:rsidRPr="00F1139A">
                <w:rPr>
                  <w:rFonts w:ascii="Arial" w:hAnsi="Arial"/>
                  <w:sz w:val="18"/>
                  <w:lang w:val="en-US" w:eastAsia="en-GB"/>
                </w:rPr>
                <w:t>Δ</w:t>
              </w:r>
              <w:r>
                <w:rPr>
                  <w:rFonts w:ascii="Arial" w:hAnsi="Arial"/>
                  <w:sz w:val="18"/>
                  <w:lang w:val="en-US" w:eastAsia="en-GB"/>
                </w:rPr>
                <w:t xml:space="preserve"> </w:t>
              </w:r>
              <w:r w:rsidRPr="00F1139A">
                <w:rPr>
                  <w:rFonts w:ascii="Arial" w:hAnsi="Arial"/>
                  <w:sz w:val="18"/>
                  <w:lang w:eastAsia="en-GB"/>
                </w:rPr>
                <w:t xml:space="preserve">is </w:t>
              </w:r>
              <w:r w:rsidRPr="00F1139A">
                <w:rPr>
                  <w:rFonts w:ascii="Arial" w:hAnsi="Arial"/>
                  <w:sz w:val="18"/>
                  <w:lang w:eastAsia="zh-CN"/>
                </w:rPr>
                <w:t xml:space="preserve">the value of the timing error margin for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reported via</w:t>
              </w:r>
              <w:r w:rsidRPr="00F1139A">
                <w:rPr>
                  <w:rFonts w:ascii="Arial" w:hAnsi="Arial"/>
                  <w:sz w:val="18"/>
                  <w:lang w:eastAsia="en-GB"/>
                </w:rPr>
                <w:t xml:space="preserve"> </w:t>
              </w:r>
              <w:r w:rsidRPr="00F1139A">
                <w:rPr>
                  <w:rFonts w:ascii="Arial" w:hAnsi="Arial"/>
                  <w:i/>
                  <w:sz w:val="18"/>
                  <w:lang w:eastAsia="zh-CN"/>
                </w:rPr>
                <w:t>nr-UE-</w:t>
              </w:r>
              <w:proofErr w:type="spellStart"/>
              <w:r w:rsidRPr="00F1139A">
                <w:rPr>
                  <w:rFonts w:ascii="Arial" w:hAnsi="Arial"/>
                  <w:i/>
                  <w:sz w:val="18"/>
                  <w:lang w:eastAsia="zh-CN"/>
                </w:rPr>
                <w:t>RxTxTEG</w:t>
              </w:r>
              <w:proofErr w:type="spellEnd"/>
              <w:r w:rsidRPr="00F1139A">
                <w:rPr>
                  <w:rFonts w:ascii="Arial" w:hAnsi="Arial"/>
                  <w:i/>
                  <w:sz w:val="18"/>
                  <w:lang w:eastAsia="zh-CN"/>
                </w:rPr>
                <w:t>-</w:t>
              </w:r>
              <w:proofErr w:type="spellStart"/>
              <w:r w:rsidRPr="00F1139A">
                <w:rPr>
                  <w:rFonts w:ascii="Arial" w:hAnsi="Arial"/>
                  <w:i/>
                  <w:sz w:val="18"/>
                  <w:lang w:eastAsia="zh-CN"/>
                </w:rPr>
                <w:t>TimingErrorMargin</w:t>
              </w:r>
              <w:proofErr w:type="spellEnd"/>
              <w:r w:rsidRPr="00F1139A">
                <w:rPr>
                  <w:rFonts w:ascii="Arial" w:hAnsi="Arial"/>
                  <w:sz w:val="18"/>
                  <w:lang w:eastAsia="en-GB"/>
                </w:rPr>
                <w:t xml:space="preserve">. </w:t>
              </w:r>
              <w:r w:rsidRPr="00F1139A">
                <w:rPr>
                  <w:rFonts w:ascii="Arial" w:hAnsi="Arial"/>
                  <w:sz w:val="18"/>
                  <w:lang w:val="en-US" w:eastAsia="en-GB"/>
                </w:rPr>
                <w:t>Δ</w:t>
              </w:r>
              <w:r w:rsidRPr="00F1139A">
                <w:rPr>
                  <w:rFonts w:ascii="Arial" w:hAnsi="Arial"/>
                  <w:sz w:val="18"/>
                  <w:lang w:val="en-US" w:eastAsia="zh-CN"/>
                </w:rPr>
                <w:t xml:space="preserve"> </w:t>
              </w:r>
              <w:r w:rsidRPr="00F1139A">
                <w:rPr>
                  <w:rFonts w:ascii="Arial" w:hAnsi="Arial"/>
                  <w:sz w:val="18"/>
                  <w:lang w:eastAsia="zh-CN"/>
                </w:rPr>
                <w:t>can</w:t>
              </w:r>
              <w:r w:rsidRPr="00F1139A">
                <w:rPr>
                  <w:rFonts w:ascii="Arial" w:hAnsi="Arial"/>
                  <w:bCs/>
                  <w:sz w:val="18"/>
                  <w:lang w:eastAsia="en-GB"/>
                </w:rPr>
                <w:t xml:space="preserve">not be larger than the </w:t>
              </w:r>
              <w:r w:rsidRPr="00F1139A">
                <w:rPr>
                  <w:rFonts w:ascii="Arial" w:hAnsi="Arial"/>
                  <w:bCs/>
                  <w:sz w:val="18"/>
                  <w:lang w:eastAsia="zh-CN"/>
                </w:rPr>
                <w:t xml:space="preserve">sum of the margins in </w:t>
              </w:r>
              <w:r w:rsidRPr="00F1139A">
                <w:rPr>
                  <w:rFonts w:ascii="Arial" w:hAnsi="Arial"/>
                  <w:sz w:val="18"/>
                  <w:lang w:eastAsia="zh-CN"/>
                </w:rPr>
                <w:t>t</w:t>
              </w:r>
              <w:r w:rsidRPr="00F1139A">
                <w:rPr>
                  <w:rFonts w:ascii="Arial" w:hAnsi="Arial"/>
                  <w:sz w:val="18"/>
                  <w:lang w:eastAsia="en-GB"/>
                </w:rPr>
                <w:t>able 10.1.</w:t>
              </w:r>
            </w:ins>
            <w:ins w:id="3379" w:author="Carlos Cabrera-Mercader" w:date="2024-08-21T09:50:00Z" w16du:dateUtc="2024-08-21T16:50:00Z">
              <w:r w:rsidR="00935462">
                <w:rPr>
                  <w:rFonts w:ascii="Arial" w:hAnsi="Arial"/>
                  <w:sz w:val="18"/>
                  <w:lang w:eastAsia="en-GB"/>
                </w:rPr>
                <w:t>25A</w:t>
              </w:r>
            </w:ins>
            <w:ins w:id="3380" w:author="Carlos Cabrera-Mercader" w:date="2024-08-07T15:31:00Z" w16du:dateUtc="2024-08-07T22:31:00Z">
              <w:r w:rsidRPr="00F1139A">
                <w:rPr>
                  <w:rFonts w:ascii="Arial" w:hAnsi="Arial"/>
                  <w:sz w:val="18"/>
                  <w:lang w:eastAsia="en-GB"/>
                </w:rPr>
                <w:t xml:space="preserve">.2-5 </w:t>
              </w:r>
              <w:r w:rsidRPr="00F1139A">
                <w:rPr>
                  <w:rFonts w:ascii="Arial" w:hAnsi="Arial"/>
                  <w:sz w:val="18"/>
                  <w:lang w:eastAsia="zh-CN"/>
                </w:rPr>
                <w:t xml:space="preserve">(dependent on PRS/SRS BW) for any pair of individual UE Rx-Tx time difference measurements associated with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w:t>
              </w:r>
            </w:ins>
          </w:p>
        </w:tc>
      </w:tr>
    </w:tbl>
    <w:p w14:paraId="778DE55C" w14:textId="77777777" w:rsidR="004115D0" w:rsidRDefault="004115D0" w:rsidP="004115D0">
      <w:pPr>
        <w:overflowPunct w:val="0"/>
        <w:autoSpaceDE w:val="0"/>
        <w:autoSpaceDN w:val="0"/>
        <w:adjustRightInd w:val="0"/>
        <w:textAlignment w:val="baseline"/>
        <w:rPr>
          <w:ins w:id="3381" w:author="Carlos Cabrera-Mercader" w:date="2024-08-07T15:31:00Z" w16du:dateUtc="2024-08-07T22:31:00Z"/>
          <w:lang w:eastAsia="en-GB"/>
        </w:rPr>
      </w:pPr>
    </w:p>
    <w:p w14:paraId="4337C942" w14:textId="6CDA9B56" w:rsidR="004115D0" w:rsidRPr="00F1139A" w:rsidRDefault="004115D0" w:rsidP="004115D0">
      <w:pPr>
        <w:overflowPunct w:val="0"/>
        <w:autoSpaceDE w:val="0"/>
        <w:autoSpaceDN w:val="0"/>
        <w:adjustRightInd w:val="0"/>
        <w:spacing w:before="180"/>
        <w:textAlignment w:val="baseline"/>
        <w:rPr>
          <w:ins w:id="3382" w:author="Carlos Cabrera-Mercader" w:date="2024-08-07T15:34:00Z" w16du:dateUtc="2024-08-07T22:34:00Z"/>
          <w:lang w:eastAsia="en-GB"/>
        </w:rPr>
      </w:pPr>
      <w:ins w:id="3383" w:author="Carlos Cabrera-Mercader" w:date="2024-08-07T15:34:00Z" w16du:dateUtc="2024-08-07T22:34:00Z">
        <w:r w:rsidRPr="00F1139A">
          <w:rPr>
            <w:lang w:eastAsia="en-GB"/>
          </w:rPr>
          <w:t>The relative accuracy requirements in Table 10.1.</w:t>
        </w:r>
      </w:ins>
      <w:ins w:id="3384" w:author="Carlos Cabrera-Mercader" w:date="2024-08-21T09:50:00Z" w16du:dateUtc="2024-08-21T16:50:00Z">
        <w:r w:rsidR="00935462">
          <w:rPr>
            <w:lang w:eastAsia="en-GB"/>
          </w:rPr>
          <w:t>25A</w:t>
        </w:r>
      </w:ins>
      <w:ins w:id="3385" w:author="Carlos Cabrera-Mercader" w:date="2024-08-07T15:34:00Z" w16du:dateUtc="2024-08-07T22:34:00Z">
        <w:r w:rsidRPr="00F1139A">
          <w:rPr>
            <w:lang w:eastAsia="en-GB"/>
          </w:rPr>
          <w:t>.2-</w:t>
        </w:r>
      </w:ins>
      <w:ins w:id="3386" w:author="Carlos Cabrera-Mercader" w:date="2024-08-21T09:50:00Z" w16du:dateUtc="2024-08-21T16:50:00Z">
        <w:r w:rsidR="00F0027A">
          <w:rPr>
            <w:lang w:eastAsia="en-GB"/>
          </w:rPr>
          <w:t>8</w:t>
        </w:r>
      </w:ins>
      <w:ins w:id="3387" w:author="Carlos Cabrera-Mercader" w:date="2024-08-07T15:34:00Z" w16du:dateUtc="2024-08-07T22:34:00Z">
        <w:r w:rsidRPr="00F1139A">
          <w:rPr>
            <w:lang w:eastAsia="en-GB"/>
          </w:rPr>
          <w:t xml:space="preserve"> for FR2 are valid under the following conditions:</w:t>
        </w:r>
      </w:ins>
    </w:p>
    <w:p w14:paraId="4E30BFD1" w14:textId="77777777" w:rsidR="004115D0" w:rsidRPr="00F1139A" w:rsidRDefault="004115D0" w:rsidP="004115D0">
      <w:pPr>
        <w:overflowPunct w:val="0"/>
        <w:autoSpaceDE w:val="0"/>
        <w:autoSpaceDN w:val="0"/>
        <w:adjustRightInd w:val="0"/>
        <w:ind w:left="288"/>
        <w:textAlignment w:val="baseline"/>
        <w:rPr>
          <w:ins w:id="3388" w:author="Carlos Cabrera-Mercader" w:date="2024-08-07T15:34:00Z" w16du:dateUtc="2024-08-07T22:34:00Z"/>
          <w:lang w:eastAsia="en-GB"/>
        </w:rPr>
      </w:pPr>
      <w:ins w:id="3389" w:author="Carlos Cabrera-Mercader" w:date="2024-08-07T15:34:00Z" w16du:dateUtc="2024-08-07T22:34:00Z">
        <w:r w:rsidRPr="00F1139A">
          <w:rPr>
            <w:lang w:eastAsia="en-GB"/>
          </w:rPr>
          <w:t>Conditions defined in clause 7.3 of TS 38.101-2 [19] for reference sensitivity are fulfilled.</w:t>
        </w:r>
      </w:ins>
    </w:p>
    <w:p w14:paraId="3F3BA2C5" w14:textId="77777777" w:rsidR="004115D0" w:rsidRPr="00F1139A" w:rsidRDefault="004115D0" w:rsidP="004115D0">
      <w:pPr>
        <w:overflowPunct w:val="0"/>
        <w:autoSpaceDE w:val="0"/>
        <w:autoSpaceDN w:val="0"/>
        <w:adjustRightInd w:val="0"/>
        <w:ind w:left="568" w:hanging="284"/>
        <w:textAlignment w:val="baseline"/>
        <w:rPr>
          <w:ins w:id="3390" w:author="Carlos Cabrera-Mercader" w:date="2024-08-07T15:34:00Z" w16du:dateUtc="2024-08-07T22:34:00Z"/>
          <w:lang w:eastAsia="en-GB"/>
        </w:rPr>
      </w:pPr>
      <w:proofErr w:type="spellStart"/>
      <w:ins w:id="3391" w:author="Carlos Cabrera-Mercader" w:date="2024-08-07T15:34:00Z" w16du:dateUtc="2024-08-07T22:34: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 </w:t>
        </w:r>
      </w:ins>
    </w:p>
    <w:p w14:paraId="6DE04458" w14:textId="77777777" w:rsidR="004115D0" w:rsidRPr="00F1139A" w:rsidRDefault="004115D0" w:rsidP="004115D0">
      <w:pPr>
        <w:overflowPunct w:val="0"/>
        <w:autoSpaceDE w:val="0"/>
        <w:autoSpaceDN w:val="0"/>
        <w:adjustRightInd w:val="0"/>
        <w:ind w:left="288"/>
        <w:textAlignment w:val="baseline"/>
        <w:rPr>
          <w:ins w:id="3392" w:author="Carlos Cabrera-Mercader" w:date="2024-08-07T15:34:00Z" w16du:dateUtc="2024-08-07T22:34:00Z"/>
          <w:lang w:eastAsia="en-GB"/>
        </w:rPr>
      </w:pPr>
      <w:ins w:id="3393" w:author="Carlos Cabrera-Mercader" w:date="2024-08-07T15:34:00Z" w16du:dateUtc="2024-08-07T22:34:00Z">
        <w:r w:rsidRPr="00F1139A">
          <w:rPr>
            <w:lang w:eastAsia="en-GB"/>
          </w:rPr>
          <w:t>AWGN propagation condition.</w:t>
        </w:r>
      </w:ins>
    </w:p>
    <w:p w14:paraId="4FAAC992" w14:textId="77777777" w:rsidR="004115D0" w:rsidRPr="00F1139A" w:rsidRDefault="004115D0" w:rsidP="004115D0">
      <w:pPr>
        <w:overflowPunct w:val="0"/>
        <w:autoSpaceDE w:val="0"/>
        <w:autoSpaceDN w:val="0"/>
        <w:adjustRightInd w:val="0"/>
        <w:ind w:left="288"/>
        <w:textAlignment w:val="baseline"/>
        <w:rPr>
          <w:ins w:id="3394" w:author="Carlos Cabrera-Mercader" w:date="2024-08-07T15:34:00Z" w16du:dateUtc="2024-08-07T22:34:00Z"/>
          <w:lang w:eastAsia="en-GB"/>
        </w:rPr>
      </w:pPr>
      <w:ins w:id="3395" w:author="Carlos Cabrera-Mercader" w:date="2024-08-07T15:34:00Z" w16du:dateUtc="2024-08-07T22:34:00Z">
        <w:r w:rsidRPr="00F1139A">
          <w:rPr>
            <w:rFonts w:eastAsia="DengXian"/>
            <w:lang w:val="en-US" w:eastAsia="zh-CN"/>
          </w:rPr>
          <w:t xml:space="preserve">the two UE Rx-Tx time difference measurements are associated with the same </w:t>
        </w:r>
        <w:proofErr w:type="spellStart"/>
        <w:r w:rsidRPr="00F1139A">
          <w:rPr>
            <w:rFonts w:eastAsia="DengXian"/>
            <w:lang w:val="en-US" w:eastAsia="zh-CN"/>
          </w:rPr>
          <w:t>RxTx</w:t>
        </w:r>
        <w:proofErr w:type="spellEnd"/>
        <w:r w:rsidRPr="00F1139A">
          <w:rPr>
            <w:rFonts w:eastAsia="DengXian"/>
            <w:lang w:val="en-US" w:eastAsia="zh-CN"/>
          </w:rPr>
          <w:t xml:space="preserve"> TEG</w:t>
        </w:r>
      </w:ins>
    </w:p>
    <w:p w14:paraId="6603CB91" w14:textId="3C6C5581" w:rsidR="004115D0" w:rsidRPr="00F1139A" w:rsidRDefault="004115D0" w:rsidP="004115D0">
      <w:pPr>
        <w:keepNext/>
        <w:keepLines/>
        <w:overflowPunct w:val="0"/>
        <w:autoSpaceDE w:val="0"/>
        <w:autoSpaceDN w:val="0"/>
        <w:adjustRightInd w:val="0"/>
        <w:spacing w:before="60"/>
        <w:jc w:val="center"/>
        <w:textAlignment w:val="baseline"/>
        <w:rPr>
          <w:ins w:id="3396" w:author="Carlos Cabrera-Mercader" w:date="2024-08-07T15:34:00Z" w16du:dateUtc="2024-08-07T22:34:00Z"/>
          <w:rFonts w:ascii="Arial" w:hAnsi="Arial"/>
          <w:b/>
          <w:lang w:val="en-US" w:eastAsia="zh-CN"/>
        </w:rPr>
      </w:pPr>
      <w:ins w:id="3397" w:author="Carlos Cabrera-Mercader" w:date="2024-08-07T15:34:00Z" w16du:dateUtc="2024-08-07T22:34:00Z">
        <w:r w:rsidRPr="00F1139A">
          <w:rPr>
            <w:rFonts w:ascii="Arial" w:hAnsi="Arial"/>
            <w:b/>
            <w:lang w:eastAsia="en-GB"/>
          </w:rPr>
          <w:t>Table 10.1.</w:t>
        </w:r>
      </w:ins>
      <w:ins w:id="3398" w:author="Carlos Cabrera-Mercader" w:date="2024-08-21T09:51:00Z" w16du:dateUtc="2024-08-21T16:51:00Z">
        <w:r w:rsidR="00F0027A">
          <w:rPr>
            <w:rFonts w:ascii="Arial" w:hAnsi="Arial"/>
            <w:b/>
            <w:lang w:eastAsia="en-GB"/>
          </w:rPr>
          <w:t>25A</w:t>
        </w:r>
      </w:ins>
      <w:ins w:id="3399" w:author="Carlos Cabrera-Mercader" w:date="2024-08-07T15:34:00Z" w16du:dateUtc="2024-08-07T22:34:00Z">
        <w:r w:rsidRPr="00F1139A">
          <w:rPr>
            <w:rFonts w:ascii="Arial" w:hAnsi="Arial"/>
            <w:b/>
            <w:lang w:eastAsia="en-GB"/>
          </w:rPr>
          <w:t>.2-</w:t>
        </w:r>
      </w:ins>
      <w:ins w:id="3400" w:author="Carlos Cabrera-Mercader" w:date="2024-08-21T09:51:00Z" w16du:dateUtc="2024-08-21T16:51:00Z">
        <w:r w:rsidR="00F0027A">
          <w:rPr>
            <w:rFonts w:ascii="Arial" w:hAnsi="Arial"/>
            <w:b/>
            <w:lang w:eastAsia="en-GB"/>
          </w:rPr>
          <w:t>8</w:t>
        </w:r>
      </w:ins>
      <w:ins w:id="3401" w:author="Carlos Cabrera-Mercader" w:date="2024-08-07T15:34:00Z" w16du:dateUtc="2024-08-07T22:34:00Z">
        <w:r w:rsidRPr="00F1139A">
          <w:rPr>
            <w:rFonts w:ascii="Arial" w:hAnsi="Arial"/>
            <w:b/>
            <w:lang w:eastAsia="en-GB"/>
          </w:rPr>
          <w:t>: UE Rx-Tx time difference relative measurement accuracy in FR2 in AWGN with TEG reporting</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4115D0" w:rsidRPr="00F1139A" w14:paraId="2AA48D43" w14:textId="77777777" w:rsidTr="00620E89">
        <w:trPr>
          <w:jc w:val="center"/>
          <w:ins w:id="3402" w:author="Carlos Cabrera-Mercader" w:date="2024-08-07T15:34:00Z"/>
        </w:trPr>
        <w:tc>
          <w:tcPr>
            <w:tcW w:w="1065" w:type="dxa"/>
            <w:vMerge w:val="restart"/>
            <w:tcBorders>
              <w:top w:val="single" w:sz="4" w:space="0" w:color="auto"/>
              <w:left w:val="single" w:sz="4" w:space="0" w:color="auto"/>
              <w:right w:val="single" w:sz="6" w:space="0" w:color="auto"/>
            </w:tcBorders>
            <w:vAlign w:val="center"/>
          </w:tcPr>
          <w:p w14:paraId="3AA5583C" w14:textId="77777777" w:rsidR="004115D0" w:rsidRDefault="004115D0" w:rsidP="00620E89">
            <w:pPr>
              <w:keepNext/>
              <w:keepLines/>
              <w:overflowPunct w:val="0"/>
              <w:autoSpaceDE w:val="0"/>
              <w:autoSpaceDN w:val="0"/>
              <w:adjustRightInd w:val="0"/>
              <w:spacing w:after="0"/>
              <w:jc w:val="center"/>
              <w:textAlignment w:val="baseline"/>
              <w:rPr>
                <w:ins w:id="3403" w:author="Carlos Cabrera-Mercader" w:date="2024-08-07T15:34:00Z" w16du:dateUtc="2024-08-07T22:34:00Z"/>
                <w:rFonts w:ascii="Arial" w:hAnsi="Arial"/>
                <w:b/>
                <w:sz w:val="18"/>
                <w:lang w:eastAsia="ko-KR"/>
              </w:rPr>
            </w:pPr>
            <w:ins w:id="3404" w:author="Carlos Cabrera-Mercader" w:date="2024-08-07T15:34:00Z" w16du:dateUtc="2024-08-07T22:34:00Z">
              <w:r w:rsidRPr="00F1139A">
                <w:rPr>
                  <w:rFonts w:ascii="Arial" w:hAnsi="Arial"/>
                  <w:b/>
                  <w:sz w:val="18"/>
                  <w:lang w:eastAsia="ko-KR"/>
                </w:rPr>
                <w:t>Accuracy</w:t>
              </w:r>
              <w:r>
                <w:rPr>
                  <w:rFonts w:ascii="Arial" w:hAnsi="Arial"/>
                  <w:b/>
                  <w:sz w:val="18"/>
                  <w:lang w:eastAsia="ko-KR"/>
                </w:rPr>
                <w:t xml:space="preserve"> for</w:t>
              </w:r>
            </w:ins>
          </w:p>
          <w:p w14:paraId="7436D879" w14:textId="77777777" w:rsidR="004115D0" w:rsidRPr="00F1139A" w:rsidRDefault="004115D0" w:rsidP="00620E89">
            <w:pPr>
              <w:keepNext/>
              <w:keepLines/>
              <w:overflowPunct w:val="0"/>
              <w:autoSpaceDE w:val="0"/>
              <w:autoSpaceDN w:val="0"/>
              <w:adjustRightInd w:val="0"/>
              <w:spacing w:after="0"/>
              <w:jc w:val="center"/>
              <w:textAlignment w:val="baseline"/>
              <w:rPr>
                <w:ins w:id="3405" w:author="Carlos Cabrera-Mercader" w:date="2024-08-07T15:34:00Z" w16du:dateUtc="2024-08-07T22:34:00Z"/>
                <w:rFonts w:ascii="Arial" w:hAnsi="Arial"/>
                <w:b/>
                <w:sz w:val="18"/>
                <w:lang w:eastAsia="ko-KR"/>
              </w:rPr>
            </w:pPr>
            <w:ins w:id="3406" w:author="Carlos Cabrera-Mercader" w:date="2024-08-07T15:34:00Z" w16du:dateUtc="2024-08-07T22:34: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771BA2A0" w14:textId="77777777" w:rsidR="004115D0" w:rsidRDefault="004115D0" w:rsidP="00620E89">
            <w:pPr>
              <w:keepNext/>
              <w:keepLines/>
              <w:overflowPunct w:val="0"/>
              <w:autoSpaceDE w:val="0"/>
              <w:autoSpaceDN w:val="0"/>
              <w:adjustRightInd w:val="0"/>
              <w:spacing w:after="0"/>
              <w:jc w:val="center"/>
              <w:textAlignment w:val="baseline"/>
              <w:rPr>
                <w:ins w:id="3407" w:author="Carlos Cabrera-Mercader" w:date="2024-08-07T15:34:00Z" w16du:dateUtc="2024-08-07T22:34:00Z"/>
                <w:rFonts w:ascii="Arial" w:hAnsi="Arial"/>
                <w:b/>
                <w:sz w:val="18"/>
                <w:lang w:eastAsia="ko-KR"/>
              </w:rPr>
            </w:pPr>
            <w:ins w:id="3408" w:author="Carlos Cabrera-Mercader" w:date="2024-08-07T15:34:00Z" w16du:dateUtc="2024-08-07T22:34:00Z">
              <w:r w:rsidRPr="00F1139A">
                <w:rPr>
                  <w:rFonts w:ascii="Arial" w:hAnsi="Arial"/>
                  <w:b/>
                  <w:sz w:val="18"/>
                  <w:lang w:eastAsia="ko-KR"/>
                </w:rPr>
                <w:t>Accuracy</w:t>
              </w:r>
              <w:r>
                <w:rPr>
                  <w:rFonts w:ascii="Arial" w:hAnsi="Arial"/>
                  <w:b/>
                  <w:sz w:val="18"/>
                  <w:lang w:eastAsia="ko-KR"/>
                </w:rPr>
                <w:t xml:space="preserve"> for</w:t>
              </w:r>
            </w:ins>
          </w:p>
          <w:p w14:paraId="7A3AB9F3" w14:textId="77777777" w:rsidR="004115D0" w:rsidRPr="00F1139A" w:rsidRDefault="004115D0" w:rsidP="00620E89">
            <w:pPr>
              <w:keepNext/>
              <w:keepLines/>
              <w:overflowPunct w:val="0"/>
              <w:autoSpaceDE w:val="0"/>
              <w:autoSpaceDN w:val="0"/>
              <w:adjustRightInd w:val="0"/>
              <w:spacing w:after="0"/>
              <w:jc w:val="center"/>
              <w:textAlignment w:val="baseline"/>
              <w:rPr>
                <w:ins w:id="3409" w:author="Carlos Cabrera-Mercader" w:date="2024-08-07T15:34:00Z" w16du:dateUtc="2024-08-07T22:34:00Z"/>
                <w:rFonts w:ascii="Arial" w:hAnsi="Arial"/>
                <w:b/>
                <w:sz w:val="18"/>
                <w:lang w:eastAsia="ko-KR"/>
              </w:rPr>
            </w:pPr>
            <w:ins w:id="3410" w:author="Carlos Cabrera-Mercader" w:date="2024-08-07T15:34:00Z" w16du:dateUtc="2024-08-07T22:34: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39FC99C9" w14:textId="77777777" w:rsidR="004115D0" w:rsidRPr="00F1139A" w:rsidRDefault="004115D0" w:rsidP="00620E89">
            <w:pPr>
              <w:keepNext/>
              <w:keepLines/>
              <w:overflowPunct w:val="0"/>
              <w:autoSpaceDE w:val="0"/>
              <w:autoSpaceDN w:val="0"/>
              <w:adjustRightInd w:val="0"/>
              <w:spacing w:after="0"/>
              <w:jc w:val="center"/>
              <w:textAlignment w:val="baseline"/>
              <w:rPr>
                <w:ins w:id="3411" w:author="Carlos Cabrera-Mercader" w:date="2024-08-07T15:34:00Z" w16du:dateUtc="2024-08-07T22:34:00Z"/>
                <w:rFonts w:ascii="Arial" w:hAnsi="Arial"/>
                <w:b/>
                <w:sz w:val="18"/>
                <w:lang w:eastAsia="ko-KR"/>
              </w:rPr>
            </w:pPr>
            <w:ins w:id="3412" w:author="Carlos Cabrera-Mercader" w:date="2024-08-07T15:34:00Z" w16du:dateUtc="2024-08-07T22:34:00Z">
              <w:r w:rsidRPr="00F1139A">
                <w:rPr>
                  <w:rFonts w:ascii="Arial" w:hAnsi="Arial"/>
                  <w:b/>
                  <w:sz w:val="18"/>
                  <w:lang w:eastAsia="ko-KR"/>
                </w:rPr>
                <w:t>Conditions</w:t>
              </w:r>
            </w:ins>
          </w:p>
        </w:tc>
      </w:tr>
      <w:tr w:rsidR="004115D0" w:rsidRPr="00F1139A" w14:paraId="0F47D55F" w14:textId="77777777" w:rsidTr="00620E89">
        <w:trPr>
          <w:jc w:val="center"/>
          <w:ins w:id="3413" w:author="Carlos Cabrera-Mercader" w:date="2024-08-07T15:34:00Z"/>
        </w:trPr>
        <w:tc>
          <w:tcPr>
            <w:tcW w:w="1065" w:type="dxa"/>
            <w:vMerge/>
            <w:tcBorders>
              <w:left w:val="single" w:sz="4" w:space="0" w:color="auto"/>
              <w:right w:val="single" w:sz="6" w:space="0" w:color="auto"/>
            </w:tcBorders>
          </w:tcPr>
          <w:p w14:paraId="05CC03A2" w14:textId="77777777" w:rsidR="004115D0" w:rsidRPr="00F1139A" w:rsidRDefault="004115D0" w:rsidP="00620E89">
            <w:pPr>
              <w:overflowPunct w:val="0"/>
              <w:autoSpaceDE w:val="0"/>
              <w:autoSpaceDN w:val="0"/>
              <w:adjustRightInd w:val="0"/>
              <w:textAlignment w:val="baseline"/>
              <w:rPr>
                <w:ins w:id="3414" w:author="Carlos Cabrera-Mercader" w:date="2024-08-07T15:34:00Z" w16du:dateUtc="2024-08-07T22:34: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7EB40B7B" w14:textId="77777777" w:rsidR="004115D0" w:rsidRPr="00F1139A" w:rsidRDefault="004115D0" w:rsidP="00620E89">
            <w:pPr>
              <w:overflowPunct w:val="0"/>
              <w:autoSpaceDE w:val="0"/>
              <w:autoSpaceDN w:val="0"/>
              <w:adjustRightInd w:val="0"/>
              <w:textAlignment w:val="baseline"/>
              <w:rPr>
                <w:ins w:id="3415" w:author="Carlos Cabrera-Mercader" w:date="2024-08-07T15:34:00Z" w16du:dateUtc="2024-08-07T22:34: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C295F46" w14:textId="77777777" w:rsidR="004115D0" w:rsidRPr="00F1139A" w:rsidRDefault="004115D0" w:rsidP="00620E89">
            <w:pPr>
              <w:keepNext/>
              <w:keepLines/>
              <w:overflowPunct w:val="0"/>
              <w:autoSpaceDE w:val="0"/>
              <w:autoSpaceDN w:val="0"/>
              <w:adjustRightInd w:val="0"/>
              <w:spacing w:after="0"/>
              <w:jc w:val="center"/>
              <w:textAlignment w:val="baseline"/>
              <w:rPr>
                <w:ins w:id="3416" w:author="Carlos Cabrera-Mercader" w:date="2024-08-07T15:34:00Z" w16du:dateUtc="2024-08-07T22:34:00Z"/>
                <w:rFonts w:ascii="Arial" w:hAnsi="Arial"/>
                <w:b/>
                <w:sz w:val="18"/>
                <w:lang w:eastAsia="ko-KR"/>
              </w:rPr>
            </w:pPr>
            <w:ins w:id="3417" w:author="Carlos Cabrera-Mercader" w:date="2024-08-07T15:34:00Z" w16du:dateUtc="2024-08-07T22:34: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38E85B" w14:textId="77777777" w:rsidR="004115D0" w:rsidRPr="00F1139A" w:rsidRDefault="004115D0" w:rsidP="00620E89">
            <w:pPr>
              <w:keepNext/>
              <w:keepLines/>
              <w:overflowPunct w:val="0"/>
              <w:autoSpaceDE w:val="0"/>
              <w:autoSpaceDN w:val="0"/>
              <w:adjustRightInd w:val="0"/>
              <w:spacing w:after="0"/>
              <w:jc w:val="center"/>
              <w:textAlignment w:val="baseline"/>
              <w:rPr>
                <w:ins w:id="3418" w:author="Carlos Cabrera-Mercader" w:date="2024-08-07T15:34:00Z" w16du:dateUtc="2024-08-07T22:34:00Z"/>
                <w:rFonts w:ascii="Arial" w:hAnsi="Arial"/>
                <w:b/>
                <w:sz w:val="18"/>
                <w:lang w:eastAsia="ko-KR"/>
              </w:rPr>
            </w:pPr>
            <w:ins w:id="3419" w:author="Carlos Cabrera-Mercader" w:date="2024-08-07T15:34:00Z" w16du:dateUtc="2024-08-07T22:34:00Z">
              <w:r w:rsidRPr="00F1139A">
                <w:rPr>
                  <w:rFonts w:ascii="Arial" w:hAnsi="Arial"/>
                  <w:b/>
                  <w:sz w:val="18"/>
                  <w:lang w:eastAsia="ko-KR"/>
                </w:rPr>
                <w:t>Minimum PRS bandwidth</w:t>
              </w:r>
              <w:r>
                <w:rPr>
                  <w:rFonts w:ascii="Arial" w:hAnsi="Arial"/>
                  <w:b/>
                  <w:sz w:val="18"/>
                  <w:lang w:eastAsia="ko-KR"/>
                </w:rPr>
                <w:t xml:space="preserve"> per PFL</w:t>
              </w:r>
              <w:r w:rsidRPr="00F1139A">
                <w:rPr>
                  <w:rFonts w:ascii="Arial" w:hAnsi="Arial"/>
                  <w:b/>
                  <w:sz w:val="18"/>
                  <w:vertAlign w:val="superscript"/>
                  <w:lang w:eastAsia="ko-KR"/>
                </w:rPr>
                <w:t xml:space="preserve"> Note </w:t>
              </w:r>
              <w:r>
                <w:rPr>
                  <w:rFonts w:ascii="Arial" w:hAnsi="Arial"/>
                  <w:b/>
                  <w:sz w:val="18"/>
                  <w:vertAlign w:val="superscript"/>
                  <w:lang w:eastAsia="ko-KR"/>
                </w:rPr>
                <w:t>1</w:t>
              </w:r>
            </w:ins>
          </w:p>
        </w:tc>
        <w:tc>
          <w:tcPr>
            <w:tcW w:w="706" w:type="dxa"/>
            <w:vMerge w:val="restart"/>
            <w:tcBorders>
              <w:top w:val="single" w:sz="6" w:space="0" w:color="auto"/>
              <w:left w:val="single" w:sz="6" w:space="0" w:color="auto"/>
              <w:bottom w:val="single" w:sz="6" w:space="0" w:color="auto"/>
              <w:right w:val="single" w:sz="6" w:space="0" w:color="auto"/>
            </w:tcBorders>
          </w:tcPr>
          <w:p w14:paraId="3436C26D" w14:textId="77777777" w:rsidR="004115D0" w:rsidRPr="00F1139A" w:rsidRDefault="004115D0" w:rsidP="00620E89">
            <w:pPr>
              <w:keepNext/>
              <w:keepLines/>
              <w:overflowPunct w:val="0"/>
              <w:autoSpaceDE w:val="0"/>
              <w:autoSpaceDN w:val="0"/>
              <w:adjustRightInd w:val="0"/>
              <w:spacing w:after="0"/>
              <w:jc w:val="center"/>
              <w:textAlignment w:val="baseline"/>
              <w:rPr>
                <w:ins w:id="3420" w:author="Carlos Cabrera-Mercader" w:date="2024-08-07T15:34:00Z" w16du:dateUtc="2024-08-07T22:34:00Z"/>
                <w:rFonts w:ascii="Arial" w:hAnsi="Arial"/>
                <w:b/>
                <w:sz w:val="18"/>
                <w:lang w:eastAsia="ko-KR"/>
              </w:rPr>
            </w:pPr>
          </w:p>
          <w:p w14:paraId="33CDA17F" w14:textId="77777777" w:rsidR="004115D0" w:rsidRPr="00F1139A" w:rsidRDefault="004115D0" w:rsidP="00620E89">
            <w:pPr>
              <w:keepNext/>
              <w:keepLines/>
              <w:overflowPunct w:val="0"/>
              <w:autoSpaceDE w:val="0"/>
              <w:autoSpaceDN w:val="0"/>
              <w:adjustRightInd w:val="0"/>
              <w:spacing w:after="0"/>
              <w:jc w:val="center"/>
              <w:textAlignment w:val="baseline"/>
              <w:rPr>
                <w:ins w:id="3421" w:author="Carlos Cabrera-Mercader" w:date="2024-08-07T15:34:00Z" w16du:dateUtc="2024-08-07T22:34:00Z"/>
                <w:rFonts w:ascii="Arial" w:hAnsi="Arial"/>
                <w:b/>
                <w:sz w:val="18"/>
                <w:lang w:eastAsia="ko-KR"/>
              </w:rPr>
            </w:pPr>
            <w:ins w:id="3422" w:author="Carlos Cabrera-Mercader" w:date="2024-08-07T15:34:00Z" w16du:dateUtc="2024-08-07T22:34: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72B94D11" w14:textId="77777777" w:rsidR="004115D0" w:rsidRPr="00F1139A" w:rsidRDefault="004115D0" w:rsidP="00620E89">
            <w:pPr>
              <w:keepNext/>
              <w:keepLines/>
              <w:overflowPunct w:val="0"/>
              <w:autoSpaceDE w:val="0"/>
              <w:autoSpaceDN w:val="0"/>
              <w:adjustRightInd w:val="0"/>
              <w:spacing w:after="0"/>
              <w:jc w:val="center"/>
              <w:textAlignment w:val="baseline"/>
              <w:rPr>
                <w:ins w:id="3423" w:author="Carlos Cabrera-Mercader" w:date="2024-08-07T15:34:00Z" w16du:dateUtc="2024-08-07T22:34:00Z"/>
                <w:rFonts w:ascii="Arial" w:hAnsi="Arial"/>
                <w:b/>
                <w:sz w:val="18"/>
                <w:lang w:eastAsia="en-GB"/>
              </w:rPr>
            </w:pPr>
            <w:ins w:id="3424" w:author="Carlos Cabrera-Mercader" w:date="2024-08-07T15:34:00Z" w16du:dateUtc="2024-08-07T22:34:00Z">
              <w:r w:rsidRPr="00F1139A">
                <w:rPr>
                  <w:rFonts w:ascii="Arial" w:hAnsi="Arial"/>
                  <w:b/>
                  <w:sz w:val="18"/>
                  <w:lang w:eastAsia="en-GB"/>
                </w:rPr>
                <w:t>PRS resource repetition</w:t>
              </w:r>
            </w:ins>
            <m:oMath>
              <m:sSubSup>
                <m:sSubSupPr>
                  <m:ctrlPr>
                    <w:ins w:id="3425" w:author="Carlos Cabrera-Mercader" w:date="2024-08-07T15:34:00Z" w16du:dateUtc="2024-08-07T22:34:00Z">
                      <w:rPr>
                        <w:rFonts w:ascii="Cambria Math" w:hAnsi="Cambria Math"/>
                        <w:b/>
                        <w:i/>
                        <w:sz w:val="18"/>
                        <w:szCs w:val="18"/>
                        <w:lang w:eastAsia="ko-KR"/>
                      </w:rPr>
                    </w:ins>
                  </m:ctrlPr>
                </m:sSubSupPr>
                <m:e>
                  <m:r>
                    <w:ins w:id="3426" w:author="Carlos Cabrera-Mercader" w:date="2024-08-07T15:34:00Z" w16du:dateUtc="2024-08-07T22:34:00Z">
                      <m:rPr>
                        <m:sty m:val="bi"/>
                      </m:rPr>
                      <w:rPr>
                        <w:rFonts w:ascii="Cambria Math" w:hAnsi="Cambria Math"/>
                        <w:sz w:val="18"/>
                        <w:lang w:eastAsia="ko-KR"/>
                      </w:rPr>
                      <m:t>(T</m:t>
                    </w:ins>
                  </m:r>
                </m:e>
                <m:sub>
                  <m:r>
                    <w:ins w:id="3427" w:author="Carlos Cabrera-Mercader" w:date="2024-08-07T15:34:00Z" w16du:dateUtc="2024-08-07T22:34:00Z">
                      <m:rPr>
                        <m:sty m:val="b"/>
                      </m:rPr>
                      <w:rPr>
                        <w:rFonts w:ascii="Cambria Math" w:hAnsi="Cambria Math"/>
                        <w:sz w:val="18"/>
                        <w:lang w:eastAsia="ko-KR"/>
                      </w:rPr>
                      <m:t>rep</m:t>
                    </w:ins>
                  </m:r>
                </m:sub>
                <m:sup>
                  <m:r>
                    <w:ins w:id="3428" w:author="Carlos Cabrera-Mercader" w:date="2024-08-07T15:34:00Z" w16du:dateUtc="2024-08-07T22:34:00Z">
                      <m:rPr>
                        <m:sty m:val="b"/>
                      </m:rPr>
                      <w:rPr>
                        <w:rFonts w:ascii="Cambria Math" w:hAnsi="Cambria Math"/>
                        <w:sz w:val="18"/>
                        <w:lang w:eastAsia="ko-KR"/>
                      </w:rPr>
                      <m:t>PRS</m:t>
                    </w:ins>
                  </m:r>
                </m:sup>
              </m:sSubSup>
              <m:r>
                <w:ins w:id="3429" w:author="Carlos Cabrera-Mercader" w:date="2024-08-07T15:34:00Z" w16du:dateUtc="2024-08-07T22:34:00Z">
                  <m:rPr>
                    <m:sty m:val="bi"/>
                  </m:rPr>
                  <w:rPr>
                    <w:rFonts w:ascii="Cambria Math" w:hAnsi="Cambria Math"/>
                    <w:sz w:val="18"/>
                    <w:lang w:eastAsia="ko-KR"/>
                  </w:rPr>
                  <m:t>*</m:t>
                </w:ins>
              </m:r>
              <m:sSub>
                <m:sSubPr>
                  <m:ctrlPr>
                    <w:ins w:id="3430" w:author="Carlos Cabrera-Mercader" w:date="2024-08-07T15:34:00Z" w16du:dateUtc="2024-08-07T22:34:00Z">
                      <w:rPr>
                        <w:rFonts w:ascii="Cambria Math" w:hAnsi="Cambria Math"/>
                        <w:b/>
                        <w:sz w:val="18"/>
                        <w:szCs w:val="18"/>
                        <w:lang w:eastAsia="ko-KR"/>
                      </w:rPr>
                    </w:ins>
                  </m:ctrlPr>
                </m:sSubPr>
                <m:e>
                  <m:r>
                    <w:ins w:id="3431" w:author="Carlos Cabrera-Mercader" w:date="2024-08-07T15:34:00Z" w16du:dateUtc="2024-08-07T22:34:00Z">
                      <m:rPr>
                        <m:sty m:val="bi"/>
                      </m:rPr>
                      <w:rPr>
                        <w:rFonts w:ascii="Cambria Math" w:hAnsi="Cambria Math"/>
                        <w:sz w:val="18"/>
                        <w:lang w:eastAsia="ko-KR"/>
                      </w:rPr>
                      <m:t>L</m:t>
                    </w:ins>
                  </m:r>
                </m:e>
                <m:sub>
                  <m:r>
                    <w:ins w:id="3432" w:author="Carlos Cabrera-Mercader" w:date="2024-08-07T15:34:00Z" w16du:dateUtc="2024-08-07T22:34:00Z">
                      <m:rPr>
                        <m:sty m:val="b"/>
                      </m:rPr>
                      <w:rPr>
                        <w:rFonts w:ascii="Cambria Math" w:hAnsi="Cambria Math"/>
                        <w:sz w:val="18"/>
                        <w:lang w:eastAsia="ko-KR"/>
                      </w:rPr>
                      <m:t>PRS</m:t>
                    </w:ins>
                  </m:r>
                </m:sub>
              </m:sSub>
              <m:r>
                <w:ins w:id="3433" w:author="Carlos Cabrera-Mercader" w:date="2024-08-07T15:34:00Z" w16du:dateUtc="2024-08-07T22:34:00Z">
                  <m:rPr>
                    <m:sty m:val="bi"/>
                  </m:rPr>
                  <w:rPr>
                    <w:rFonts w:ascii="Cambria Math" w:hAnsi="Cambria Math"/>
                    <w:sz w:val="18"/>
                    <w:lang w:eastAsia="ko-KR"/>
                  </w:rPr>
                  <m:t>/</m:t>
                </w:ins>
              </m:r>
              <m:sSubSup>
                <m:sSubSupPr>
                  <m:ctrlPr>
                    <w:ins w:id="3434" w:author="Carlos Cabrera-Mercader" w:date="2024-08-07T15:34:00Z" w16du:dateUtc="2024-08-07T22:34:00Z">
                      <w:rPr>
                        <w:rFonts w:ascii="Cambria Math" w:hAnsi="Cambria Math"/>
                        <w:b/>
                        <w:i/>
                        <w:sz w:val="18"/>
                        <w:szCs w:val="18"/>
                        <w:lang w:eastAsia="ko-KR"/>
                      </w:rPr>
                    </w:ins>
                  </m:ctrlPr>
                </m:sSubSupPr>
                <m:e>
                  <m:r>
                    <w:ins w:id="3435" w:author="Carlos Cabrera-Mercader" w:date="2024-08-07T15:34:00Z" w16du:dateUtc="2024-08-07T22:34:00Z">
                      <m:rPr>
                        <m:sty m:val="bi"/>
                      </m:rPr>
                      <w:rPr>
                        <w:rFonts w:ascii="Cambria Math" w:hAnsi="Cambria Math"/>
                        <w:sz w:val="18"/>
                        <w:lang w:eastAsia="ko-KR"/>
                      </w:rPr>
                      <m:t>K</m:t>
                    </w:ins>
                  </m:r>
                </m:e>
                <m:sub>
                  <m:r>
                    <w:ins w:id="3436" w:author="Carlos Cabrera-Mercader" w:date="2024-08-07T15:34:00Z" w16du:dateUtc="2024-08-07T22:34:00Z">
                      <m:rPr>
                        <m:sty m:val="b"/>
                      </m:rPr>
                      <w:rPr>
                        <w:rFonts w:ascii="Cambria Math" w:hAnsi="Cambria Math"/>
                        <w:sz w:val="18"/>
                        <w:lang w:eastAsia="ko-KR"/>
                      </w:rPr>
                      <m:t>comb</m:t>
                    </w:ins>
                  </m:r>
                </m:sub>
                <m:sup>
                  <m:r>
                    <w:ins w:id="3437" w:author="Carlos Cabrera-Mercader" w:date="2024-08-07T15:34:00Z" w16du:dateUtc="2024-08-07T22:34:00Z">
                      <m:rPr>
                        <m:sty m:val="b"/>
                      </m:rPr>
                      <w:rPr>
                        <w:rFonts w:ascii="Cambria Math" w:hAnsi="Cambria Math"/>
                        <w:sz w:val="18"/>
                        <w:lang w:eastAsia="ko-KR"/>
                      </w:rPr>
                      <m:t>PRS</m:t>
                    </w:ins>
                  </m:r>
                </m:sup>
              </m:sSubSup>
            </m:oMath>
            <w:ins w:id="3438" w:author="Carlos Cabrera-Mercader" w:date="2024-08-07T15:34:00Z" w16du:dateUtc="2024-08-07T22:34:00Z">
              <w:r w:rsidRPr="00F1139A">
                <w:rPr>
                  <w:rFonts w:ascii="Arial" w:hAnsi="Arial"/>
                  <w:b/>
                  <w:sz w:val="18"/>
                  <w:vertAlign w:val="superscript"/>
                  <w:lang w:eastAsia="ko-KR"/>
                </w:rPr>
                <w:t xml:space="preserve">Note </w:t>
              </w:r>
              <w:r>
                <w:rPr>
                  <w:rFonts w:ascii="Arial" w:hAnsi="Arial"/>
                  <w:b/>
                  <w:sz w:val="18"/>
                  <w:vertAlign w:val="superscript"/>
                  <w:lang w:eastAsia="ko-KR"/>
                </w:rPr>
                <w:t>2</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49CE6D67" w14:textId="77777777" w:rsidR="004115D0" w:rsidRPr="00F1139A" w:rsidRDefault="004115D0" w:rsidP="00620E89">
            <w:pPr>
              <w:keepNext/>
              <w:keepLines/>
              <w:overflowPunct w:val="0"/>
              <w:autoSpaceDE w:val="0"/>
              <w:autoSpaceDN w:val="0"/>
              <w:adjustRightInd w:val="0"/>
              <w:spacing w:after="0"/>
              <w:jc w:val="center"/>
              <w:textAlignment w:val="baseline"/>
              <w:rPr>
                <w:ins w:id="3439" w:author="Carlos Cabrera-Mercader" w:date="2024-08-07T15:34:00Z" w16du:dateUtc="2024-08-07T22:34:00Z"/>
                <w:rFonts w:ascii="Arial" w:hAnsi="Arial"/>
                <w:b/>
                <w:sz w:val="18"/>
                <w:lang w:eastAsia="ko-KR"/>
              </w:rPr>
            </w:pPr>
            <w:proofErr w:type="spellStart"/>
            <w:ins w:id="3440" w:author="Carlos Cabrera-Mercader" w:date="2024-08-07T15:34:00Z" w16du:dateUtc="2024-08-07T22:34: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w:t>
              </w:r>
              <w:r>
                <w:rPr>
                  <w:rFonts w:ascii="Arial" w:hAnsi="Arial"/>
                  <w:b/>
                  <w:sz w:val="18"/>
                  <w:vertAlign w:val="superscript"/>
                  <w:lang w:eastAsia="en-GB"/>
                </w:rPr>
                <w:t>3</w:t>
              </w:r>
              <w:r w:rsidRPr="00F1139A">
                <w:rPr>
                  <w:rFonts w:ascii="Arial" w:hAnsi="Arial"/>
                  <w:b/>
                  <w:sz w:val="18"/>
                  <w:lang w:eastAsia="ko-KR"/>
                </w:rPr>
                <w:t xml:space="preserve"> range</w:t>
              </w:r>
            </w:ins>
          </w:p>
        </w:tc>
      </w:tr>
      <w:tr w:rsidR="004115D0" w:rsidRPr="00F1139A" w14:paraId="57379D21" w14:textId="77777777" w:rsidTr="00620E89">
        <w:trPr>
          <w:trHeight w:val="822"/>
          <w:jc w:val="center"/>
          <w:ins w:id="3441" w:author="Carlos Cabrera-Mercader" w:date="2024-08-07T15:34:00Z"/>
        </w:trPr>
        <w:tc>
          <w:tcPr>
            <w:tcW w:w="1065" w:type="dxa"/>
            <w:vMerge/>
            <w:tcBorders>
              <w:left w:val="single" w:sz="4" w:space="0" w:color="auto"/>
              <w:bottom w:val="single" w:sz="6" w:space="0" w:color="auto"/>
              <w:right w:val="single" w:sz="6" w:space="0" w:color="auto"/>
            </w:tcBorders>
          </w:tcPr>
          <w:p w14:paraId="51D165E4" w14:textId="77777777" w:rsidR="004115D0" w:rsidRPr="00F1139A" w:rsidRDefault="004115D0" w:rsidP="00620E89">
            <w:pPr>
              <w:overflowPunct w:val="0"/>
              <w:autoSpaceDE w:val="0"/>
              <w:autoSpaceDN w:val="0"/>
              <w:adjustRightInd w:val="0"/>
              <w:textAlignment w:val="baseline"/>
              <w:rPr>
                <w:ins w:id="3442" w:author="Carlos Cabrera-Mercader" w:date="2024-08-07T15:34:00Z" w16du:dateUtc="2024-08-07T22:34: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693EC77F" w14:textId="77777777" w:rsidR="004115D0" w:rsidRPr="00F1139A" w:rsidRDefault="004115D0" w:rsidP="00620E89">
            <w:pPr>
              <w:overflowPunct w:val="0"/>
              <w:autoSpaceDE w:val="0"/>
              <w:autoSpaceDN w:val="0"/>
              <w:adjustRightInd w:val="0"/>
              <w:textAlignment w:val="baseline"/>
              <w:rPr>
                <w:ins w:id="3443" w:author="Carlos Cabrera-Mercader" w:date="2024-08-07T15:34:00Z" w16du:dateUtc="2024-08-07T22:34: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8785404" w14:textId="77777777" w:rsidR="004115D0" w:rsidRPr="00F1139A" w:rsidRDefault="004115D0" w:rsidP="00620E89">
            <w:pPr>
              <w:keepNext/>
              <w:keepLines/>
              <w:overflowPunct w:val="0"/>
              <w:autoSpaceDE w:val="0"/>
              <w:autoSpaceDN w:val="0"/>
              <w:adjustRightInd w:val="0"/>
              <w:spacing w:after="0"/>
              <w:jc w:val="center"/>
              <w:textAlignment w:val="baseline"/>
              <w:rPr>
                <w:ins w:id="3444" w:author="Carlos Cabrera-Mercader" w:date="2024-08-07T15:34:00Z" w16du:dateUtc="2024-08-07T22:34: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B3BE11D" w14:textId="77777777" w:rsidR="004115D0" w:rsidRPr="00F1139A" w:rsidRDefault="004115D0" w:rsidP="00620E89">
            <w:pPr>
              <w:keepNext/>
              <w:keepLines/>
              <w:overflowPunct w:val="0"/>
              <w:autoSpaceDE w:val="0"/>
              <w:autoSpaceDN w:val="0"/>
              <w:adjustRightInd w:val="0"/>
              <w:spacing w:after="0"/>
              <w:jc w:val="center"/>
              <w:textAlignment w:val="baseline"/>
              <w:rPr>
                <w:ins w:id="3445" w:author="Carlos Cabrera-Mercader" w:date="2024-08-07T15:34:00Z" w16du:dateUtc="2024-08-07T22:34: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3337F033" w14:textId="77777777" w:rsidR="004115D0" w:rsidRPr="00F1139A" w:rsidRDefault="004115D0" w:rsidP="00620E89">
            <w:pPr>
              <w:keepNext/>
              <w:keepLines/>
              <w:overflowPunct w:val="0"/>
              <w:autoSpaceDE w:val="0"/>
              <w:autoSpaceDN w:val="0"/>
              <w:adjustRightInd w:val="0"/>
              <w:spacing w:after="0"/>
              <w:jc w:val="center"/>
              <w:textAlignment w:val="baseline"/>
              <w:rPr>
                <w:ins w:id="3446" w:author="Carlos Cabrera-Mercader" w:date="2024-08-07T15:34:00Z" w16du:dateUtc="2024-08-07T22:34: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0406A621" w14:textId="77777777" w:rsidR="004115D0" w:rsidRPr="00F1139A" w:rsidRDefault="004115D0" w:rsidP="00620E89">
            <w:pPr>
              <w:keepNext/>
              <w:keepLines/>
              <w:overflowPunct w:val="0"/>
              <w:autoSpaceDE w:val="0"/>
              <w:autoSpaceDN w:val="0"/>
              <w:adjustRightInd w:val="0"/>
              <w:spacing w:after="0"/>
              <w:jc w:val="center"/>
              <w:textAlignment w:val="baseline"/>
              <w:rPr>
                <w:ins w:id="3447" w:author="Carlos Cabrera-Mercader" w:date="2024-08-07T15:34:00Z" w16du:dateUtc="2024-08-07T22:34: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0E1FEC0D" w14:textId="77777777" w:rsidR="004115D0" w:rsidRPr="00F1139A" w:rsidRDefault="004115D0" w:rsidP="00620E89">
            <w:pPr>
              <w:keepNext/>
              <w:keepLines/>
              <w:overflowPunct w:val="0"/>
              <w:autoSpaceDE w:val="0"/>
              <w:autoSpaceDN w:val="0"/>
              <w:adjustRightInd w:val="0"/>
              <w:spacing w:after="0"/>
              <w:jc w:val="center"/>
              <w:textAlignment w:val="baseline"/>
              <w:rPr>
                <w:ins w:id="3448" w:author="Carlos Cabrera-Mercader" w:date="2024-08-07T15:34:00Z" w16du:dateUtc="2024-08-07T22:34:00Z"/>
                <w:rFonts w:ascii="Arial" w:hAnsi="Arial"/>
                <w:b/>
                <w:sz w:val="18"/>
                <w:lang w:eastAsia="ko-KR"/>
              </w:rPr>
            </w:pPr>
            <w:ins w:id="3449" w:author="Carlos Cabrera-Mercader" w:date="2024-08-07T15:34:00Z" w16du:dateUtc="2024-08-07T22:34:00Z">
              <w:r w:rsidRPr="00F1139A">
                <w:rPr>
                  <w:rFonts w:ascii="Arial" w:hAnsi="Arial"/>
                  <w:b/>
                  <w:sz w:val="18"/>
                  <w:lang w:eastAsia="ko-KR"/>
                </w:rPr>
                <w:t>Minimum</w:t>
              </w:r>
              <w:r w:rsidRPr="00F1139A">
                <w:rPr>
                  <w:rFonts w:ascii="Arial" w:hAnsi="Arial"/>
                  <w:b/>
                  <w:sz w:val="18"/>
                  <w:lang w:eastAsia="ko-KR"/>
                </w:rPr>
                <w:br/>
                <w:t>Io</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79AF5AB4" w14:textId="77777777" w:rsidR="004115D0" w:rsidRPr="00F1139A" w:rsidRDefault="004115D0" w:rsidP="00620E89">
            <w:pPr>
              <w:keepNext/>
              <w:keepLines/>
              <w:overflowPunct w:val="0"/>
              <w:autoSpaceDE w:val="0"/>
              <w:autoSpaceDN w:val="0"/>
              <w:adjustRightInd w:val="0"/>
              <w:spacing w:after="0"/>
              <w:jc w:val="center"/>
              <w:textAlignment w:val="baseline"/>
              <w:rPr>
                <w:ins w:id="3450" w:author="Carlos Cabrera-Mercader" w:date="2024-08-07T15:34:00Z" w16du:dateUtc="2024-08-07T22:34:00Z"/>
                <w:rFonts w:ascii="Arial" w:hAnsi="Arial"/>
                <w:b/>
                <w:sz w:val="18"/>
                <w:lang w:eastAsia="ko-KR"/>
              </w:rPr>
            </w:pPr>
            <w:ins w:id="3451" w:author="Carlos Cabrera-Mercader" w:date="2024-08-07T15:34:00Z" w16du:dateUtc="2024-08-07T22:34:00Z">
              <w:r w:rsidRPr="00F1139A">
                <w:rPr>
                  <w:rFonts w:ascii="Arial" w:hAnsi="Arial"/>
                  <w:b/>
                  <w:sz w:val="18"/>
                  <w:lang w:eastAsia="ko-KR"/>
                </w:rPr>
                <w:t>Maximum</w:t>
              </w:r>
              <w:r w:rsidRPr="00F1139A">
                <w:rPr>
                  <w:rFonts w:ascii="Arial" w:hAnsi="Arial"/>
                  <w:b/>
                  <w:sz w:val="18"/>
                  <w:lang w:eastAsia="ko-KR"/>
                </w:rPr>
                <w:br/>
                <w:t>Io</w:t>
              </w:r>
            </w:ins>
          </w:p>
        </w:tc>
      </w:tr>
      <w:tr w:rsidR="004115D0" w:rsidRPr="00F1139A" w14:paraId="63BEE19B" w14:textId="77777777" w:rsidTr="00620E89">
        <w:trPr>
          <w:trHeight w:val="279"/>
          <w:jc w:val="center"/>
          <w:ins w:id="3452" w:author="Carlos Cabrera-Mercader" w:date="2024-08-07T15:34:00Z"/>
        </w:trPr>
        <w:tc>
          <w:tcPr>
            <w:tcW w:w="1065" w:type="dxa"/>
            <w:tcBorders>
              <w:top w:val="single" w:sz="6" w:space="0" w:color="auto"/>
              <w:left w:val="single" w:sz="4" w:space="0" w:color="auto"/>
              <w:bottom w:val="nil"/>
              <w:right w:val="single" w:sz="6" w:space="0" w:color="auto"/>
            </w:tcBorders>
            <w:vAlign w:val="center"/>
          </w:tcPr>
          <w:p w14:paraId="0B93F101" w14:textId="77777777" w:rsidR="004115D0" w:rsidRPr="00F1139A" w:rsidRDefault="004115D0" w:rsidP="00620E89">
            <w:pPr>
              <w:keepNext/>
              <w:keepLines/>
              <w:overflowPunct w:val="0"/>
              <w:autoSpaceDE w:val="0"/>
              <w:autoSpaceDN w:val="0"/>
              <w:adjustRightInd w:val="0"/>
              <w:jc w:val="center"/>
              <w:textAlignment w:val="baseline"/>
              <w:rPr>
                <w:ins w:id="3453" w:author="Carlos Cabrera-Mercader" w:date="2024-08-07T15:34:00Z" w16du:dateUtc="2024-08-07T22:34:00Z"/>
                <w:rFonts w:ascii="Arial" w:hAnsi="Arial"/>
                <w:b/>
                <w:sz w:val="18"/>
                <w:lang w:eastAsia="ko-KR"/>
              </w:rPr>
            </w:pPr>
            <w:proofErr w:type="spellStart"/>
            <w:ins w:id="3454" w:author="Carlos Cabrera-Mercader" w:date="2024-08-07T15:34:00Z" w16du:dateUtc="2024-08-07T22:3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45916A10" w14:textId="77777777" w:rsidR="004115D0" w:rsidRPr="00F1139A" w:rsidRDefault="004115D0" w:rsidP="00620E89">
            <w:pPr>
              <w:keepNext/>
              <w:keepLines/>
              <w:overflowPunct w:val="0"/>
              <w:autoSpaceDE w:val="0"/>
              <w:autoSpaceDN w:val="0"/>
              <w:adjustRightInd w:val="0"/>
              <w:jc w:val="center"/>
              <w:textAlignment w:val="baseline"/>
              <w:rPr>
                <w:ins w:id="3455" w:author="Carlos Cabrera-Mercader" w:date="2024-08-07T15:34:00Z" w16du:dateUtc="2024-08-07T22:34:00Z"/>
                <w:rFonts w:ascii="Arial" w:hAnsi="Arial"/>
                <w:b/>
                <w:sz w:val="18"/>
                <w:lang w:eastAsia="ko-KR"/>
              </w:rPr>
            </w:pPr>
            <w:proofErr w:type="spellStart"/>
            <w:ins w:id="3456" w:author="Carlos Cabrera-Mercader" w:date="2024-08-07T15:34:00Z" w16du:dateUtc="2024-08-07T22:3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69EB237" w14:textId="77777777" w:rsidR="004115D0" w:rsidRPr="00F1139A" w:rsidRDefault="004115D0" w:rsidP="00620E89">
            <w:pPr>
              <w:keepNext/>
              <w:keepLines/>
              <w:overflowPunct w:val="0"/>
              <w:autoSpaceDE w:val="0"/>
              <w:autoSpaceDN w:val="0"/>
              <w:adjustRightInd w:val="0"/>
              <w:jc w:val="center"/>
              <w:textAlignment w:val="baseline"/>
              <w:rPr>
                <w:ins w:id="3457" w:author="Carlos Cabrera-Mercader" w:date="2024-08-07T15:34:00Z" w16du:dateUtc="2024-08-07T22:34:00Z"/>
                <w:rFonts w:ascii="Arial" w:hAnsi="Arial"/>
                <w:b/>
                <w:sz w:val="18"/>
                <w:lang w:eastAsia="ko-KR"/>
              </w:rPr>
            </w:pPr>
            <w:ins w:id="3458" w:author="Carlos Cabrera-Mercader" w:date="2024-08-07T15:34:00Z" w16du:dateUtc="2024-08-07T22:34: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4127CFFB" w14:textId="77777777" w:rsidR="004115D0" w:rsidRPr="00F1139A" w:rsidRDefault="004115D0" w:rsidP="00620E89">
            <w:pPr>
              <w:keepNext/>
              <w:keepLines/>
              <w:overflowPunct w:val="0"/>
              <w:autoSpaceDE w:val="0"/>
              <w:autoSpaceDN w:val="0"/>
              <w:adjustRightInd w:val="0"/>
              <w:jc w:val="center"/>
              <w:textAlignment w:val="baseline"/>
              <w:rPr>
                <w:ins w:id="3459" w:author="Carlos Cabrera-Mercader" w:date="2024-08-07T15:34:00Z" w16du:dateUtc="2024-08-07T22:34:00Z"/>
                <w:rFonts w:ascii="Arial" w:hAnsi="Arial"/>
                <w:b/>
                <w:sz w:val="18"/>
                <w:lang w:eastAsia="ko-KR"/>
              </w:rPr>
            </w:pPr>
            <w:ins w:id="3460" w:author="Carlos Cabrera-Mercader" w:date="2024-08-07T15:34:00Z" w16du:dateUtc="2024-08-07T22:34: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2F62AE85" w14:textId="77777777" w:rsidR="004115D0" w:rsidRPr="00F1139A" w:rsidRDefault="004115D0" w:rsidP="00620E89">
            <w:pPr>
              <w:keepNext/>
              <w:keepLines/>
              <w:overflowPunct w:val="0"/>
              <w:autoSpaceDE w:val="0"/>
              <w:autoSpaceDN w:val="0"/>
              <w:adjustRightInd w:val="0"/>
              <w:jc w:val="center"/>
              <w:textAlignment w:val="baseline"/>
              <w:rPr>
                <w:ins w:id="3461" w:author="Carlos Cabrera-Mercader" w:date="2024-08-07T15:34:00Z" w16du:dateUtc="2024-08-07T22:34:00Z"/>
                <w:rFonts w:ascii="Arial" w:hAnsi="Arial"/>
                <w:b/>
                <w:sz w:val="18"/>
                <w:lang w:eastAsia="ko-KR"/>
              </w:rPr>
            </w:pPr>
            <w:ins w:id="3462" w:author="Carlos Cabrera-Mercader" w:date="2024-08-07T15:34:00Z" w16du:dateUtc="2024-08-07T22:34: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77CDF217" w14:textId="77777777" w:rsidR="004115D0" w:rsidRPr="00F1139A" w:rsidRDefault="004115D0" w:rsidP="00620E89">
            <w:pPr>
              <w:keepNext/>
              <w:keepLines/>
              <w:overflowPunct w:val="0"/>
              <w:autoSpaceDE w:val="0"/>
              <w:autoSpaceDN w:val="0"/>
              <w:adjustRightInd w:val="0"/>
              <w:jc w:val="center"/>
              <w:textAlignment w:val="baseline"/>
              <w:rPr>
                <w:ins w:id="3463" w:author="Carlos Cabrera-Mercader" w:date="2024-08-07T15:34:00Z" w16du:dateUtc="2024-08-07T22:34: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32CD4B07" w14:textId="77777777" w:rsidR="004115D0" w:rsidRPr="00F1139A" w:rsidRDefault="004115D0" w:rsidP="00620E89">
            <w:pPr>
              <w:keepNext/>
              <w:keepLines/>
              <w:overflowPunct w:val="0"/>
              <w:autoSpaceDE w:val="0"/>
              <w:autoSpaceDN w:val="0"/>
              <w:adjustRightInd w:val="0"/>
              <w:jc w:val="center"/>
              <w:textAlignment w:val="baseline"/>
              <w:rPr>
                <w:ins w:id="3464" w:author="Carlos Cabrera-Mercader" w:date="2024-08-07T15:34:00Z" w16du:dateUtc="2024-08-07T22:34:00Z"/>
                <w:rFonts w:ascii="Arial" w:hAnsi="Arial"/>
                <w:b/>
                <w:sz w:val="18"/>
                <w:lang w:eastAsia="ko-KR"/>
              </w:rPr>
            </w:pPr>
            <w:ins w:id="3465" w:author="Carlos Cabrera-Mercader" w:date="2024-08-07T15:34:00Z" w16du:dateUtc="2024-08-07T22:34: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08C409F6" w14:textId="77777777" w:rsidR="004115D0" w:rsidRPr="00F1139A" w:rsidRDefault="004115D0" w:rsidP="00620E89">
            <w:pPr>
              <w:keepNext/>
              <w:keepLines/>
              <w:overflowPunct w:val="0"/>
              <w:autoSpaceDE w:val="0"/>
              <w:autoSpaceDN w:val="0"/>
              <w:adjustRightInd w:val="0"/>
              <w:jc w:val="center"/>
              <w:textAlignment w:val="baseline"/>
              <w:rPr>
                <w:ins w:id="3466" w:author="Carlos Cabrera-Mercader" w:date="2024-08-07T15:34:00Z" w16du:dateUtc="2024-08-07T22:34:00Z"/>
                <w:rFonts w:ascii="Arial" w:hAnsi="Arial"/>
                <w:b/>
                <w:sz w:val="18"/>
                <w:lang w:eastAsia="ko-KR"/>
              </w:rPr>
            </w:pPr>
            <w:ins w:id="3467" w:author="Carlos Cabrera-Mercader" w:date="2024-08-07T15:34:00Z" w16du:dateUtc="2024-08-07T22:34: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4115D0" w:rsidRPr="00F1139A" w14:paraId="08E0BA75" w14:textId="77777777" w:rsidTr="00620E89">
        <w:trPr>
          <w:jc w:val="center"/>
          <w:ins w:id="3468" w:author="Carlos Cabrera-Mercader" w:date="2024-08-07T15:34:00Z"/>
        </w:trPr>
        <w:tc>
          <w:tcPr>
            <w:tcW w:w="1065" w:type="dxa"/>
            <w:tcBorders>
              <w:top w:val="single" w:sz="6" w:space="0" w:color="auto"/>
              <w:left w:val="single" w:sz="4" w:space="0" w:color="auto"/>
              <w:bottom w:val="nil"/>
              <w:right w:val="single" w:sz="6" w:space="0" w:color="auto"/>
            </w:tcBorders>
            <w:vAlign w:val="center"/>
          </w:tcPr>
          <w:p w14:paraId="2CE1DCD7" w14:textId="77777777" w:rsidR="004115D0" w:rsidRPr="00F1139A" w:rsidRDefault="004115D0" w:rsidP="00620E89">
            <w:pPr>
              <w:keepNext/>
              <w:keepLines/>
              <w:overflowPunct w:val="0"/>
              <w:autoSpaceDE w:val="0"/>
              <w:autoSpaceDN w:val="0"/>
              <w:adjustRightInd w:val="0"/>
              <w:spacing w:after="0"/>
              <w:jc w:val="center"/>
              <w:textAlignment w:val="baseline"/>
              <w:rPr>
                <w:ins w:id="3469" w:author="Carlos Cabrera-Mercader" w:date="2024-08-07T15:34:00Z" w16du:dateUtc="2024-08-07T22:34:00Z"/>
                <w:rFonts w:ascii="Arial" w:hAnsi="Arial" w:cs="Arial"/>
                <w:sz w:val="18"/>
                <w:szCs w:val="18"/>
                <w:lang w:eastAsia="ko-KR"/>
              </w:rPr>
            </w:pPr>
            <w:proofErr w:type="spellStart"/>
            <w:ins w:id="3470"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r w:rsidRPr="00F1139A">
                <w:rPr>
                  <w:rFonts w:ascii="Arial" w:eastAsia="SimSun" w:hAnsi="Arial"/>
                  <w:sz w:val="18"/>
                  <w:szCs w:val="18"/>
                  <w:vertAlign w:val="superscript"/>
                  <w:lang w:eastAsia="ko-KR"/>
                </w:rPr>
                <w:t>Note</w:t>
              </w:r>
              <w:proofErr w:type="spellEnd"/>
              <w:r w:rsidRPr="00F1139A">
                <w:rPr>
                  <w:rFonts w:ascii="Arial" w:eastAsia="SimSun" w:hAnsi="Arial"/>
                  <w:sz w:val="18"/>
                  <w:szCs w:val="18"/>
                  <w:vertAlign w:val="superscript"/>
                  <w:lang w:eastAsia="ko-KR"/>
                </w:rPr>
                <w:t xml:space="preserve"> 6</w:t>
              </w:r>
            </w:ins>
          </w:p>
        </w:tc>
        <w:tc>
          <w:tcPr>
            <w:tcW w:w="1066" w:type="dxa"/>
            <w:tcBorders>
              <w:top w:val="single" w:sz="6" w:space="0" w:color="auto"/>
              <w:left w:val="single" w:sz="4" w:space="0" w:color="auto"/>
              <w:bottom w:val="nil"/>
              <w:right w:val="single" w:sz="6" w:space="0" w:color="auto"/>
            </w:tcBorders>
            <w:vAlign w:val="center"/>
            <w:hideMark/>
          </w:tcPr>
          <w:p w14:paraId="6FE1DC4D" w14:textId="77777777" w:rsidR="004115D0" w:rsidRPr="00F1139A" w:rsidRDefault="004115D0" w:rsidP="00620E89">
            <w:pPr>
              <w:keepNext/>
              <w:keepLines/>
              <w:overflowPunct w:val="0"/>
              <w:autoSpaceDE w:val="0"/>
              <w:autoSpaceDN w:val="0"/>
              <w:adjustRightInd w:val="0"/>
              <w:spacing w:after="0"/>
              <w:jc w:val="center"/>
              <w:textAlignment w:val="baseline"/>
              <w:rPr>
                <w:ins w:id="3471" w:author="Carlos Cabrera-Mercader" w:date="2024-08-07T15:34:00Z" w16du:dateUtc="2024-08-07T22:34:00Z"/>
                <w:rFonts w:ascii="Arial" w:hAnsi="Arial"/>
                <w:sz w:val="18"/>
                <w:lang w:eastAsia="ko-KR"/>
              </w:rPr>
            </w:pPr>
            <w:ins w:id="3472"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851" w:type="dxa"/>
            <w:vMerge w:val="restart"/>
            <w:tcBorders>
              <w:top w:val="single" w:sz="6" w:space="0" w:color="auto"/>
              <w:left w:val="single" w:sz="6" w:space="0" w:color="auto"/>
              <w:right w:val="single" w:sz="6" w:space="0" w:color="auto"/>
            </w:tcBorders>
            <w:vAlign w:val="center"/>
            <w:hideMark/>
          </w:tcPr>
          <w:p w14:paraId="46CD58A7" w14:textId="77777777" w:rsidR="004115D0" w:rsidRPr="00F1139A" w:rsidRDefault="004115D0" w:rsidP="00620E89">
            <w:pPr>
              <w:keepNext/>
              <w:keepLines/>
              <w:overflowPunct w:val="0"/>
              <w:autoSpaceDE w:val="0"/>
              <w:autoSpaceDN w:val="0"/>
              <w:adjustRightInd w:val="0"/>
              <w:spacing w:after="0"/>
              <w:jc w:val="center"/>
              <w:textAlignment w:val="baseline"/>
              <w:rPr>
                <w:ins w:id="3473" w:author="Carlos Cabrera-Mercader" w:date="2024-08-07T15:34:00Z" w16du:dateUtc="2024-08-07T22:34:00Z"/>
                <w:rFonts w:ascii="Arial" w:hAnsi="Arial"/>
                <w:sz w:val="18"/>
                <w:szCs w:val="22"/>
                <w:lang w:eastAsia="ko-KR"/>
              </w:rPr>
            </w:pPr>
            <w:ins w:id="3474" w:author="Carlos Cabrera-Mercader" w:date="2024-08-07T15:34:00Z" w16du:dateUtc="2024-08-07T22:34:00Z">
              <w:r w:rsidRPr="00F1139A">
                <w:rPr>
                  <w:rFonts w:ascii="Arial" w:hAnsi="Arial"/>
                  <w:sz w:val="18"/>
                  <w:lang w:eastAsia="ko-KR"/>
                </w:rPr>
                <w:t xml:space="preserve">(PRS </w:t>
              </w:r>
              <w:proofErr w:type="spellStart"/>
              <w:r w:rsidRPr="00F1139A">
                <w:rPr>
                  <w:rFonts w:ascii="Arial" w:hAnsi="Arial"/>
                  <w:sz w:val="18"/>
                  <w:lang w:eastAsia="ko-KR"/>
                </w:rPr>
                <w:t>Ês</w:t>
              </w:r>
              <w:proofErr w:type="spellEnd"/>
              <w:r w:rsidRPr="00F1139A">
                <w:rPr>
                  <w:rFonts w:ascii="Arial" w:hAnsi="Arial"/>
                  <w:sz w:val="18"/>
                  <w:lang w:eastAsia="ko-KR"/>
                </w:rPr>
                <w:t>/</w:t>
              </w:r>
              <w:proofErr w:type="spellStart"/>
              <w:r w:rsidRPr="00F1139A">
                <w:rPr>
                  <w:rFonts w:ascii="Arial" w:hAnsi="Arial"/>
                  <w:sz w:val="18"/>
                  <w:lang w:eastAsia="ko-KR"/>
                </w:rPr>
                <w:t>Iot</w:t>
              </w:r>
              <w:proofErr w:type="spellEnd"/>
              <w:r w:rsidRPr="00F1139A">
                <w:rPr>
                  <w:rFonts w:ascii="Arial" w:hAnsi="Arial"/>
                  <w:sz w:val="18"/>
                  <w:lang w:eastAsia="ko-KR"/>
                </w:rPr>
                <w:t>)</w:t>
              </w:r>
              <w:r w:rsidRPr="00F1139A">
                <w:rPr>
                  <w:rFonts w:ascii="Arial" w:hAnsi="Arial"/>
                  <w:i/>
                  <w:sz w:val="18"/>
                  <w:vertAlign w:val="subscript"/>
                  <w:lang w:eastAsia="ko-KR"/>
                </w:rPr>
                <w:t>j</w:t>
              </w:r>
              <w:r w:rsidRPr="00F1139A">
                <w:rPr>
                  <w:rFonts w:ascii="Arial" w:hAnsi="Arial"/>
                  <w:sz w:val="18"/>
                  <w:vertAlign w:val="subscript"/>
                  <w:lang w:eastAsia="ko-KR"/>
                </w:rPr>
                <w:t xml:space="preserve"> </w:t>
              </w:r>
              <w:r w:rsidRPr="00F1139A">
                <w:rPr>
                  <w:rFonts w:ascii="Arial" w:hAnsi="Arial"/>
                  <w:sz w:val="18"/>
                  <w:lang w:eastAsia="ko-KR"/>
                </w:rPr>
                <w:t>≥-6</w:t>
              </w:r>
            </w:ins>
          </w:p>
          <w:p w14:paraId="4ECEE10C" w14:textId="77777777" w:rsidR="004115D0" w:rsidRPr="00F1139A" w:rsidRDefault="004115D0" w:rsidP="00620E89">
            <w:pPr>
              <w:keepNext/>
              <w:keepLines/>
              <w:overflowPunct w:val="0"/>
              <w:autoSpaceDE w:val="0"/>
              <w:autoSpaceDN w:val="0"/>
              <w:adjustRightInd w:val="0"/>
              <w:spacing w:after="0"/>
              <w:jc w:val="center"/>
              <w:textAlignment w:val="baseline"/>
              <w:rPr>
                <w:ins w:id="3475" w:author="Carlos Cabrera-Mercader" w:date="2024-08-07T15:34:00Z" w16du:dateUtc="2024-08-07T22:34:00Z"/>
                <w:rFonts w:ascii="Arial" w:hAnsi="Arial"/>
                <w:sz w:val="18"/>
                <w:lang w:eastAsia="ko-KR"/>
              </w:rPr>
            </w:pPr>
          </w:p>
          <w:p w14:paraId="719C7627" w14:textId="77777777" w:rsidR="004115D0" w:rsidRPr="00F1139A" w:rsidRDefault="004115D0" w:rsidP="00620E89">
            <w:pPr>
              <w:keepNext/>
              <w:keepLines/>
              <w:overflowPunct w:val="0"/>
              <w:autoSpaceDE w:val="0"/>
              <w:autoSpaceDN w:val="0"/>
              <w:adjustRightInd w:val="0"/>
              <w:spacing w:after="0"/>
              <w:jc w:val="center"/>
              <w:textAlignment w:val="baseline"/>
              <w:rPr>
                <w:ins w:id="3476" w:author="Carlos Cabrera-Mercader" w:date="2024-08-07T15:34:00Z" w16du:dateUtc="2024-08-07T22:34:00Z"/>
                <w:rFonts w:ascii="Arial" w:hAnsi="Arial"/>
                <w:sz w:val="18"/>
                <w:lang w:val="sv-SE" w:eastAsia="ko-KR"/>
              </w:rPr>
            </w:pPr>
            <w:ins w:id="3477" w:author="Carlos Cabrera-Mercader" w:date="2024-08-07T15:34:00Z" w16du:dateUtc="2024-08-07T22:34:00Z">
              <w:r w:rsidRPr="00F1139A">
                <w:rPr>
                  <w:rFonts w:ascii="Arial" w:hAnsi="Arial"/>
                  <w:sz w:val="18"/>
                  <w:lang w:eastAsia="ko-KR"/>
                </w:rPr>
                <w:t xml:space="preserve"> (PRS </w:t>
              </w:r>
              <w:proofErr w:type="spellStart"/>
              <w:r w:rsidRPr="00F1139A">
                <w:rPr>
                  <w:rFonts w:ascii="Arial" w:hAnsi="Arial"/>
                  <w:sz w:val="18"/>
                  <w:lang w:eastAsia="ko-KR"/>
                </w:rPr>
                <w:t>Ês</w:t>
              </w:r>
              <w:proofErr w:type="spellEnd"/>
              <w:r w:rsidRPr="00F1139A">
                <w:rPr>
                  <w:rFonts w:ascii="Arial" w:hAnsi="Arial"/>
                  <w:sz w:val="18"/>
                  <w:lang w:eastAsia="ko-KR"/>
                </w:rPr>
                <w:t>/</w:t>
              </w:r>
              <w:proofErr w:type="spellStart"/>
              <w:r w:rsidRPr="00F1139A">
                <w:rPr>
                  <w:rFonts w:ascii="Arial" w:hAnsi="Arial"/>
                  <w:sz w:val="18"/>
                  <w:lang w:eastAsia="ko-KR"/>
                </w:rPr>
                <w:t>Iot</w:t>
              </w:r>
              <w:proofErr w:type="spellEnd"/>
              <w:r w:rsidRPr="00F1139A">
                <w:rPr>
                  <w:rFonts w:ascii="Arial" w:hAnsi="Arial"/>
                  <w:sz w:val="18"/>
                  <w:lang w:eastAsia="ko-KR"/>
                </w:rPr>
                <w:t>)</w:t>
              </w:r>
              <w:proofErr w:type="spellStart"/>
              <w:r w:rsidRPr="00F1139A">
                <w:rPr>
                  <w:rFonts w:ascii="Arial" w:hAnsi="Arial"/>
                  <w:i/>
                  <w:sz w:val="18"/>
                  <w:vertAlign w:val="subscript"/>
                  <w:lang w:eastAsia="ko-KR"/>
                </w:rPr>
                <w:t>i</w:t>
              </w:r>
              <w:proofErr w:type="spellEnd"/>
              <w:r w:rsidRPr="00F1139A">
                <w:rPr>
                  <w:rFonts w:ascii="Arial" w:hAnsi="Arial"/>
                  <w:sz w:val="18"/>
                  <w:lang w:eastAsia="ko-KR"/>
                </w:rPr>
                <w:t xml:space="preserve"> ≥-1</w:t>
              </w:r>
              <w:r>
                <w:rPr>
                  <w:rFonts w:ascii="Arial" w:hAnsi="Arial"/>
                  <w:sz w:val="18"/>
                  <w:lang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1A6DAC7B" w14:textId="77777777" w:rsidR="004115D0" w:rsidRPr="00F1139A" w:rsidRDefault="004115D0" w:rsidP="00620E89">
            <w:pPr>
              <w:keepNext/>
              <w:keepLines/>
              <w:overflowPunct w:val="0"/>
              <w:autoSpaceDE w:val="0"/>
              <w:autoSpaceDN w:val="0"/>
              <w:adjustRightInd w:val="0"/>
              <w:spacing w:after="0"/>
              <w:jc w:val="center"/>
              <w:textAlignment w:val="baseline"/>
              <w:rPr>
                <w:ins w:id="3478" w:author="Carlos Cabrera-Mercader" w:date="2024-08-07T15:34:00Z" w16du:dateUtc="2024-08-07T22:34:00Z"/>
                <w:rFonts w:ascii="Arial" w:hAnsi="Arial"/>
                <w:sz w:val="18"/>
                <w:lang w:eastAsia="ko-KR"/>
              </w:rPr>
            </w:pPr>
            <w:ins w:id="3479" w:author="Carlos Cabrera-Mercader" w:date="2024-08-07T15:34:00Z" w16du:dateUtc="2024-08-07T22:34: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7C7EBD53" w14:textId="77777777" w:rsidR="004115D0" w:rsidRPr="00F1139A" w:rsidRDefault="004115D0" w:rsidP="00620E89">
            <w:pPr>
              <w:keepNext/>
              <w:keepLines/>
              <w:overflowPunct w:val="0"/>
              <w:autoSpaceDE w:val="0"/>
              <w:autoSpaceDN w:val="0"/>
              <w:adjustRightInd w:val="0"/>
              <w:spacing w:after="0"/>
              <w:jc w:val="center"/>
              <w:textAlignment w:val="baseline"/>
              <w:rPr>
                <w:ins w:id="3480" w:author="Carlos Cabrera-Mercader" w:date="2024-08-07T15:34:00Z" w16du:dateUtc="2024-08-07T22:34:00Z"/>
                <w:rFonts w:ascii="Arial" w:hAnsi="Arial"/>
                <w:sz w:val="18"/>
                <w:lang w:eastAsia="ko-KR"/>
              </w:rPr>
            </w:pPr>
            <w:ins w:id="3481" w:author="Carlos Cabrera-Mercader" w:date="2024-08-07T15:34:00Z" w16du:dateUtc="2024-08-07T22:34: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253226C5" w14:textId="77777777" w:rsidR="004115D0" w:rsidRPr="00F1139A" w:rsidRDefault="004115D0" w:rsidP="00620E89">
            <w:pPr>
              <w:keepNext/>
              <w:keepLines/>
              <w:overflowPunct w:val="0"/>
              <w:autoSpaceDE w:val="0"/>
              <w:autoSpaceDN w:val="0"/>
              <w:adjustRightInd w:val="0"/>
              <w:spacing w:after="0"/>
              <w:jc w:val="center"/>
              <w:textAlignment w:val="baseline"/>
              <w:rPr>
                <w:ins w:id="3482" w:author="Carlos Cabrera-Mercader" w:date="2024-08-07T15:34:00Z" w16du:dateUtc="2024-08-07T22:34:00Z"/>
                <w:rFonts w:ascii="Arial" w:hAnsi="Arial"/>
                <w:sz w:val="18"/>
                <w:lang w:eastAsia="ko-KR"/>
              </w:rPr>
            </w:pPr>
            <w:ins w:id="3483" w:author="Carlos Cabrera-Mercader" w:date="2024-08-07T15:34:00Z" w16du:dateUtc="2024-08-07T22: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100612BC" w14:textId="77777777" w:rsidR="004115D0" w:rsidRPr="00F1139A" w:rsidRDefault="004115D0" w:rsidP="00620E89">
            <w:pPr>
              <w:keepNext/>
              <w:keepLines/>
              <w:overflowPunct w:val="0"/>
              <w:autoSpaceDE w:val="0"/>
              <w:autoSpaceDN w:val="0"/>
              <w:adjustRightInd w:val="0"/>
              <w:spacing w:after="0"/>
              <w:jc w:val="center"/>
              <w:textAlignment w:val="baseline"/>
              <w:rPr>
                <w:ins w:id="3484" w:author="Carlos Cabrera-Mercader" w:date="2024-08-07T15:34:00Z" w16du:dateUtc="2024-08-07T22:34:00Z"/>
                <w:rFonts w:ascii="Arial" w:hAnsi="Arial"/>
                <w:sz w:val="18"/>
                <w:lang w:eastAsia="ko-KR"/>
              </w:rPr>
            </w:pPr>
            <w:ins w:id="3485" w:author="Carlos Cabrera-Mercader" w:date="2024-08-07T15:34:00Z" w16du:dateUtc="2024-08-07T22:34: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54096E7E" w14:textId="77777777" w:rsidR="004115D0" w:rsidRPr="00F1139A" w:rsidRDefault="004115D0" w:rsidP="00620E89">
            <w:pPr>
              <w:keepNext/>
              <w:keepLines/>
              <w:overflowPunct w:val="0"/>
              <w:autoSpaceDE w:val="0"/>
              <w:autoSpaceDN w:val="0"/>
              <w:adjustRightInd w:val="0"/>
              <w:spacing w:after="0"/>
              <w:jc w:val="center"/>
              <w:textAlignment w:val="baseline"/>
              <w:rPr>
                <w:ins w:id="3486" w:author="Carlos Cabrera-Mercader" w:date="2024-08-07T15:34:00Z" w16du:dateUtc="2024-08-07T22:34:00Z"/>
                <w:rFonts w:ascii="Arial" w:hAnsi="Arial"/>
                <w:sz w:val="18"/>
                <w:lang w:eastAsia="ko-KR"/>
              </w:rPr>
            </w:pPr>
            <w:ins w:id="3487" w:author="Carlos Cabrera-Mercader" w:date="2024-08-07T15:34:00Z" w16du:dateUtc="2024-08-07T22:34:00Z">
              <w:r w:rsidRPr="00F1139A">
                <w:rPr>
                  <w:rFonts w:ascii="Arial" w:hAnsi="Arial"/>
                  <w:sz w:val="18"/>
                  <w:lang w:eastAsia="ko-KR"/>
                </w:rPr>
                <w:t>-50</w:t>
              </w:r>
            </w:ins>
          </w:p>
        </w:tc>
      </w:tr>
      <w:tr w:rsidR="004115D0" w:rsidRPr="00F1139A" w14:paraId="41198682" w14:textId="77777777" w:rsidTr="00620E89">
        <w:trPr>
          <w:jc w:val="center"/>
          <w:ins w:id="3488" w:author="Carlos Cabrera-Mercader" w:date="2024-08-07T15:34:00Z"/>
        </w:trPr>
        <w:tc>
          <w:tcPr>
            <w:tcW w:w="1065" w:type="dxa"/>
            <w:tcBorders>
              <w:top w:val="single" w:sz="6" w:space="0" w:color="auto"/>
              <w:left w:val="single" w:sz="4" w:space="0" w:color="auto"/>
              <w:bottom w:val="nil"/>
              <w:right w:val="single" w:sz="6" w:space="0" w:color="auto"/>
            </w:tcBorders>
          </w:tcPr>
          <w:p w14:paraId="305DD673" w14:textId="77777777" w:rsidR="004115D0" w:rsidRPr="00F1139A" w:rsidRDefault="004115D0" w:rsidP="00620E89">
            <w:pPr>
              <w:keepNext/>
              <w:keepLines/>
              <w:overflowPunct w:val="0"/>
              <w:autoSpaceDE w:val="0"/>
              <w:autoSpaceDN w:val="0"/>
              <w:adjustRightInd w:val="0"/>
              <w:spacing w:after="0"/>
              <w:jc w:val="center"/>
              <w:textAlignment w:val="baseline"/>
              <w:rPr>
                <w:ins w:id="3489" w:author="Carlos Cabrera-Mercader" w:date="2024-08-07T15:34:00Z" w16du:dateUtc="2024-08-07T22:34:00Z"/>
                <w:rFonts w:ascii="Arial" w:hAnsi="Arial" w:cs="Arial"/>
                <w:sz w:val="18"/>
                <w:szCs w:val="18"/>
                <w:lang w:eastAsia="ko-KR"/>
              </w:rPr>
            </w:pPr>
            <w:ins w:id="3490"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1AF8B93F" w14:textId="77777777" w:rsidR="004115D0" w:rsidRPr="00F1139A" w:rsidRDefault="004115D0" w:rsidP="00620E89">
            <w:pPr>
              <w:keepNext/>
              <w:keepLines/>
              <w:overflowPunct w:val="0"/>
              <w:autoSpaceDE w:val="0"/>
              <w:autoSpaceDN w:val="0"/>
              <w:adjustRightInd w:val="0"/>
              <w:spacing w:after="0"/>
              <w:jc w:val="center"/>
              <w:textAlignment w:val="baseline"/>
              <w:rPr>
                <w:ins w:id="3491" w:author="Carlos Cabrera-Mercader" w:date="2024-08-07T15:34:00Z" w16du:dateUtc="2024-08-07T22:34:00Z"/>
                <w:rFonts w:ascii="Arial" w:hAnsi="Arial"/>
                <w:sz w:val="18"/>
                <w:lang w:eastAsia="ko-KR"/>
              </w:rPr>
            </w:pPr>
            <w:ins w:id="3492"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851" w:type="dxa"/>
            <w:vMerge/>
            <w:tcBorders>
              <w:left w:val="single" w:sz="6" w:space="0" w:color="auto"/>
              <w:right w:val="single" w:sz="6" w:space="0" w:color="auto"/>
            </w:tcBorders>
            <w:vAlign w:val="center"/>
          </w:tcPr>
          <w:p w14:paraId="52E75398" w14:textId="77777777" w:rsidR="004115D0" w:rsidRPr="00F1139A" w:rsidRDefault="004115D0" w:rsidP="00620E89">
            <w:pPr>
              <w:keepNext/>
              <w:keepLines/>
              <w:overflowPunct w:val="0"/>
              <w:autoSpaceDE w:val="0"/>
              <w:autoSpaceDN w:val="0"/>
              <w:adjustRightInd w:val="0"/>
              <w:spacing w:after="0"/>
              <w:jc w:val="center"/>
              <w:textAlignment w:val="baseline"/>
              <w:rPr>
                <w:ins w:id="3493" w:author="Carlos Cabrera-Mercader" w:date="2024-08-07T15:34:00Z" w16du:dateUtc="2024-08-07T22: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F7EC06B" w14:textId="77777777" w:rsidR="004115D0" w:rsidRPr="00F1139A" w:rsidRDefault="004115D0" w:rsidP="00620E89">
            <w:pPr>
              <w:keepNext/>
              <w:keepLines/>
              <w:overflowPunct w:val="0"/>
              <w:autoSpaceDE w:val="0"/>
              <w:autoSpaceDN w:val="0"/>
              <w:adjustRightInd w:val="0"/>
              <w:spacing w:after="0"/>
              <w:jc w:val="center"/>
              <w:textAlignment w:val="baseline"/>
              <w:rPr>
                <w:ins w:id="3494" w:author="Carlos Cabrera-Mercader" w:date="2024-08-07T15:34:00Z" w16du:dateUtc="2024-08-07T22:34:00Z"/>
                <w:rFonts w:ascii="Arial" w:hAnsi="Arial"/>
                <w:sz w:val="18"/>
                <w:lang w:eastAsia="ko-KR"/>
              </w:rPr>
            </w:pPr>
            <w:ins w:id="3495" w:author="Carlos Cabrera-Mercader" w:date="2024-08-07T15:34:00Z" w16du:dateUtc="2024-08-07T22:34: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0CA88651" w14:textId="77777777" w:rsidR="004115D0" w:rsidRPr="00F1139A" w:rsidRDefault="004115D0" w:rsidP="00620E89">
            <w:pPr>
              <w:keepNext/>
              <w:keepLines/>
              <w:overflowPunct w:val="0"/>
              <w:autoSpaceDE w:val="0"/>
              <w:autoSpaceDN w:val="0"/>
              <w:adjustRightInd w:val="0"/>
              <w:spacing w:after="0"/>
              <w:jc w:val="center"/>
              <w:textAlignment w:val="baseline"/>
              <w:rPr>
                <w:ins w:id="3496" w:author="Carlos Cabrera-Mercader" w:date="2024-08-07T15:34:00Z" w16du:dateUtc="2024-08-07T22: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383582CE" w14:textId="77777777" w:rsidR="004115D0" w:rsidRPr="00F1139A" w:rsidRDefault="004115D0" w:rsidP="00620E89">
            <w:pPr>
              <w:keepNext/>
              <w:keepLines/>
              <w:overflowPunct w:val="0"/>
              <w:autoSpaceDE w:val="0"/>
              <w:autoSpaceDN w:val="0"/>
              <w:adjustRightInd w:val="0"/>
              <w:spacing w:after="0"/>
              <w:jc w:val="center"/>
              <w:textAlignment w:val="baseline"/>
              <w:rPr>
                <w:ins w:id="3497" w:author="Carlos Cabrera-Mercader" w:date="2024-08-07T15:34:00Z" w16du:dateUtc="2024-08-07T22:34:00Z"/>
                <w:rFonts w:ascii="Arial" w:hAnsi="Arial"/>
                <w:sz w:val="18"/>
                <w:lang w:eastAsia="ko-KR"/>
              </w:rPr>
            </w:pPr>
            <w:ins w:id="3498" w:author="Carlos Cabrera-Mercader" w:date="2024-08-07T15:34:00Z" w16du:dateUtc="2024-08-07T22: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77E7E735" w14:textId="77777777" w:rsidR="004115D0" w:rsidRPr="00F1139A" w:rsidRDefault="004115D0" w:rsidP="00620E89">
            <w:pPr>
              <w:keepNext/>
              <w:keepLines/>
              <w:overflowPunct w:val="0"/>
              <w:autoSpaceDE w:val="0"/>
              <w:autoSpaceDN w:val="0"/>
              <w:adjustRightInd w:val="0"/>
              <w:spacing w:after="0"/>
              <w:jc w:val="center"/>
              <w:textAlignment w:val="baseline"/>
              <w:rPr>
                <w:ins w:id="3499" w:author="Carlos Cabrera-Mercader" w:date="2024-08-07T15:34:00Z" w16du:dateUtc="2024-08-07T22:34:00Z"/>
                <w:rFonts w:ascii="Arial" w:hAnsi="Arial"/>
                <w:sz w:val="18"/>
                <w:lang w:eastAsia="ko-KR"/>
              </w:rPr>
            </w:pPr>
            <w:ins w:id="3500" w:author="Carlos Cabrera-Mercader" w:date="2024-08-07T15:34:00Z" w16du:dateUtc="2024-08-07T22: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69DDC4F" w14:textId="77777777" w:rsidR="004115D0" w:rsidRPr="00F1139A" w:rsidRDefault="004115D0" w:rsidP="00620E89">
            <w:pPr>
              <w:keepNext/>
              <w:keepLines/>
              <w:overflowPunct w:val="0"/>
              <w:autoSpaceDE w:val="0"/>
              <w:autoSpaceDN w:val="0"/>
              <w:adjustRightInd w:val="0"/>
              <w:spacing w:after="0"/>
              <w:jc w:val="center"/>
              <w:textAlignment w:val="baseline"/>
              <w:rPr>
                <w:ins w:id="3501" w:author="Carlos Cabrera-Mercader" w:date="2024-08-07T15:34:00Z" w16du:dateUtc="2024-08-07T22:34:00Z"/>
                <w:rFonts w:ascii="Arial" w:hAnsi="Arial"/>
                <w:sz w:val="18"/>
                <w:lang w:eastAsia="ko-KR"/>
              </w:rPr>
            </w:pPr>
            <w:ins w:id="3502" w:author="Carlos Cabrera-Mercader" w:date="2024-08-07T15:34:00Z" w16du:dateUtc="2024-08-07T22:34:00Z">
              <w:r w:rsidRPr="00F1139A">
                <w:rPr>
                  <w:rFonts w:ascii="Arial" w:hAnsi="Arial"/>
                  <w:sz w:val="18"/>
                  <w:lang w:eastAsia="ko-KR"/>
                </w:rPr>
                <w:t>NOTE 6</w:t>
              </w:r>
            </w:ins>
          </w:p>
        </w:tc>
      </w:tr>
      <w:tr w:rsidR="004115D0" w:rsidRPr="00F1139A" w14:paraId="5992E049" w14:textId="77777777" w:rsidTr="00620E89">
        <w:trPr>
          <w:jc w:val="center"/>
          <w:ins w:id="3503" w:author="Carlos Cabrera-Mercader" w:date="2024-08-07T15:34:00Z"/>
        </w:trPr>
        <w:tc>
          <w:tcPr>
            <w:tcW w:w="1065" w:type="dxa"/>
            <w:tcBorders>
              <w:top w:val="single" w:sz="6" w:space="0" w:color="auto"/>
              <w:left w:val="single" w:sz="4" w:space="0" w:color="auto"/>
              <w:bottom w:val="nil"/>
              <w:right w:val="single" w:sz="6" w:space="0" w:color="auto"/>
            </w:tcBorders>
          </w:tcPr>
          <w:p w14:paraId="0B4A11D4" w14:textId="77777777" w:rsidR="004115D0" w:rsidRPr="00F1139A" w:rsidRDefault="004115D0" w:rsidP="00620E89">
            <w:pPr>
              <w:keepNext/>
              <w:keepLines/>
              <w:overflowPunct w:val="0"/>
              <w:autoSpaceDE w:val="0"/>
              <w:autoSpaceDN w:val="0"/>
              <w:adjustRightInd w:val="0"/>
              <w:spacing w:after="0"/>
              <w:jc w:val="center"/>
              <w:textAlignment w:val="baseline"/>
              <w:rPr>
                <w:ins w:id="3504" w:author="Carlos Cabrera-Mercader" w:date="2024-08-07T15:34:00Z" w16du:dateUtc="2024-08-07T22:34:00Z"/>
                <w:rFonts w:ascii="Arial" w:hAnsi="Arial" w:cs="Arial"/>
                <w:sz w:val="18"/>
                <w:szCs w:val="18"/>
                <w:lang w:eastAsia="ko-KR"/>
              </w:rPr>
            </w:pPr>
            <w:ins w:id="3505"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339ABB5F" w14:textId="77777777" w:rsidR="004115D0" w:rsidRPr="00F1139A" w:rsidRDefault="004115D0" w:rsidP="00620E89">
            <w:pPr>
              <w:keepNext/>
              <w:keepLines/>
              <w:overflowPunct w:val="0"/>
              <w:autoSpaceDE w:val="0"/>
              <w:autoSpaceDN w:val="0"/>
              <w:adjustRightInd w:val="0"/>
              <w:spacing w:after="0"/>
              <w:jc w:val="center"/>
              <w:textAlignment w:val="baseline"/>
              <w:rPr>
                <w:ins w:id="3506" w:author="Carlos Cabrera-Mercader" w:date="2024-08-07T15:34:00Z" w16du:dateUtc="2024-08-07T22:34:00Z"/>
                <w:rFonts w:ascii="Arial" w:hAnsi="Arial"/>
                <w:sz w:val="18"/>
                <w:lang w:eastAsia="ko-KR"/>
              </w:rPr>
            </w:pPr>
            <w:ins w:id="3507"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851" w:type="dxa"/>
            <w:vMerge/>
            <w:tcBorders>
              <w:left w:val="single" w:sz="6" w:space="0" w:color="auto"/>
              <w:right w:val="single" w:sz="6" w:space="0" w:color="auto"/>
            </w:tcBorders>
            <w:vAlign w:val="center"/>
            <w:hideMark/>
          </w:tcPr>
          <w:p w14:paraId="5212FEAE" w14:textId="77777777" w:rsidR="004115D0" w:rsidRPr="00F1139A" w:rsidRDefault="004115D0" w:rsidP="00620E89">
            <w:pPr>
              <w:keepNext/>
              <w:keepLines/>
              <w:overflowPunct w:val="0"/>
              <w:autoSpaceDE w:val="0"/>
              <w:autoSpaceDN w:val="0"/>
              <w:adjustRightInd w:val="0"/>
              <w:spacing w:after="0"/>
              <w:jc w:val="center"/>
              <w:textAlignment w:val="baseline"/>
              <w:rPr>
                <w:ins w:id="3508" w:author="Carlos Cabrera-Mercader" w:date="2024-08-07T15:34:00Z" w16du:dateUtc="2024-08-07T22: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3DC14AE1" w14:textId="77777777" w:rsidR="004115D0" w:rsidRPr="00F1139A" w:rsidRDefault="004115D0" w:rsidP="00620E89">
            <w:pPr>
              <w:keepNext/>
              <w:keepLines/>
              <w:overflowPunct w:val="0"/>
              <w:autoSpaceDE w:val="0"/>
              <w:autoSpaceDN w:val="0"/>
              <w:adjustRightInd w:val="0"/>
              <w:spacing w:after="0"/>
              <w:jc w:val="center"/>
              <w:textAlignment w:val="baseline"/>
              <w:rPr>
                <w:ins w:id="3509" w:author="Carlos Cabrera-Mercader" w:date="2024-08-07T15:34:00Z" w16du:dateUtc="2024-08-07T22:34:00Z"/>
                <w:rFonts w:ascii="Arial" w:hAnsi="Arial"/>
                <w:sz w:val="18"/>
                <w:lang w:eastAsia="ko-KR"/>
              </w:rPr>
            </w:pPr>
            <w:ins w:id="3510" w:author="Carlos Cabrera-Mercader" w:date="2024-08-07T15:34:00Z" w16du:dateUtc="2024-08-07T22:34: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3B626245" w14:textId="77777777" w:rsidR="004115D0" w:rsidRPr="00F1139A" w:rsidRDefault="004115D0" w:rsidP="00620E89">
            <w:pPr>
              <w:keepNext/>
              <w:keepLines/>
              <w:overflowPunct w:val="0"/>
              <w:autoSpaceDE w:val="0"/>
              <w:autoSpaceDN w:val="0"/>
              <w:adjustRightInd w:val="0"/>
              <w:spacing w:after="0"/>
              <w:jc w:val="center"/>
              <w:textAlignment w:val="baseline"/>
              <w:rPr>
                <w:ins w:id="3511" w:author="Carlos Cabrera-Mercader" w:date="2024-08-07T15:34:00Z" w16du:dateUtc="2024-08-07T22:34:00Z"/>
                <w:rFonts w:ascii="Arial" w:hAnsi="Arial"/>
                <w:sz w:val="18"/>
                <w:lang w:eastAsia="ko-KR"/>
              </w:rPr>
            </w:pPr>
            <w:ins w:id="3512" w:author="Carlos Cabrera-Mercader" w:date="2024-08-07T15:34:00Z" w16du:dateUtc="2024-08-07T22:34: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4860C450" w14:textId="77777777" w:rsidR="004115D0" w:rsidRPr="00F1139A" w:rsidRDefault="004115D0" w:rsidP="00620E89">
            <w:pPr>
              <w:keepNext/>
              <w:keepLines/>
              <w:overflowPunct w:val="0"/>
              <w:autoSpaceDE w:val="0"/>
              <w:autoSpaceDN w:val="0"/>
              <w:adjustRightInd w:val="0"/>
              <w:spacing w:after="0"/>
              <w:jc w:val="center"/>
              <w:textAlignment w:val="baseline"/>
              <w:rPr>
                <w:ins w:id="3513" w:author="Carlos Cabrera-Mercader" w:date="2024-08-07T15:34:00Z" w16du:dateUtc="2024-08-07T22:34:00Z"/>
                <w:rFonts w:ascii="Arial" w:hAnsi="Arial"/>
                <w:sz w:val="18"/>
                <w:lang w:eastAsia="ko-KR"/>
              </w:rPr>
            </w:pPr>
            <w:ins w:id="3514" w:author="Carlos Cabrera-Mercader" w:date="2024-08-07T15:34:00Z" w16du:dateUtc="2024-08-07T22: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3580355" w14:textId="77777777" w:rsidR="004115D0" w:rsidRPr="00F1139A" w:rsidRDefault="004115D0" w:rsidP="00620E89">
            <w:pPr>
              <w:keepNext/>
              <w:keepLines/>
              <w:overflowPunct w:val="0"/>
              <w:autoSpaceDE w:val="0"/>
              <w:autoSpaceDN w:val="0"/>
              <w:adjustRightInd w:val="0"/>
              <w:spacing w:after="0"/>
              <w:jc w:val="center"/>
              <w:textAlignment w:val="baseline"/>
              <w:rPr>
                <w:ins w:id="3515" w:author="Carlos Cabrera-Mercader" w:date="2024-08-07T15:34:00Z" w16du:dateUtc="2024-08-07T22:34:00Z"/>
                <w:rFonts w:ascii="Arial" w:hAnsi="Arial"/>
                <w:sz w:val="18"/>
                <w:lang w:eastAsia="ko-KR"/>
              </w:rPr>
            </w:pPr>
            <w:ins w:id="3516" w:author="Carlos Cabrera-Mercader" w:date="2024-08-07T15:34:00Z" w16du:dateUtc="2024-08-07T22:34:00Z">
              <w:r w:rsidRPr="00F1139A">
                <w:rPr>
                  <w:rFonts w:ascii="Arial" w:hAnsi="Arial"/>
                  <w:sz w:val="18"/>
                  <w:lang w:eastAsia="ko-KR"/>
                </w:rPr>
                <w:t>Same value as PRP in Table B.2.14-2, according to UE Power class, operating band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2284BEA7" w14:textId="77777777" w:rsidR="004115D0" w:rsidRPr="00F1139A" w:rsidRDefault="004115D0" w:rsidP="00620E89">
            <w:pPr>
              <w:keepNext/>
              <w:keepLines/>
              <w:overflowPunct w:val="0"/>
              <w:autoSpaceDE w:val="0"/>
              <w:autoSpaceDN w:val="0"/>
              <w:adjustRightInd w:val="0"/>
              <w:spacing w:after="0"/>
              <w:jc w:val="center"/>
              <w:textAlignment w:val="baseline"/>
              <w:rPr>
                <w:ins w:id="3517" w:author="Carlos Cabrera-Mercader" w:date="2024-08-07T15:34:00Z" w16du:dateUtc="2024-08-07T22:34:00Z"/>
                <w:rFonts w:ascii="Arial" w:hAnsi="Arial"/>
                <w:sz w:val="18"/>
                <w:lang w:eastAsia="ko-KR"/>
              </w:rPr>
            </w:pPr>
            <w:ins w:id="3518" w:author="Carlos Cabrera-Mercader" w:date="2024-08-07T15:34:00Z" w16du:dateUtc="2024-08-07T22:34:00Z">
              <w:r w:rsidRPr="00F1139A">
                <w:rPr>
                  <w:rFonts w:ascii="Arial" w:hAnsi="Arial"/>
                  <w:sz w:val="18"/>
                  <w:lang w:eastAsia="ko-KR"/>
                </w:rPr>
                <w:t>-50</w:t>
              </w:r>
            </w:ins>
          </w:p>
        </w:tc>
      </w:tr>
      <w:tr w:rsidR="004115D0" w:rsidRPr="00F1139A" w14:paraId="37FE9735" w14:textId="77777777" w:rsidTr="00620E89">
        <w:trPr>
          <w:jc w:val="center"/>
          <w:ins w:id="3519" w:author="Carlos Cabrera-Mercader" w:date="2024-08-07T15:34:00Z"/>
        </w:trPr>
        <w:tc>
          <w:tcPr>
            <w:tcW w:w="1065" w:type="dxa"/>
            <w:tcBorders>
              <w:top w:val="single" w:sz="6" w:space="0" w:color="auto"/>
              <w:left w:val="single" w:sz="4" w:space="0" w:color="auto"/>
              <w:bottom w:val="nil"/>
              <w:right w:val="single" w:sz="6" w:space="0" w:color="auto"/>
            </w:tcBorders>
          </w:tcPr>
          <w:p w14:paraId="72B345A1" w14:textId="77777777" w:rsidR="004115D0" w:rsidRPr="00F1139A" w:rsidRDefault="004115D0" w:rsidP="00620E89">
            <w:pPr>
              <w:keepNext/>
              <w:keepLines/>
              <w:overflowPunct w:val="0"/>
              <w:autoSpaceDE w:val="0"/>
              <w:autoSpaceDN w:val="0"/>
              <w:adjustRightInd w:val="0"/>
              <w:spacing w:after="0"/>
              <w:jc w:val="center"/>
              <w:textAlignment w:val="baseline"/>
              <w:rPr>
                <w:ins w:id="3520" w:author="Carlos Cabrera-Mercader" w:date="2024-08-07T15:34:00Z" w16du:dateUtc="2024-08-07T22:34:00Z"/>
                <w:rFonts w:ascii="Arial" w:hAnsi="Arial" w:cs="Arial"/>
                <w:sz w:val="18"/>
                <w:szCs w:val="18"/>
                <w:lang w:eastAsia="ko-KR"/>
              </w:rPr>
            </w:pPr>
            <w:ins w:id="3521"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62832E04" w14:textId="77777777" w:rsidR="004115D0" w:rsidRPr="00F1139A" w:rsidRDefault="004115D0" w:rsidP="00620E89">
            <w:pPr>
              <w:keepNext/>
              <w:keepLines/>
              <w:overflowPunct w:val="0"/>
              <w:autoSpaceDE w:val="0"/>
              <w:autoSpaceDN w:val="0"/>
              <w:adjustRightInd w:val="0"/>
              <w:spacing w:after="0"/>
              <w:jc w:val="center"/>
              <w:textAlignment w:val="baseline"/>
              <w:rPr>
                <w:ins w:id="3522" w:author="Carlos Cabrera-Mercader" w:date="2024-08-07T15:34:00Z" w16du:dateUtc="2024-08-07T22:34:00Z"/>
                <w:rFonts w:ascii="Arial" w:hAnsi="Arial"/>
                <w:sz w:val="18"/>
                <w:lang w:eastAsia="ko-KR"/>
              </w:rPr>
            </w:pPr>
            <w:ins w:id="3523" w:author="Carlos Cabrera-Mercader" w:date="2024-08-07T15:34:00Z" w16du:dateUtc="2024-08-07T22:34:00Z">
              <w:r>
                <w:rPr>
                  <w:rFonts w:ascii="Arial" w:hAnsi="Arial" w:cs="Arial"/>
                  <w:sz w:val="18"/>
                  <w:szCs w:val="18"/>
                  <w:lang w:eastAsia="ko-KR"/>
                </w:rPr>
                <w:t>TBD</w:t>
              </w:r>
              <w:r w:rsidRPr="00F1139A">
                <w:rPr>
                  <w:rFonts w:ascii="Arial" w:hAnsi="Arial" w:cs="Arial"/>
                  <w:sz w:val="18"/>
                  <w:szCs w:val="18"/>
                  <w:lang w:eastAsia="ko-KR"/>
                </w:rPr>
                <w:t>+</w:t>
              </w:r>
              <w:r w:rsidRPr="00F1139A">
                <w:rPr>
                  <w:rFonts w:ascii="SimSun" w:eastAsia="SimSun" w:hAnsi="SimSun" w:hint="eastAsia"/>
                  <w:sz w:val="18"/>
                  <w:lang w:eastAsia="en-GB"/>
                </w:rPr>
                <w:t>Δ</w:t>
              </w:r>
            </w:ins>
          </w:p>
        </w:tc>
        <w:tc>
          <w:tcPr>
            <w:tcW w:w="851" w:type="dxa"/>
            <w:vMerge/>
            <w:tcBorders>
              <w:left w:val="single" w:sz="6" w:space="0" w:color="auto"/>
              <w:bottom w:val="single" w:sz="6" w:space="0" w:color="auto"/>
              <w:right w:val="single" w:sz="6" w:space="0" w:color="auto"/>
            </w:tcBorders>
            <w:vAlign w:val="center"/>
          </w:tcPr>
          <w:p w14:paraId="5D894B75" w14:textId="77777777" w:rsidR="004115D0" w:rsidRPr="00F1139A" w:rsidRDefault="004115D0" w:rsidP="00620E89">
            <w:pPr>
              <w:keepNext/>
              <w:keepLines/>
              <w:overflowPunct w:val="0"/>
              <w:autoSpaceDE w:val="0"/>
              <w:autoSpaceDN w:val="0"/>
              <w:adjustRightInd w:val="0"/>
              <w:spacing w:after="0"/>
              <w:jc w:val="center"/>
              <w:textAlignment w:val="baseline"/>
              <w:rPr>
                <w:ins w:id="3524" w:author="Carlos Cabrera-Mercader" w:date="2024-08-07T15:34:00Z" w16du:dateUtc="2024-08-07T22: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720B8F1" w14:textId="77777777" w:rsidR="004115D0" w:rsidRPr="00F1139A" w:rsidRDefault="004115D0" w:rsidP="00620E89">
            <w:pPr>
              <w:keepNext/>
              <w:keepLines/>
              <w:overflowPunct w:val="0"/>
              <w:autoSpaceDE w:val="0"/>
              <w:autoSpaceDN w:val="0"/>
              <w:adjustRightInd w:val="0"/>
              <w:spacing w:after="0"/>
              <w:jc w:val="center"/>
              <w:textAlignment w:val="baseline"/>
              <w:rPr>
                <w:ins w:id="3525" w:author="Carlos Cabrera-Mercader" w:date="2024-08-07T15:34:00Z" w16du:dateUtc="2024-08-07T22:34:00Z"/>
                <w:rFonts w:ascii="Arial" w:hAnsi="Arial"/>
                <w:sz w:val="18"/>
                <w:lang w:eastAsia="ko-KR"/>
              </w:rPr>
            </w:pPr>
            <w:ins w:id="3526" w:author="Carlos Cabrera-Mercader" w:date="2024-08-07T15:34:00Z" w16du:dateUtc="2024-08-07T22:34: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3D63F5E7" w14:textId="77777777" w:rsidR="004115D0" w:rsidRPr="00F1139A" w:rsidRDefault="004115D0" w:rsidP="00620E89">
            <w:pPr>
              <w:keepNext/>
              <w:keepLines/>
              <w:overflowPunct w:val="0"/>
              <w:autoSpaceDE w:val="0"/>
              <w:autoSpaceDN w:val="0"/>
              <w:adjustRightInd w:val="0"/>
              <w:spacing w:after="0"/>
              <w:jc w:val="center"/>
              <w:textAlignment w:val="baseline"/>
              <w:rPr>
                <w:ins w:id="3527" w:author="Carlos Cabrera-Mercader" w:date="2024-08-07T15:34:00Z" w16du:dateUtc="2024-08-07T22: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3EDD7E9A" w14:textId="77777777" w:rsidR="004115D0" w:rsidRPr="00F1139A" w:rsidRDefault="004115D0" w:rsidP="00620E89">
            <w:pPr>
              <w:keepNext/>
              <w:keepLines/>
              <w:overflowPunct w:val="0"/>
              <w:autoSpaceDE w:val="0"/>
              <w:autoSpaceDN w:val="0"/>
              <w:adjustRightInd w:val="0"/>
              <w:spacing w:after="0"/>
              <w:jc w:val="center"/>
              <w:textAlignment w:val="baseline"/>
              <w:rPr>
                <w:ins w:id="3528" w:author="Carlos Cabrera-Mercader" w:date="2024-08-07T15:34:00Z" w16du:dateUtc="2024-08-07T22:34:00Z"/>
                <w:rFonts w:ascii="Arial" w:hAnsi="Arial"/>
                <w:sz w:val="18"/>
                <w:lang w:eastAsia="ko-KR"/>
              </w:rPr>
            </w:pPr>
            <w:ins w:id="3529" w:author="Carlos Cabrera-Mercader" w:date="2024-08-07T15:34:00Z" w16du:dateUtc="2024-08-07T22: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524EB20F" w14:textId="77777777" w:rsidR="004115D0" w:rsidRPr="00F1139A" w:rsidRDefault="004115D0" w:rsidP="00620E89">
            <w:pPr>
              <w:keepNext/>
              <w:keepLines/>
              <w:overflowPunct w:val="0"/>
              <w:autoSpaceDE w:val="0"/>
              <w:autoSpaceDN w:val="0"/>
              <w:adjustRightInd w:val="0"/>
              <w:spacing w:after="0"/>
              <w:jc w:val="center"/>
              <w:textAlignment w:val="baseline"/>
              <w:rPr>
                <w:ins w:id="3530" w:author="Carlos Cabrera-Mercader" w:date="2024-08-07T15:34:00Z" w16du:dateUtc="2024-08-07T22:34:00Z"/>
                <w:rFonts w:ascii="Arial" w:hAnsi="Arial"/>
                <w:sz w:val="18"/>
                <w:lang w:eastAsia="ko-KR"/>
              </w:rPr>
            </w:pPr>
            <w:ins w:id="3531" w:author="Carlos Cabrera-Mercader" w:date="2024-08-07T15:34:00Z" w16du:dateUtc="2024-08-07T22: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011DAAB" w14:textId="77777777" w:rsidR="004115D0" w:rsidRPr="00F1139A" w:rsidRDefault="004115D0" w:rsidP="00620E89">
            <w:pPr>
              <w:keepNext/>
              <w:keepLines/>
              <w:overflowPunct w:val="0"/>
              <w:autoSpaceDE w:val="0"/>
              <w:autoSpaceDN w:val="0"/>
              <w:adjustRightInd w:val="0"/>
              <w:spacing w:after="0"/>
              <w:jc w:val="center"/>
              <w:textAlignment w:val="baseline"/>
              <w:rPr>
                <w:ins w:id="3532" w:author="Carlos Cabrera-Mercader" w:date="2024-08-07T15:34:00Z" w16du:dateUtc="2024-08-07T22:34:00Z"/>
                <w:rFonts w:ascii="Arial" w:hAnsi="Arial"/>
                <w:sz w:val="18"/>
                <w:lang w:eastAsia="ko-KR"/>
              </w:rPr>
            </w:pPr>
            <w:ins w:id="3533" w:author="Carlos Cabrera-Mercader" w:date="2024-08-07T15:34:00Z" w16du:dateUtc="2024-08-07T22:34:00Z">
              <w:r w:rsidRPr="00F1139A">
                <w:rPr>
                  <w:rFonts w:ascii="Arial" w:hAnsi="Arial"/>
                  <w:sz w:val="18"/>
                  <w:lang w:eastAsia="ko-KR"/>
                </w:rPr>
                <w:t>NOTE 6</w:t>
              </w:r>
            </w:ins>
          </w:p>
        </w:tc>
      </w:tr>
      <w:tr w:rsidR="004115D0" w:rsidRPr="00F1139A" w14:paraId="31EF16E3" w14:textId="77777777" w:rsidTr="00620E89">
        <w:trPr>
          <w:jc w:val="center"/>
          <w:ins w:id="3534" w:author="Carlos Cabrera-Mercader" w:date="2024-08-07T15:34:00Z"/>
        </w:trPr>
        <w:tc>
          <w:tcPr>
            <w:tcW w:w="9554" w:type="dxa"/>
            <w:gridSpan w:val="8"/>
            <w:tcBorders>
              <w:top w:val="single" w:sz="6" w:space="0" w:color="auto"/>
              <w:left w:val="single" w:sz="4" w:space="0" w:color="auto"/>
              <w:bottom w:val="single" w:sz="4" w:space="0" w:color="auto"/>
              <w:right w:val="single" w:sz="4" w:space="0" w:color="auto"/>
            </w:tcBorders>
          </w:tcPr>
          <w:p w14:paraId="3CFB91DD"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535" w:author="Carlos Cabrera-Mercader" w:date="2024-08-07T15:34:00Z" w16du:dateUtc="2024-08-07T22:34:00Z"/>
                <w:rFonts w:ascii="Arial" w:hAnsi="Arial"/>
                <w:sz w:val="18"/>
                <w:lang w:eastAsia="ko-KR"/>
              </w:rPr>
            </w:pPr>
            <w:ins w:id="3536" w:author="Carlos Cabrera-Mercader" w:date="2024-08-07T15:34:00Z" w16du:dateUtc="2024-08-07T22:34:00Z">
              <w:r w:rsidRPr="00F1139A">
                <w:rPr>
                  <w:rFonts w:ascii="Arial" w:hAnsi="Arial"/>
                  <w:sz w:val="18"/>
                  <w:lang w:eastAsia="ko-KR"/>
                </w:rPr>
                <w:t>NOTE 1:</w:t>
              </w:r>
              <w:r w:rsidRPr="00F1139A">
                <w:rPr>
                  <w:rFonts w:ascii="Arial" w:hAnsi="Arial"/>
                  <w:sz w:val="18"/>
                  <w:lang w:eastAsia="ko-KR"/>
                </w:rPr>
                <w:tab/>
                <w:t xml:space="preserve">Minimum PRS bandwidth, which is minimum of the PRS bandwidths of resource j and resource </w:t>
              </w:r>
              <w:proofErr w:type="spellStart"/>
              <w:r w:rsidRPr="00F1139A">
                <w:rPr>
                  <w:rFonts w:ascii="Arial" w:hAnsi="Arial"/>
                  <w:sz w:val="18"/>
                  <w:lang w:eastAsia="ko-KR"/>
                </w:rPr>
                <w:t>i</w:t>
              </w:r>
              <w:proofErr w:type="spellEnd"/>
              <w:r w:rsidRPr="00F1139A">
                <w:rPr>
                  <w:rFonts w:ascii="Arial" w:hAnsi="Arial"/>
                  <w:sz w:val="18"/>
                  <w:lang w:eastAsia="ko-KR"/>
                </w:rPr>
                <w:t>.</w:t>
              </w:r>
            </w:ins>
          </w:p>
          <w:p w14:paraId="1A179B50"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537" w:author="Carlos Cabrera-Mercader" w:date="2024-08-07T15:34:00Z" w16du:dateUtc="2024-08-07T22:34:00Z"/>
                <w:rFonts w:ascii="Arial" w:hAnsi="Arial"/>
                <w:sz w:val="18"/>
                <w:lang w:eastAsia="ko-KR"/>
              </w:rPr>
            </w:pPr>
            <w:ins w:id="3538" w:author="Carlos Cabrera-Mercader" w:date="2024-08-07T15:34:00Z" w16du:dateUtc="2024-08-07T22:34:00Z">
              <w:r w:rsidRPr="00F1139A">
                <w:rPr>
                  <w:rFonts w:ascii="Arial" w:hAnsi="Arial"/>
                  <w:sz w:val="18"/>
                  <w:lang w:eastAsia="ko-KR"/>
                </w:rPr>
                <w:t xml:space="preserve">NOTE 2: </w:t>
              </w:r>
              <w:r w:rsidRPr="00F1139A">
                <w:rPr>
                  <w:rFonts w:ascii="Arial" w:hAnsi="Arial"/>
                  <w:sz w:val="18"/>
                  <w:lang w:eastAsia="ko-KR"/>
                </w:rPr>
                <w:tab/>
                <w:t xml:space="preserve">Minimum number of PRS resource repetitions among resource j and resource </w:t>
              </w:r>
              <w:proofErr w:type="spellStart"/>
              <w:r w:rsidRPr="00F1139A">
                <w:rPr>
                  <w:rFonts w:ascii="Arial" w:hAnsi="Arial"/>
                  <w:sz w:val="18"/>
                  <w:lang w:eastAsia="ko-KR"/>
                </w:rPr>
                <w:t>i</w:t>
              </w:r>
              <w:proofErr w:type="spellEnd"/>
              <w:r w:rsidRPr="00F1139A">
                <w:rPr>
                  <w:rFonts w:ascii="Arial" w:hAnsi="Arial"/>
                  <w:sz w:val="18"/>
                  <w:lang w:eastAsia="ko-KR"/>
                </w:rPr>
                <w:t xml:space="preserve">. </w:t>
              </w:r>
            </w:ins>
            <m:oMath>
              <m:sSubSup>
                <m:sSubSupPr>
                  <m:ctrlPr>
                    <w:ins w:id="3539" w:author="Carlos Cabrera-Mercader" w:date="2024-08-07T15:34:00Z" w16du:dateUtc="2024-08-07T22:34:00Z">
                      <w:rPr>
                        <w:rFonts w:ascii="Cambria Math" w:eastAsia="DengXian" w:hAnsi="Cambria Math"/>
                        <w:i/>
                        <w:sz w:val="18"/>
                        <w:szCs w:val="22"/>
                        <w:lang w:eastAsia="ko-KR"/>
                      </w:rPr>
                    </w:ins>
                  </m:ctrlPr>
                </m:sSubSupPr>
                <m:e>
                  <m:r>
                    <w:ins w:id="3540" w:author="Carlos Cabrera-Mercader" w:date="2024-08-07T15:34:00Z" w16du:dateUtc="2024-08-07T22:34:00Z">
                      <w:rPr>
                        <w:rFonts w:ascii="Cambria Math" w:hAnsi="Cambria Math"/>
                        <w:sz w:val="18"/>
                        <w:lang w:eastAsia="ko-KR"/>
                      </w:rPr>
                      <m:t>T</m:t>
                    </w:ins>
                  </m:r>
                </m:e>
                <m:sub>
                  <m:r>
                    <w:ins w:id="3541" w:author="Carlos Cabrera-Mercader" w:date="2024-08-07T15:34:00Z" w16du:dateUtc="2024-08-07T22:34:00Z">
                      <m:rPr>
                        <m:sty m:val="p"/>
                      </m:rPr>
                      <w:rPr>
                        <w:rFonts w:ascii="Cambria Math" w:hAnsi="Cambria Math"/>
                        <w:sz w:val="18"/>
                        <w:lang w:eastAsia="ko-KR"/>
                      </w:rPr>
                      <m:t>rep</m:t>
                    </w:ins>
                  </m:r>
                </m:sub>
                <m:sup>
                  <m:r>
                    <w:ins w:id="3542" w:author="Carlos Cabrera-Mercader" w:date="2024-08-07T15:34:00Z" w16du:dateUtc="2024-08-07T22:34:00Z">
                      <m:rPr>
                        <m:sty m:val="p"/>
                      </m:rPr>
                      <w:rPr>
                        <w:rFonts w:ascii="Cambria Math" w:hAnsi="Cambria Math"/>
                        <w:sz w:val="18"/>
                        <w:lang w:eastAsia="ko-KR"/>
                      </w:rPr>
                      <m:t>PRS</m:t>
                    </w:ins>
                  </m:r>
                </m:sup>
              </m:sSubSup>
              <m:r>
                <w:ins w:id="3543" w:author="Carlos Cabrera-Mercader" w:date="2024-08-07T15:34:00Z" w16du:dateUtc="2024-08-07T22:34:00Z">
                  <w:rPr>
                    <w:rFonts w:ascii="Cambria Math" w:hAnsi="Cambria Math"/>
                    <w:sz w:val="18"/>
                    <w:lang w:eastAsia="ko-KR"/>
                  </w:rPr>
                  <m:t xml:space="preserve">, </m:t>
                </w:ins>
              </m:r>
              <m:sSub>
                <m:sSubPr>
                  <m:ctrlPr>
                    <w:ins w:id="3544" w:author="Carlos Cabrera-Mercader" w:date="2024-08-07T15:34:00Z" w16du:dateUtc="2024-08-07T22:34:00Z">
                      <w:rPr>
                        <w:rFonts w:ascii="Cambria Math" w:eastAsia="DengXian" w:hAnsi="Cambria Math"/>
                        <w:sz w:val="18"/>
                        <w:szCs w:val="22"/>
                        <w:lang w:eastAsia="ko-KR"/>
                      </w:rPr>
                    </w:ins>
                  </m:ctrlPr>
                </m:sSubPr>
                <m:e>
                  <m:r>
                    <w:ins w:id="3545" w:author="Carlos Cabrera-Mercader" w:date="2024-08-07T15:34:00Z" w16du:dateUtc="2024-08-07T22:34:00Z">
                      <w:rPr>
                        <w:rFonts w:ascii="Cambria Math" w:hAnsi="Cambria Math"/>
                        <w:sz w:val="18"/>
                        <w:lang w:eastAsia="ko-KR"/>
                      </w:rPr>
                      <m:t>L</m:t>
                    </w:ins>
                  </m:r>
                </m:e>
                <m:sub>
                  <m:r>
                    <w:ins w:id="3546" w:author="Carlos Cabrera-Mercader" w:date="2024-08-07T15:34:00Z" w16du:dateUtc="2024-08-07T22:34:00Z">
                      <m:rPr>
                        <m:sty m:val="p"/>
                      </m:rPr>
                      <w:rPr>
                        <w:rFonts w:ascii="Cambria Math" w:hAnsi="Cambria Math"/>
                        <w:sz w:val="18"/>
                        <w:lang w:eastAsia="ko-KR"/>
                      </w:rPr>
                      <m:t>PRS</m:t>
                    </w:ins>
                  </m:r>
                </m:sub>
              </m:sSub>
              <m:r>
                <w:ins w:id="3547" w:author="Carlos Cabrera-Mercader" w:date="2024-08-07T15:34:00Z" w16du:dateUtc="2024-08-07T22:34:00Z">
                  <w:rPr>
                    <w:rFonts w:ascii="Cambria Math" w:hAnsi="Cambria Math"/>
                    <w:sz w:val="18"/>
                    <w:lang w:eastAsia="ko-KR"/>
                  </w:rPr>
                  <m:t xml:space="preserve"> ,</m:t>
                </w:ins>
              </m:r>
              <m:sSubSup>
                <m:sSubSupPr>
                  <m:ctrlPr>
                    <w:ins w:id="3548" w:author="Carlos Cabrera-Mercader" w:date="2024-08-07T15:34:00Z" w16du:dateUtc="2024-08-07T22:34:00Z">
                      <w:rPr>
                        <w:rFonts w:ascii="Cambria Math" w:eastAsia="DengXian" w:hAnsi="Cambria Math"/>
                        <w:i/>
                        <w:sz w:val="18"/>
                        <w:szCs w:val="22"/>
                        <w:lang w:eastAsia="ko-KR"/>
                      </w:rPr>
                    </w:ins>
                  </m:ctrlPr>
                </m:sSubSupPr>
                <m:e>
                  <m:r>
                    <w:ins w:id="3549" w:author="Carlos Cabrera-Mercader" w:date="2024-08-07T15:34:00Z" w16du:dateUtc="2024-08-07T22:34:00Z">
                      <w:rPr>
                        <w:rFonts w:ascii="Cambria Math" w:hAnsi="Cambria Math"/>
                        <w:sz w:val="18"/>
                        <w:lang w:eastAsia="ko-KR"/>
                      </w:rPr>
                      <m:t>K</m:t>
                    </w:ins>
                  </m:r>
                </m:e>
                <m:sub>
                  <m:r>
                    <w:ins w:id="3550" w:author="Carlos Cabrera-Mercader" w:date="2024-08-07T15:34:00Z" w16du:dateUtc="2024-08-07T22:34:00Z">
                      <m:rPr>
                        <m:sty m:val="p"/>
                      </m:rPr>
                      <w:rPr>
                        <w:rFonts w:ascii="Cambria Math" w:hAnsi="Cambria Math"/>
                        <w:sz w:val="18"/>
                        <w:lang w:eastAsia="ko-KR"/>
                      </w:rPr>
                      <m:t>comb</m:t>
                    </w:ins>
                  </m:r>
                </m:sub>
                <m:sup>
                  <m:r>
                    <w:ins w:id="3551" w:author="Carlos Cabrera-Mercader" w:date="2024-08-07T15:34:00Z" w16du:dateUtc="2024-08-07T22:34:00Z">
                      <m:rPr>
                        <m:sty m:val="p"/>
                      </m:rPr>
                      <w:rPr>
                        <w:rFonts w:ascii="Cambria Math" w:hAnsi="Cambria Math"/>
                        <w:sz w:val="18"/>
                        <w:lang w:eastAsia="ko-KR"/>
                      </w:rPr>
                      <m:t>PRS</m:t>
                    </w:ins>
                  </m:r>
                </m:sup>
              </m:sSubSup>
            </m:oMath>
            <w:ins w:id="3552" w:author="Carlos Cabrera-Mercader" w:date="2024-08-07T15:34:00Z" w16du:dateUtc="2024-08-07T22:34:00Z">
              <w:r w:rsidRPr="00F1139A">
                <w:rPr>
                  <w:rFonts w:ascii="Arial" w:hAnsi="Arial"/>
                  <w:b/>
                  <w:bCs/>
                  <w:sz w:val="18"/>
                  <w:lang w:eastAsia="ko-KR"/>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 respectively</w:t>
              </w:r>
              <w:r w:rsidRPr="00F1139A">
                <w:rPr>
                  <w:rFonts w:ascii="Arial" w:hAnsi="Arial"/>
                  <w:sz w:val="18"/>
                  <w:lang w:eastAsia="ko-KR"/>
                </w:rPr>
                <w:t>.</w:t>
              </w:r>
            </w:ins>
          </w:p>
          <w:p w14:paraId="16ADFF3E"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553" w:author="Carlos Cabrera-Mercader" w:date="2024-08-07T15:34:00Z" w16du:dateUtc="2024-08-07T22:34:00Z"/>
                <w:rFonts w:ascii="Arial" w:hAnsi="Arial"/>
                <w:sz w:val="18"/>
                <w:lang w:eastAsia="ko-KR"/>
              </w:rPr>
            </w:pPr>
            <w:ins w:id="3554" w:author="Carlos Cabrera-Mercader" w:date="2024-08-07T15:34:00Z" w16du:dateUtc="2024-08-07T22:34:00Z">
              <w:r w:rsidRPr="00F1139A">
                <w:rPr>
                  <w:rFonts w:ascii="Arial" w:hAnsi="Arial"/>
                  <w:sz w:val="18"/>
                  <w:lang w:eastAsia="ko-KR"/>
                </w:rPr>
                <w:t>NOTE 3:</w:t>
              </w:r>
              <w:r w:rsidRPr="00F1139A">
                <w:rPr>
                  <w:rFonts w:ascii="Arial" w:hAnsi="Arial"/>
                  <w:sz w:val="18"/>
                  <w:lang w:eastAsia="ko-KR"/>
                </w:rPr>
                <w:tab/>
                <w:t>Io is assumed to have constant EPRE across the bandwidth.</w:t>
              </w:r>
            </w:ins>
          </w:p>
          <w:p w14:paraId="2C25A353"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555" w:author="Carlos Cabrera-Mercader" w:date="2024-08-07T15:34:00Z" w16du:dateUtc="2024-08-07T22:34:00Z"/>
                <w:rFonts w:ascii="Arial" w:hAnsi="Arial"/>
                <w:sz w:val="18"/>
                <w:lang w:eastAsia="ko-KR"/>
              </w:rPr>
            </w:pPr>
            <w:ins w:id="3556" w:author="Carlos Cabrera-Mercader" w:date="2024-08-07T15:34:00Z" w16du:dateUtc="2024-08-07T22:34:00Z">
              <w:r w:rsidRPr="00F1139A">
                <w:rPr>
                  <w:rFonts w:ascii="Arial" w:hAnsi="Arial"/>
                  <w:sz w:val="18"/>
                  <w:lang w:eastAsia="ko-KR"/>
                </w:rPr>
                <w:t>NOTE 4:</w:t>
              </w:r>
              <w:r w:rsidRPr="00F1139A">
                <w:rPr>
                  <w:rFonts w:ascii="Arial" w:hAnsi="Arial"/>
                  <w:sz w:val="18"/>
                  <w:lang w:eastAsia="ko-KR"/>
                </w:rPr>
                <w:tab/>
                <w:t>Tc is the basic timing unit defined in TS 38.211 [6].</w:t>
              </w:r>
            </w:ins>
          </w:p>
          <w:p w14:paraId="3AF76AAA" w14:textId="77777777" w:rsidR="004115D0" w:rsidRPr="00F1139A" w:rsidRDefault="004115D0" w:rsidP="00620E89">
            <w:pPr>
              <w:keepNext/>
              <w:keepLines/>
              <w:overflowPunct w:val="0"/>
              <w:autoSpaceDE w:val="0"/>
              <w:autoSpaceDN w:val="0"/>
              <w:adjustRightInd w:val="0"/>
              <w:spacing w:after="0"/>
              <w:ind w:left="851" w:hanging="851"/>
              <w:textAlignment w:val="baseline"/>
              <w:rPr>
                <w:ins w:id="3557" w:author="Carlos Cabrera-Mercader" w:date="2024-08-07T15:34:00Z" w16du:dateUtc="2024-08-07T22:34:00Z"/>
                <w:rFonts w:ascii="Arial" w:hAnsi="Arial"/>
                <w:sz w:val="18"/>
                <w:lang w:eastAsia="ko-KR"/>
              </w:rPr>
            </w:pPr>
            <w:ins w:id="3558" w:author="Carlos Cabrera-Mercader" w:date="2024-08-07T15:34:00Z" w16du:dateUtc="2024-08-07T22:34:00Z">
              <w:r w:rsidRPr="00F1139A">
                <w:rPr>
                  <w:rFonts w:ascii="Arial" w:hAnsi="Arial"/>
                  <w:sz w:val="18"/>
                  <w:lang w:eastAsia="ko-KR"/>
                </w:rPr>
                <w:t>NOTE 5:</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40C3C87C" w14:textId="2FCDFC0B" w:rsidR="004115D0" w:rsidRPr="00F1139A" w:rsidRDefault="004115D0" w:rsidP="00620E89">
            <w:pPr>
              <w:keepNext/>
              <w:keepLines/>
              <w:overflowPunct w:val="0"/>
              <w:autoSpaceDE w:val="0"/>
              <w:autoSpaceDN w:val="0"/>
              <w:adjustRightInd w:val="0"/>
              <w:spacing w:after="0"/>
              <w:ind w:left="850" w:hanging="850"/>
              <w:textAlignment w:val="baseline"/>
              <w:rPr>
                <w:ins w:id="3559" w:author="Carlos Cabrera-Mercader" w:date="2024-08-07T15:34:00Z" w16du:dateUtc="2024-08-07T22:34:00Z"/>
                <w:rFonts w:ascii="Arial" w:hAnsi="Arial"/>
                <w:sz w:val="18"/>
                <w:lang w:eastAsia="ko-KR"/>
              </w:rPr>
            </w:pPr>
            <w:ins w:id="3560" w:author="Carlos Cabrera-Mercader" w:date="2024-08-07T15:34:00Z" w16du:dateUtc="2024-08-07T22:34:00Z">
              <w:r w:rsidRPr="00F1139A">
                <w:rPr>
                  <w:rFonts w:ascii="Arial" w:hAnsi="Arial"/>
                  <w:sz w:val="18"/>
                  <w:lang w:eastAsia="ko-KR"/>
                </w:rPr>
                <w:t>NOTE 6:</w:t>
              </w:r>
              <w:r w:rsidRPr="00F1139A">
                <w:rPr>
                  <w:rFonts w:ascii="Arial" w:hAnsi="Arial"/>
                  <w:sz w:val="18"/>
                  <w:lang w:eastAsia="ko-KR"/>
                </w:rPr>
                <w:tab/>
              </w:r>
              <w:r w:rsidRPr="00F1139A">
                <w:rPr>
                  <w:rFonts w:ascii="Arial" w:hAnsi="Arial"/>
                  <w:sz w:val="18"/>
                  <w:lang w:val="en-US" w:eastAsia="en-GB"/>
                </w:rPr>
                <w:t>Δ</w:t>
              </w:r>
              <w:r>
                <w:rPr>
                  <w:rFonts w:ascii="Arial" w:hAnsi="Arial"/>
                  <w:sz w:val="18"/>
                  <w:lang w:val="en-US" w:eastAsia="en-GB"/>
                </w:rPr>
                <w:t xml:space="preserve"> </w:t>
              </w:r>
              <w:r w:rsidRPr="00F1139A">
                <w:rPr>
                  <w:rFonts w:ascii="Arial" w:hAnsi="Arial"/>
                  <w:sz w:val="18"/>
                  <w:lang w:eastAsia="en-GB"/>
                </w:rPr>
                <w:t xml:space="preserve">is </w:t>
              </w:r>
              <w:r w:rsidRPr="00F1139A">
                <w:rPr>
                  <w:rFonts w:ascii="Arial" w:hAnsi="Arial"/>
                  <w:sz w:val="18"/>
                  <w:lang w:eastAsia="zh-CN"/>
                </w:rPr>
                <w:t xml:space="preserve">the value of the timing error margin for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reported via</w:t>
              </w:r>
              <w:r w:rsidRPr="00F1139A">
                <w:rPr>
                  <w:rFonts w:ascii="Arial" w:hAnsi="Arial"/>
                  <w:sz w:val="18"/>
                  <w:lang w:eastAsia="en-GB"/>
                </w:rPr>
                <w:t xml:space="preserve"> </w:t>
              </w:r>
              <w:r w:rsidRPr="00F1139A">
                <w:rPr>
                  <w:rFonts w:ascii="Arial" w:hAnsi="Arial"/>
                  <w:i/>
                  <w:sz w:val="18"/>
                  <w:lang w:eastAsia="zh-CN"/>
                </w:rPr>
                <w:t>nr-UE-</w:t>
              </w:r>
              <w:proofErr w:type="spellStart"/>
              <w:r w:rsidRPr="00F1139A">
                <w:rPr>
                  <w:rFonts w:ascii="Arial" w:hAnsi="Arial"/>
                  <w:i/>
                  <w:sz w:val="18"/>
                  <w:lang w:eastAsia="zh-CN"/>
                </w:rPr>
                <w:t>RxTxTEG</w:t>
              </w:r>
              <w:proofErr w:type="spellEnd"/>
              <w:r w:rsidRPr="00F1139A">
                <w:rPr>
                  <w:rFonts w:ascii="Arial" w:hAnsi="Arial"/>
                  <w:i/>
                  <w:sz w:val="18"/>
                  <w:lang w:eastAsia="zh-CN"/>
                </w:rPr>
                <w:t>-</w:t>
              </w:r>
              <w:proofErr w:type="spellStart"/>
              <w:r w:rsidRPr="00F1139A">
                <w:rPr>
                  <w:rFonts w:ascii="Arial" w:hAnsi="Arial"/>
                  <w:i/>
                  <w:sz w:val="18"/>
                  <w:lang w:eastAsia="zh-CN"/>
                </w:rPr>
                <w:t>TimingErrorMargin</w:t>
              </w:r>
              <w:proofErr w:type="spellEnd"/>
              <w:r w:rsidRPr="00F1139A">
                <w:rPr>
                  <w:rFonts w:ascii="Arial" w:hAnsi="Arial"/>
                  <w:sz w:val="18"/>
                  <w:lang w:eastAsia="en-GB"/>
                </w:rPr>
                <w:t xml:space="preserve">. </w:t>
              </w:r>
              <w:r w:rsidRPr="00F1139A">
                <w:rPr>
                  <w:rFonts w:ascii="Arial" w:hAnsi="Arial"/>
                  <w:sz w:val="18"/>
                  <w:lang w:val="en-US" w:eastAsia="en-GB"/>
                </w:rPr>
                <w:t>Δ</w:t>
              </w:r>
              <w:r w:rsidRPr="00F1139A">
                <w:rPr>
                  <w:rFonts w:ascii="Arial" w:hAnsi="Arial"/>
                  <w:sz w:val="18"/>
                  <w:lang w:val="en-US" w:eastAsia="zh-CN"/>
                </w:rPr>
                <w:t xml:space="preserve"> </w:t>
              </w:r>
              <w:r w:rsidRPr="00F1139A">
                <w:rPr>
                  <w:rFonts w:ascii="Arial" w:hAnsi="Arial"/>
                  <w:sz w:val="18"/>
                  <w:lang w:eastAsia="zh-CN"/>
                </w:rPr>
                <w:t>can</w:t>
              </w:r>
              <w:r w:rsidRPr="00F1139A">
                <w:rPr>
                  <w:rFonts w:ascii="Arial" w:hAnsi="Arial"/>
                  <w:bCs/>
                  <w:sz w:val="18"/>
                  <w:lang w:eastAsia="en-GB"/>
                </w:rPr>
                <w:t xml:space="preserve">not be larger than the </w:t>
              </w:r>
              <w:r w:rsidRPr="00F1139A">
                <w:rPr>
                  <w:rFonts w:ascii="Arial" w:hAnsi="Arial"/>
                  <w:bCs/>
                  <w:sz w:val="18"/>
                  <w:lang w:eastAsia="zh-CN"/>
                </w:rPr>
                <w:t xml:space="preserve">sum of the margins in </w:t>
              </w:r>
              <w:r w:rsidRPr="00F1139A">
                <w:rPr>
                  <w:rFonts w:ascii="Arial" w:hAnsi="Arial"/>
                  <w:sz w:val="18"/>
                  <w:lang w:eastAsia="zh-CN"/>
                </w:rPr>
                <w:t>t</w:t>
              </w:r>
              <w:r w:rsidRPr="00F1139A">
                <w:rPr>
                  <w:rFonts w:ascii="Arial" w:hAnsi="Arial"/>
                  <w:sz w:val="18"/>
                  <w:lang w:eastAsia="en-GB"/>
                </w:rPr>
                <w:t>able 10.1.</w:t>
              </w:r>
            </w:ins>
            <w:ins w:id="3561" w:author="Carlos Cabrera-Mercader" w:date="2024-08-21T09:51:00Z" w16du:dateUtc="2024-08-21T16:51:00Z">
              <w:r w:rsidR="00F0027A">
                <w:rPr>
                  <w:rFonts w:ascii="Arial" w:hAnsi="Arial"/>
                  <w:sz w:val="18"/>
                  <w:lang w:eastAsia="en-GB"/>
                </w:rPr>
                <w:t>25A</w:t>
              </w:r>
            </w:ins>
            <w:ins w:id="3562" w:author="Carlos Cabrera-Mercader" w:date="2024-08-07T15:34:00Z" w16du:dateUtc="2024-08-07T22:34:00Z">
              <w:r w:rsidRPr="00F1139A">
                <w:rPr>
                  <w:rFonts w:ascii="Arial" w:hAnsi="Arial"/>
                  <w:sz w:val="18"/>
                  <w:lang w:eastAsia="en-GB"/>
                </w:rPr>
                <w:t xml:space="preserve">.2-6 </w:t>
              </w:r>
              <w:r w:rsidRPr="00F1139A">
                <w:rPr>
                  <w:rFonts w:ascii="Arial" w:hAnsi="Arial"/>
                  <w:sz w:val="18"/>
                  <w:lang w:eastAsia="zh-CN"/>
                </w:rPr>
                <w:t xml:space="preserve">(dependent on PRS/SRS BW) for any pair of individual UE Rx-Tx time difference measurements associated with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w:t>
              </w:r>
            </w:ins>
          </w:p>
        </w:tc>
      </w:tr>
    </w:tbl>
    <w:p w14:paraId="5032781B" w14:textId="77777777" w:rsidR="00E676CD" w:rsidRPr="00F1139A" w:rsidRDefault="00E676CD" w:rsidP="00E676CD">
      <w:pPr>
        <w:overflowPunct w:val="0"/>
        <w:autoSpaceDE w:val="0"/>
        <w:autoSpaceDN w:val="0"/>
        <w:adjustRightInd w:val="0"/>
        <w:textAlignment w:val="baseline"/>
        <w:rPr>
          <w:ins w:id="3563" w:author="Carlos Cabrera-Mercader" w:date="2024-08-07T15:36:00Z" w16du:dateUtc="2024-08-07T22:36:00Z"/>
          <w:lang w:eastAsia="en-GB"/>
        </w:rPr>
      </w:pPr>
    </w:p>
    <w:p w14:paraId="41DDBD45" w14:textId="6B97ED76" w:rsidR="00052029" w:rsidRDefault="00052029" w:rsidP="00052029">
      <w:pPr>
        <w:pStyle w:val="Heading4"/>
        <w:rPr>
          <w:ins w:id="3564" w:author="Carlos Cabrera-Mercader" w:date="2024-08-07T15:11:00Z" w16du:dateUtc="2024-08-07T22:11:00Z"/>
          <w:noProof/>
        </w:rPr>
      </w:pPr>
      <w:ins w:id="3565" w:author="Carlos Cabrera-Mercader" w:date="2024-08-07T15:11:00Z" w16du:dateUtc="2024-08-07T22:11:00Z">
        <w:r>
          <w:rPr>
            <w:noProof/>
          </w:rPr>
          <w:t>10.1.</w:t>
        </w:r>
      </w:ins>
      <w:ins w:id="3566" w:author="Carlos Cabrera-Mercader" w:date="2024-08-21T09:55:00Z" w16du:dateUtc="2024-08-21T16:55:00Z">
        <w:r w:rsidR="00722793">
          <w:rPr>
            <w:noProof/>
          </w:rPr>
          <w:t>25A</w:t>
        </w:r>
      </w:ins>
      <w:ins w:id="3567" w:author="Carlos Cabrera-Mercader" w:date="2024-08-07T15:11:00Z" w16du:dateUtc="2024-08-07T22:11:00Z">
        <w:r>
          <w:rPr>
            <w:noProof/>
          </w:rPr>
          <w:t>.3</w:t>
        </w:r>
        <w:r>
          <w:rPr>
            <w:noProof/>
          </w:rPr>
          <w:tab/>
          <w:t>Report mapping</w:t>
        </w:r>
        <w:r>
          <w:rPr>
            <w:noProof/>
          </w:rPr>
          <w:tab/>
        </w:r>
      </w:ins>
    </w:p>
    <w:p w14:paraId="72B2E4D8" w14:textId="77777777" w:rsidR="00052029" w:rsidRPr="00671931" w:rsidRDefault="00052029" w:rsidP="00052029">
      <w:pPr>
        <w:rPr>
          <w:ins w:id="3568" w:author="Carlos Cabrera-Mercader" w:date="2024-08-07T15:11:00Z" w16du:dateUtc="2024-08-07T22:11:00Z"/>
          <w:noProof/>
        </w:rPr>
      </w:pPr>
      <w:ins w:id="3569" w:author="Carlos Cabrera-Mercader" w:date="2024-08-07T15:11:00Z" w16du:dateUtc="2024-08-07T22:11:00Z">
        <w:r>
          <w:t>Applicable measurement report mappings are defined in clause 10.1.25.3.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b/>
          <w:color w:val="00B0F0"/>
          <w:sz w:val="28"/>
          <w:szCs w:val="28"/>
          <w:lang w:eastAsia="zh-CN"/>
        </w:rPr>
      </w:pPr>
    </w:p>
    <w:p w14:paraId="6C80674A" w14:textId="77777777" w:rsidR="00237BFD" w:rsidRDefault="00237BFD">
      <w:pPr>
        <w:rPr>
          <w:noProof/>
        </w:rPr>
        <w:sectPr w:rsidR="00237BFD" w:rsidSect="00735AE3">
          <w:headerReference w:type="even" r:id="rId12"/>
          <w:footnotePr>
            <w:numRestart w:val="eachSect"/>
          </w:footnotePr>
          <w:pgSz w:w="11907" w:h="16840" w:code="9"/>
          <w:pgMar w:top="1418" w:right="1134" w:bottom="1134" w:left="1134" w:header="680" w:footer="567" w:gutter="0"/>
          <w:cols w:space="720"/>
        </w:sectPr>
      </w:pPr>
    </w:p>
    <w:p w14:paraId="3E4C259F" w14:textId="4235DE01" w:rsidR="004E7CCB" w:rsidRDefault="004E7CCB" w:rsidP="00291E0F">
      <w:pPr>
        <w:rPr>
          <w:b/>
          <w:color w:val="00B0F0"/>
          <w:sz w:val="28"/>
          <w:szCs w:val="28"/>
          <w:lang w:eastAsia="zh-CN"/>
        </w:rPr>
      </w:pPr>
    </w:p>
    <w:sectPr w:rsidR="004E7CCB" w:rsidSect="00735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E7B9C9" w14:textId="77777777" w:rsidR="00257787" w:rsidRDefault="00257787">
      <w:r>
        <w:separator/>
      </w:r>
    </w:p>
  </w:endnote>
  <w:endnote w:type="continuationSeparator" w:id="0">
    <w:p w14:paraId="5AE522A6" w14:textId="77777777" w:rsidR="00257787" w:rsidRDefault="00257787">
      <w:r>
        <w:continuationSeparator/>
      </w:r>
    </w:p>
  </w:endnote>
  <w:endnote w:type="continuationNotice" w:id="1">
    <w:p w14:paraId="7A0262FA" w14:textId="77777777" w:rsidR="00257787" w:rsidRDefault="00257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852FA7" w14:textId="77777777" w:rsidR="00257787" w:rsidRDefault="00257787">
      <w:r>
        <w:separator/>
      </w:r>
    </w:p>
  </w:footnote>
  <w:footnote w:type="continuationSeparator" w:id="0">
    <w:p w14:paraId="484820D5" w14:textId="77777777" w:rsidR="00257787" w:rsidRDefault="00257787">
      <w:r>
        <w:continuationSeparator/>
      </w:r>
    </w:p>
  </w:footnote>
  <w:footnote w:type="continuationNotice" w:id="1">
    <w:p w14:paraId="7E4B38DC" w14:textId="77777777" w:rsidR="00257787" w:rsidRDefault="00257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07941"/>
    <w:rsid w:val="00007FA7"/>
    <w:rsid w:val="000104C1"/>
    <w:rsid w:val="0001250D"/>
    <w:rsid w:val="00014C5D"/>
    <w:rsid w:val="00015267"/>
    <w:rsid w:val="000160D3"/>
    <w:rsid w:val="00016F0D"/>
    <w:rsid w:val="00017047"/>
    <w:rsid w:val="000219F2"/>
    <w:rsid w:val="00022E4A"/>
    <w:rsid w:val="0002438D"/>
    <w:rsid w:val="0002561B"/>
    <w:rsid w:val="00031106"/>
    <w:rsid w:val="000457CC"/>
    <w:rsid w:val="00052029"/>
    <w:rsid w:val="000530E3"/>
    <w:rsid w:val="00056587"/>
    <w:rsid w:val="00056AD4"/>
    <w:rsid w:val="00060EFD"/>
    <w:rsid w:val="00061D5D"/>
    <w:rsid w:val="0006223F"/>
    <w:rsid w:val="00065204"/>
    <w:rsid w:val="00070E09"/>
    <w:rsid w:val="0007700D"/>
    <w:rsid w:val="0007710B"/>
    <w:rsid w:val="00081462"/>
    <w:rsid w:val="00082F28"/>
    <w:rsid w:val="00091C45"/>
    <w:rsid w:val="0009280C"/>
    <w:rsid w:val="00094A01"/>
    <w:rsid w:val="0009615C"/>
    <w:rsid w:val="00096DBE"/>
    <w:rsid w:val="000976E7"/>
    <w:rsid w:val="000A46B6"/>
    <w:rsid w:val="000A6394"/>
    <w:rsid w:val="000B2737"/>
    <w:rsid w:val="000B2EE9"/>
    <w:rsid w:val="000B7FED"/>
    <w:rsid w:val="000C038A"/>
    <w:rsid w:val="000C2093"/>
    <w:rsid w:val="000C420A"/>
    <w:rsid w:val="000C6598"/>
    <w:rsid w:val="000D44B3"/>
    <w:rsid w:val="000D4759"/>
    <w:rsid w:val="000D7475"/>
    <w:rsid w:val="000E1DCA"/>
    <w:rsid w:val="000E1EB4"/>
    <w:rsid w:val="000E215B"/>
    <w:rsid w:val="000F18EE"/>
    <w:rsid w:val="000F1AEA"/>
    <w:rsid w:val="000F1B1F"/>
    <w:rsid w:val="000F20F1"/>
    <w:rsid w:val="000F33E5"/>
    <w:rsid w:val="000F56F6"/>
    <w:rsid w:val="001011EB"/>
    <w:rsid w:val="00102BD0"/>
    <w:rsid w:val="00102E7F"/>
    <w:rsid w:val="00112973"/>
    <w:rsid w:val="00113619"/>
    <w:rsid w:val="00113D2D"/>
    <w:rsid w:val="00114623"/>
    <w:rsid w:val="0011779C"/>
    <w:rsid w:val="00120075"/>
    <w:rsid w:val="00131173"/>
    <w:rsid w:val="00131EAB"/>
    <w:rsid w:val="00145D43"/>
    <w:rsid w:val="00146895"/>
    <w:rsid w:val="001528BA"/>
    <w:rsid w:val="00162658"/>
    <w:rsid w:val="001705CE"/>
    <w:rsid w:val="00170E41"/>
    <w:rsid w:val="001711F8"/>
    <w:rsid w:val="00171B41"/>
    <w:rsid w:val="00171C87"/>
    <w:rsid w:val="0017269E"/>
    <w:rsid w:val="00173BCE"/>
    <w:rsid w:val="001771AA"/>
    <w:rsid w:val="00177259"/>
    <w:rsid w:val="00180168"/>
    <w:rsid w:val="00182A4D"/>
    <w:rsid w:val="001863FF"/>
    <w:rsid w:val="00191B45"/>
    <w:rsid w:val="00192C46"/>
    <w:rsid w:val="001948E3"/>
    <w:rsid w:val="001949AF"/>
    <w:rsid w:val="001A08B3"/>
    <w:rsid w:val="001A1F47"/>
    <w:rsid w:val="001A1F73"/>
    <w:rsid w:val="001A7B60"/>
    <w:rsid w:val="001B0A83"/>
    <w:rsid w:val="001B3790"/>
    <w:rsid w:val="001B488A"/>
    <w:rsid w:val="001B52F0"/>
    <w:rsid w:val="001B7A65"/>
    <w:rsid w:val="001B7F39"/>
    <w:rsid w:val="001C2A35"/>
    <w:rsid w:val="001C3A1F"/>
    <w:rsid w:val="001C5807"/>
    <w:rsid w:val="001C60B0"/>
    <w:rsid w:val="001D5162"/>
    <w:rsid w:val="001D6AB9"/>
    <w:rsid w:val="001D7C24"/>
    <w:rsid w:val="001E2E5F"/>
    <w:rsid w:val="001E41F3"/>
    <w:rsid w:val="001E6B92"/>
    <w:rsid w:val="001E6C8E"/>
    <w:rsid w:val="001F1A42"/>
    <w:rsid w:val="001F270C"/>
    <w:rsid w:val="001F2B84"/>
    <w:rsid w:val="001F6669"/>
    <w:rsid w:val="00202C4B"/>
    <w:rsid w:val="00210C22"/>
    <w:rsid w:val="00211686"/>
    <w:rsid w:val="00213124"/>
    <w:rsid w:val="0021577C"/>
    <w:rsid w:val="00215C7D"/>
    <w:rsid w:val="00217909"/>
    <w:rsid w:val="00217AC3"/>
    <w:rsid w:val="00220649"/>
    <w:rsid w:val="00221E97"/>
    <w:rsid w:val="002226F1"/>
    <w:rsid w:val="0022376D"/>
    <w:rsid w:val="00231404"/>
    <w:rsid w:val="002359E6"/>
    <w:rsid w:val="0023646E"/>
    <w:rsid w:val="00237BFD"/>
    <w:rsid w:val="00240D3E"/>
    <w:rsid w:val="002419CD"/>
    <w:rsid w:val="00241B83"/>
    <w:rsid w:val="002566D1"/>
    <w:rsid w:val="00257787"/>
    <w:rsid w:val="0026004D"/>
    <w:rsid w:val="00260467"/>
    <w:rsid w:val="00260A50"/>
    <w:rsid w:val="0026123B"/>
    <w:rsid w:val="002640DD"/>
    <w:rsid w:val="00271AB5"/>
    <w:rsid w:val="00275D12"/>
    <w:rsid w:val="00275F26"/>
    <w:rsid w:val="00280F8F"/>
    <w:rsid w:val="00284FEB"/>
    <w:rsid w:val="002860C4"/>
    <w:rsid w:val="002868C7"/>
    <w:rsid w:val="00291E0F"/>
    <w:rsid w:val="0029210E"/>
    <w:rsid w:val="00292925"/>
    <w:rsid w:val="00292C8C"/>
    <w:rsid w:val="002A312D"/>
    <w:rsid w:val="002A399F"/>
    <w:rsid w:val="002A74D7"/>
    <w:rsid w:val="002B1C2D"/>
    <w:rsid w:val="002B54A1"/>
    <w:rsid w:val="002B5741"/>
    <w:rsid w:val="002B6A8D"/>
    <w:rsid w:val="002C1A1F"/>
    <w:rsid w:val="002C2643"/>
    <w:rsid w:val="002C486B"/>
    <w:rsid w:val="002D1506"/>
    <w:rsid w:val="002D2058"/>
    <w:rsid w:val="002D65A0"/>
    <w:rsid w:val="002D6D20"/>
    <w:rsid w:val="002E2BC7"/>
    <w:rsid w:val="002E472E"/>
    <w:rsid w:val="002E64A6"/>
    <w:rsid w:val="0030112D"/>
    <w:rsid w:val="003013DA"/>
    <w:rsid w:val="00301C90"/>
    <w:rsid w:val="00302B9B"/>
    <w:rsid w:val="00303834"/>
    <w:rsid w:val="00305409"/>
    <w:rsid w:val="00310C34"/>
    <w:rsid w:val="00311599"/>
    <w:rsid w:val="003140B7"/>
    <w:rsid w:val="003149CD"/>
    <w:rsid w:val="003228B1"/>
    <w:rsid w:val="00323DBA"/>
    <w:rsid w:val="00335C80"/>
    <w:rsid w:val="00336A90"/>
    <w:rsid w:val="0034512E"/>
    <w:rsid w:val="00347A28"/>
    <w:rsid w:val="00353D60"/>
    <w:rsid w:val="00354721"/>
    <w:rsid w:val="00356DE6"/>
    <w:rsid w:val="00356FDE"/>
    <w:rsid w:val="00360032"/>
    <w:rsid w:val="003609EF"/>
    <w:rsid w:val="0036231A"/>
    <w:rsid w:val="003659E2"/>
    <w:rsid w:val="00374DD4"/>
    <w:rsid w:val="003865BA"/>
    <w:rsid w:val="0038714D"/>
    <w:rsid w:val="003932D6"/>
    <w:rsid w:val="00395595"/>
    <w:rsid w:val="003A0211"/>
    <w:rsid w:val="003A062D"/>
    <w:rsid w:val="003A2EC6"/>
    <w:rsid w:val="003A7369"/>
    <w:rsid w:val="003B220D"/>
    <w:rsid w:val="003B4E1C"/>
    <w:rsid w:val="003D1278"/>
    <w:rsid w:val="003E1A36"/>
    <w:rsid w:val="003E6FD7"/>
    <w:rsid w:val="003E76BB"/>
    <w:rsid w:val="003E7AF1"/>
    <w:rsid w:val="003E7CB3"/>
    <w:rsid w:val="003F2786"/>
    <w:rsid w:val="003F321E"/>
    <w:rsid w:val="003F3E36"/>
    <w:rsid w:val="00402AE1"/>
    <w:rsid w:val="00410371"/>
    <w:rsid w:val="004115D0"/>
    <w:rsid w:val="00415573"/>
    <w:rsid w:val="0042187A"/>
    <w:rsid w:val="00422132"/>
    <w:rsid w:val="00422353"/>
    <w:rsid w:val="004225AC"/>
    <w:rsid w:val="004242F1"/>
    <w:rsid w:val="004303AC"/>
    <w:rsid w:val="00435728"/>
    <w:rsid w:val="00435941"/>
    <w:rsid w:val="00435E20"/>
    <w:rsid w:val="00435EF8"/>
    <w:rsid w:val="00436062"/>
    <w:rsid w:val="00436FB6"/>
    <w:rsid w:val="00440E86"/>
    <w:rsid w:val="004416D6"/>
    <w:rsid w:val="00446D3F"/>
    <w:rsid w:val="004476FB"/>
    <w:rsid w:val="00450568"/>
    <w:rsid w:val="0045254B"/>
    <w:rsid w:val="00452798"/>
    <w:rsid w:val="00454E76"/>
    <w:rsid w:val="00460C2B"/>
    <w:rsid w:val="004628F3"/>
    <w:rsid w:val="004710DE"/>
    <w:rsid w:val="0048129B"/>
    <w:rsid w:val="00494C1E"/>
    <w:rsid w:val="004B1625"/>
    <w:rsid w:val="004B5CF6"/>
    <w:rsid w:val="004B75B7"/>
    <w:rsid w:val="004C3772"/>
    <w:rsid w:val="004C4EF5"/>
    <w:rsid w:val="004D4260"/>
    <w:rsid w:val="004E01A4"/>
    <w:rsid w:val="004E7CCB"/>
    <w:rsid w:val="004F0B5B"/>
    <w:rsid w:val="005045D0"/>
    <w:rsid w:val="005071C6"/>
    <w:rsid w:val="005076AD"/>
    <w:rsid w:val="00511211"/>
    <w:rsid w:val="0051216B"/>
    <w:rsid w:val="005136C8"/>
    <w:rsid w:val="005141D9"/>
    <w:rsid w:val="0051580D"/>
    <w:rsid w:val="0051606C"/>
    <w:rsid w:val="00516804"/>
    <w:rsid w:val="005315DA"/>
    <w:rsid w:val="005317DC"/>
    <w:rsid w:val="00536F97"/>
    <w:rsid w:val="00547111"/>
    <w:rsid w:val="00551239"/>
    <w:rsid w:val="00551F17"/>
    <w:rsid w:val="005530F0"/>
    <w:rsid w:val="00557569"/>
    <w:rsid w:val="00566BF5"/>
    <w:rsid w:val="005759B2"/>
    <w:rsid w:val="00582255"/>
    <w:rsid w:val="00582A54"/>
    <w:rsid w:val="00584497"/>
    <w:rsid w:val="00590171"/>
    <w:rsid w:val="00592D74"/>
    <w:rsid w:val="0059487C"/>
    <w:rsid w:val="005963D9"/>
    <w:rsid w:val="005A260D"/>
    <w:rsid w:val="005B79C7"/>
    <w:rsid w:val="005C10F7"/>
    <w:rsid w:val="005C2164"/>
    <w:rsid w:val="005C290D"/>
    <w:rsid w:val="005C2EAE"/>
    <w:rsid w:val="005C32B4"/>
    <w:rsid w:val="005C4329"/>
    <w:rsid w:val="005C6866"/>
    <w:rsid w:val="005D043B"/>
    <w:rsid w:val="005E0BDC"/>
    <w:rsid w:val="005E2C44"/>
    <w:rsid w:val="005E59EE"/>
    <w:rsid w:val="005E680A"/>
    <w:rsid w:val="005F2ADF"/>
    <w:rsid w:val="005F2BB8"/>
    <w:rsid w:val="005F4C11"/>
    <w:rsid w:val="005F62C5"/>
    <w:rsid w:val="005F70F1"/>
    <w:rsid w:val="006021FA"/>
    <w:rsid w:val="0060287A"/>
    <w:rsid w:val="0060607F"/>
    <w:rsid w:val="00610649"/>
    <w:rsid w:val="006152A2"/>
    <w:rsid w:val="00616D0F"/>
    <w:rsid w:val="00621188"/>
    <w:rsid w:val="006220A9"/>
    <w:rsid w:val="006257ED"/>
    <w:rsid w:val="006301F0"/>
    <w:rsid w:val="00630F27"/>
    <w:rsid w:val="00634AE4"/>
    <w:rsid w:val="00642046"/>
    <w:rsid w:val="00653DE4"/>
    <w:rsid w:val="006604B5"/>
    <w:rsid w:val="00660D7A"/>
    <w:rsid w:val="00661F9A"/>
    <w:rsid w:val="00662B66"/>
    <w:rsid w:val="00665C47"/>
    <w:rsid w:val="00671931"/>
    <w:rsid w:val="00672514"/>
    <w:rsid w:val="0067754C"/>
    <w:rsid w:val="00677857"/>
    <w:rsid w:val="006913F1"/>
    <w:rsid w:val="00694F47"/>
    <w:rsid w:val="00695808"/>
    <w:rsid w:val="00696054"/>
    <w:rsid w:val="0069633E"/>
    <w:rsid w:val="00696C74"/>
    <w:rsid w:val="00697BE9"/>
    <w:rsid w:val="006A1F50"/>
    <w:rsid w:val="006A66A3"/>
    <w:rsid w:val="006B4432"/>
    <w:rsid w:val="006B46FB"/>
    <w:rsid w:val="006B7111"/>
    <w:rsid w:val="006C1CA6"/>
    <w:rsid w:val="006D3BC5"/>
    <w:rsid w:val="006D7403"/>
    <w:rsid w:val="006E07CB"/>
    <w:rsid w:val="006E1AEE"/>
    <w:rsid w:val="006E21FB"/>
    <w:rsid w:val="006E38BA"/>
    <w:rsid w:val="006F6B11"/>
    <w:rsid w:val="007072AE"/>
    <w:rsid w:val="00710687"/>
    <w:rsid w:val="00711865"/>
    <w:rsid w:val="00711E3D"/>
    <w:rsid w:val="0071260B"/>
    <w:rsid w:val="00713463"/>
    <w:rsid w:val="007148AB"/>
    <w:rsid w:val="00717885"/>
    <w:rsid w:val="00720144"/>
    <w:rsid w:val="00722793"/>
    <w:rsid w:val="0072453E"/>
    <w:rsid w:val="00730ABF"/>
    <w:rsid w:val="00735AE3"/>
    <w:rsid w:val="007378A4"/>
    <w:rsid w:val="007408E4"/>
    <w:rsid w:val="007476CC"/>
    <w:rsid w:val="007539D8"/>
    <w:rsid w:val="0076594B"/>
    <w:rsid w:val="0077322A"/>
    <w:rsid w:val="0077551A"/>
    <w:rsid w:val="007826D5"/>
    <w:rsid w:val="0078450B"/>
    <w:rsid w:val="00785A86"/>
    <w:rsid w:val="00790848"/>
    <w:rsid w:val="00791F5D"/>
    <w:rsid w:val="00792342"/>
    <w:rsid w:val="007977A8"/>
    <w:rsid w:val="007A0469"/>
    <w:rsid w:val="007B1905"/>
    <w:rsid w:val="007B1A42"/>
    <w:rsid w:val="007B3FE5"/>
    <w:rsid w:val="007B512A"/>
    <w:rsid w:val="007C2097"/>
    <w:rsid w:val="007C2AE5"/>
    <w:rsid w:val="007C428D"/>
    <w:rsid w:val="007C7AC8"/>
    <w:rsid w:val="007D2466"/>
    <w:rsid w:val="007D6A07"/>
    <w:rsid w:val="007E01A7"/>
    <w:rsid w:val="007E3B2B"/>
    <w:rsid w:val="007E7755"/>
    <w:rsid w:val="007E7CCF"/>
    <w:rsid w:val="007F1372"/>
    <w:rsid w:val="007F640E"/>
    <w:rsid w:val="007F7259"/>
    <w:rsid w:val="00800C34"/>
    <w:rsid w:val="008040A8"/>
    <w:rsid w:val="00810D65"/>
    <w:rsid w:val="00810E63"/>
    <w:rsid w:val="0081552D"/>
    <w:rsid w:val="00817AF0"/>
    <w:rsid w:val="008207E4"/>
    <w:rsid w:val="00823DF9"/>
    <w:rsid w:val="0082612A"/>
    <w:rsid w:val="008279FA"/>
    <w:rsid w:val="00831D29"/>
    <w:rsid w:val="00843C28"/>
    <w:rsid w:val="008461E3"/>
    <w:rsid w:val="00846296"/>
    <w:rsid w:val="008466C4"/>
    <w:rsid w:val="00847B7D"/>
    <w:rsid w:val="00853737"/>
    <w:rsid w:val="00854F43"/>
    <w:rsid w:val="0086182F"/>
    <w:rsid w:val="008626E7"/>
    <w:rsid w:val="0086446C"/>
    <w:rsid w:val="00866A1C"/>
    <w:rsid w:val="00870EE7"/>
    <w:rsid w:val="008803B2"/>
    <w:rsid w:val="008863B9"/>
    <w:rsid w:val="00893CC4"/>
    <w:rsid w:val="00893FB0"/>
    <w:rsid w:val="0089498D"/>
    <w:rsid w:val="008977BE"/>
    <w:rsid w:val="008A2B53"/>
    <w:rsid w:val="008A38D5"/>
    <w:rsid w:val="008A45A6"/>
    <w:rsid w:val="008A59D3"/>
    <w:rsid w:val="008A79DE"/>
    <w:rsid w:val="008B20DD"/>
    <w:rsid w:val="008B2EB0"/>
    <w:rsid w:val="008B4AF3"/>
    <w:rsid w:val="008C3883"/>
    <w:rsid w:val="008C493A"/>
    <w:rsid w:val="008D3CCC"/>
    <w:rsid w:val="008D7E9C"/>
    <w:rsid w:val="008E50E9"/>
    <w:rsid w:val="008E6131"/>
    <w:rsid w:val="008F1298"/>
    <w:rsid w:val="008F3789"/>
    <w:rsid w:val="008F5704"/>
    <w:rsid w:val="008F5D78"/>
    <w:rsid w:val="008F6493"/>
    <w:rsid w:val="008F686C"/>
    <w:rsid w:val="009046B3"/>
    <w:rsid w:val="00906114"/>
    <w:rsid w:val="009068B4"/>
    <w:rsid w:val="009071E1"/>
    <w:rsid w:val="009148DE"/>
    <w:rsid w:val="00917AFB"/>
    <w:rsid w:val="00920984"/>
    <w:rsid w:val="009238F0"/>
    <w:rsid w:val="00925743"/>
    <w:rsid w:val="00925893"/>
    <w:rsid w:val="00930607"/>
    <w:rsid w:val="00931568"/>
    <w:rsid w:val="009342E4"/>
    <w:rsid w:val="00935462"/>
    <w:rsid w:val="00941DF9"/>
    <w:rsid w:val="00941E30"/>
    <w:rsid w:val="009436D7"/>
    <w:rsid w:val="00943B8D"/>
    <w:rsid w:val="009469FB"/>
    <w:rsid w:val="009531B0"/>
    <w:rsid w:val="009551EF"/>
    <w:rsid w:val="0095659F"/>
    <w:rsid w:val="00962AFE"/>
    <w:rsid w:val="00965D84"/>
    <w:rsid w:val="00966C72"/>
    <w:rsid w:val="00972F16"/>
    <w:rsid w:val="009741B3"/>
    <w:rsid w:val="00975C75"/>
    <w:rsid w:val="0097632F"/>
    <w:rsid w:val="009777D9"/>
    <w:rsid w:val="00980416"/>
    <w:rsid w:val="0098087B"/>
    <w:rsid w:val="009826FB"/>
    <w:rsid w:val="00983A08"/>
    <w:rsid w:val="009857D0"/>
    <w:rsid w:val="00991B88"/>
    <w:rsid w:val="009A20FB"/>
    <w:rsid w:val="009A48E5"/>
    <w:rsid w:val="009A5753"/>
    <w:rsid w:val="009A579D"/>
    <w:rsid w:val="009A62E8"/>
    <w:rsid w:val="009B17C9"/>
    <w:rsid w:val="009B19EE"/>
    <w:rsid w:val="009B25A2"/>
    <w:rsid w:val="009B4327"/>
    <w:rsid w:val="009B44B6"/>
    <w:rsid w:val="009C0AAC"/>
    <w:rsid w:val="009C55DA"/>
    <w:rsid w:val="009D5C50"/>
    <w:rsid w:val="009D5D6A"/>
    <w:rsid w:val="009E1CF0"/>
    <w:rsid w:val="009E3297"/>
    <w:rsid w:val="009F734F"/>
    <w:rsid w:val="009F7748"/>
    <w:rsid w:val="00A00EC8"/>
    <w:rsid w:val="00A01843"/>
    <w:rsid w:val="00A0250B"/>
    <w:rsid w:val="00A03E2A"/>
    <w:rsid w:val="00A04665"/>
    <w:rsid w:val="00A049FF"/>
    <w:rsid w:val="00A103DA"/>
    <w:rsid w:val="00A13F9A"/>
    <w:rsid w:val="00A15927"/>
    <w:rsid w:val="00A206D1"/>
    <w:rsid w:val="00A2415C"/>
    <w:rsid w:val="00A243BE"/>
    <w:rsid w:val="00A246B6"/>
    <w:rsid w:val="00A277CE"/>
    <w:rsid w:val="00A301BD"/>
    <w:rsid w:val="00A3215E"/>
    <w:rsid w:val="00A40E92"/>
    <w:rsid w:val="00A4378C"/>
    <w:rsid w:val="00A43A19"/>
    <w:rsid w:val="00A46008"/>
    <w:rsid w:val="00A47E70"/>
    <w:rsid w:val="00A50CF0"/>
    <w:rsid w:val="00A51514"/>
    <w:rsid w:val="00A53736"/>
    <w:rsid w:val="00A55618"/>
    <w:rsid w:val="00A607E6"/>
    <w:rsid w:val="00A67D59"/>
    <w:rsid w:val="00A735EB"/>
    <w:rsid w:val="00A75773"/>
    <w:rsid w:val="00A7671C"/>
    <w:rsid w:val="00A83D12"/>
    <w:rsid w:val="00A87880"/>
    <w:rsid w:val="00A925AD"/>
    <w:rsid w:val="00AA2CBC"/>
    <w:rsid w:val="00AA5BFA"/>
    <w:rsid w:val="00AA7ED4"/>
    <w:rsid w:val="00AB1105"/>
    <w:rsid w:val="00AB302A"/>
    <w:rsid w:val="00AB5B25"/>
    <w:rsid w:val="00AC5820"/>
    <w:rsid w:val="00AD1CD8"/>
    <w:rsid w:val="00AD2733"/>
    <w:rsid w:val="00AD476D"/>
    <w:rsid w:val="00AE2F54"/>
    <w:rsid w:val="00AE3DD8"/>
    <w:rsid w:val="00AE4D72"/>
    <w:rsid w:val="00B001AC"/>
    <w:rsid w:val="00B02E06"/>
    <w:rsid w:val="00B044D1"/>
    <w:rsid w:val="00B064F4"/>
    <w:rsid w:val="00B114A2"/>
    <w:rsid w:val="00B11CFD"/>
    <w:rsid w:val="00B12832"/>
    <w:rsid w:val="00B13697"/>
    <w:rsid w:val="00B13A72"/>
    <w:rsid w:val="00B15B54"/>
    <w:rsid w:val="00B16185"/>
    <w:rsid w:val="00B170AE"/>
    <w:rsid w:val="00B24634"/>
    <w:rsid w:val="00B2488D"/>
    <w:rsid w:val="00B258BB"/>
    <w:rsid w:val="00B329D4"/>
    <w:rsid w:val="00B364C9"/>
    <w:rsid w:val="00B37340"/>
    <w:rsid w:val="00B4320A"/>
    <w:rsid w:val="00B470E1"/>
    <w:rsid w:val="00B51B21"/>
    <w:rsid w:val="00B51C5F"/>
    <w:rsid w:val="00B526D8"/>
    <w:rsid w:val="00B60F4D"/>
    <w:rsid w:val="00B6662E"/>
    <w:rsid w:val="00B67B31"/>
    <w:rsid w:val="00B67B97"/>
    <w:rsid w:val="00B67F46"/>
    <w:rsid w:val="00B7072A"/>
    <w:rsid w:val="00B709DB"/>
    <w:rsid w:val="00B722C8"/>
    <w:rsid w:val="00B73D61"/>
    <w:rsid w:val="00B8020D"/>
    <w:rsid w:val="00B83EAC"/>
    <w:rsid w:val="00B86EB2"/>
    <w:rsid w:val="00B90AA3"/>
    <w:rsid w:val="00B943BB"/>
    <w:rsid w:val="00B951B0"/>
    <w:rsid w:val="00B95D13"/>
    <w:rsid w:val="00B968C8"/>
    <w:rsid w:val="00BA1CA4"/>
    <w:rsid w:val="00BA3EC5"/>
    <w:rsid w:val="00BA51D9"/>
    <w:rsid w:val="00BA7D83"/>
    <w:rsid w:val="00BB5DFC"/>
    <w:rsid w:val="00BB6989"/>
    <w:rsid w:val="00BC6D5C"/>
    <w:rsid w:val="00BC7AEE"/>
    <w:rsid w:val="00BD279D"/>
    <w:rsid w:val="00BD3554"/>
    <w:rsid w:val="00BD411F"/>
    <w:rsid w:val="00BD5479"/>
    <w:rsid w:val="00BD6BB8"/>
    <w:rsid w:val="00BE389F"/>
    <w:rsid w:val="00BE3A6C"/>
    <w:rsid w:val="00BE44CF"/>
    <w:rsid w:val="00BE5484"/>
    <w:rsid w:val="00BF2E10"/>
    <w:rsid w:val="00BF3AA8"/>
    <w:rsid w:val="00BF4533"/>
    <w:rsid w:val="00BF46BD"/>
    <w:rsid w:val="00C0358C"/>
    <w:rsid w:val="00C07FB3"/>
    <w:rsid w:val="00C141CF"/>
    <w:rsid w:val="00C14801"/>
    <w:rsid w:val="00C21F90"/>
    <w:rsid w:val="00C22C7E"/>
    <w:rsid w:val="00C24BB5"/>
    <w:rsid w:val="00C25D00"/>
    <w:rsid w:val="00C32079"/>
    <w:rsid w:val="00C34096"/>
    <w:rsid w:val="00C37BF5"/>
    <w:rsid w:val="00C507FF"/>
    <w:rsid w:val="00C5083C"/>
    <w:rsid w:val="00C50DCE"/>
    <w:rsid w:val="00C51460"/>
    <w:rsid w:val="00C602D2"/>
    <w:rsid w:val="00C60C60"/>
    <w:rsid w:val="00C6189B"/>
    <w:rsid w:val="00C628E6"/>
    <w:rsid w:val="00C65A56"/>
    <w:rsid w:val="00C66BA2"/>
    <w:rsid w:val="00C74163"/>
    <w:rsid w:val="00C77C05"/>
    <w:rsid w:val="00C815DF"/>
    <w:rsid w:val="00C8359E"/>
    <w:rsid w:val="00C83BF0"/>
    <w:rsid w:val="00C84499"/>
    <w:rsid w:val="00C870F6"/>
    <w:rsid w:val="00C87330"/>
    <w:rsid w:val="00C93100"/>
    <w:rsid w:val="00C93808"/>
    <w:rsid w:val="00C951C0"/>
    <w:rsid w:val="00C95985"/>
    <w:rsid w:val="00CA0475"/>
    <w:rsid w:val="00CA150D"/>
    <w:rsid w:val="00CA63CE"/>
    <w:rsid w:val="00CB2D4A"/>
    <w:rsid w:val="00CB552A"/>
    <w:rsid w:val="00CB649B"/>
    <w:rsid w:val="00CC4519"/>
    <w:rsid w:val="00CC47C4"/>
    <w:rsid w:val="00CC5026"/>
    <w:rsid w:val="00CC68D0"/>
    <w:rsid w:val="00CC7B20"/>
    <w:rsid w:val="00CD1765"/>
    <w:rsid w:val="00CD30D4"/>
    <w:rsid w:val="00CD70F6"/>
    <w:rsid w:val="00CE3E7D"/>
    <w:rsid w:val="00CE6294"/>
    <w:rsid w:val="00CF364E"/>
    <w:rsid w:val="00CF3AC5"/>
    <w:rsid w:val="00D02E91"/>
    <w:rsid w:val="00D03F9A"/>
    <w:rsid w:val="00D0606C"/>
    <w:rsid w:val="00D063CB"/>
    <w:rsid w:val="00D065EF"/>
    <w:rsid w:val="00D06D51"/>
    <w:rsid w:val="00D10179"/>
    <w:rsid w:val="00D106D5"/>
    <w:rsid w:val="00D11FA5"/>
    <w:rsid w:val="00D24991"/>
    <w:rsid w:val="00D33666"/>
    <w:rsid w:val="00D3409F"/>
    <w:rsid w:val="00D34B69"/>
    <w:rsid w:val="00D36294"/>
    <w:rsid w:val="00D41A89"/>
    <w:rsid w:val="00D446D5"/>
    <w:rsid w:val="00D50255"/>
    <w:rsid w:val="00D511EE"/>
    <w:rsid w:val="00D558AC"/>
    <w:rsid w:val="00D6001B"/>
    <w:rsid w:val="00D61340"/>
    <w:rsid w:val="00D63E94"/>
    <w:rsid w:val="00D64BA5"/>
    <w:rsid w:val="00D6523F"/>
    <w:rsid w:val="00D65429"/>
    <w:rsid w:val="00D66520"/>
    <w:rsid w:val="00D7710E"/>
    <w:rsid w:val="00D80E29"/>
    <w:rsid w:val="00D83695"/>
    <w:rsid w:val="00D84AE9"/>
    <w:rsid w:val="00D87D4D"/>
    <w:rsid w:val="00D90FE1"/>
    <w:rsid w:val="00D9124E"/>
    <w:rsid w:val="00D91666"/>
    <w:rsid w:val="00D932A6"/>
    <w:rsid w:val="00D94A8B"/>
    <w:rsid w:val="00D95DE9"/>
    <w:rsid w:val="00D9723C"/>
    <w:rsid w:val="00D97B2E"/>
    <w:rsid w:val="00DB0BF6"/>
    <w:rsid w:val="00DB6943"/>
    <w:rsid w:val="00DB7B6D"/>
    <w:rsid w:val="00DC1FB9"/>
    <w:rsid w:val="00DC6221"/>
    <w:rsid w:val="00DC7937"/>
    <w:rsid w:val="00DD4297"/>
    <w:rsid w:val="00DE08F2"/>
    <w:rsid w:val="00DE34CF"/>
    <w:rsid w:val="00DE6115"/>
    <w:rsid w:val="00DF0CAC"/>
    <w:rsid w:val="00DF0D10"/>
    <w:rsid w:val="00DF1BC5"/>
    <w:rsid w:val="00DF5BC6"/>
    <w:rsid w:val="00E01D14"/>
    <w:rsid w:val="00E02D17"/>
    <w:rsid w:val="00E053C2"/>
    <w:rsid w:val="00E05769"/>
    <w:rsid w:val="00E05B80"/>
    <w:rsid w:val="00E066F7"/>
    <w:rsid w:val="00E10120"/>
    <w:rsid w:val="00E13F3D"/>
    <w:rsid w:val="00E22CC1"/>
    <w:rsid w:val="00E31FE6"/>
    <w:rsid w:val="00E34898"/>
    <w:rsid w:val="00E43E95"/>
    <w:rsid w:val="00E44796"/>
    <w:rsid w:val="00E46E1B"/>
    <w:rsid w:val="00E60956"/>
    <w:rsid w:val="00E6222B"/>
    <w:rsid w:val="00E676CD"/>
    <w:rsid w:val="00E7095D"/>
    <w:rsid w:val="00E76D3E"/>
    <w:rsid w:val="00E80ACC"/>
    <w:rsid w:val="00E80EA8"/>
    <w:rsid w:val="00E87D46"/>
    <w:rsid w:val="00E933E7"/>
    <w:rsid w:val="00EA257D"/>
    <w:rsid w:val="00EA46B4"/>
    <w:rsid w:val="00EA5830"/>
    <w:rsid w:val="00EA641C"/>
    <w:rsid w:val="00EB09B7"/>
    <w:rsid w:val="00EC2CBA"/>
    <w:rsid w:val="00EC5AF4"/>
    <w:rsid w:val="00EC5C4A"/>
    <w:rsid w:val="00EC76BE"/>
    <w:rsid w:val="00EC79F0"/>
    <w:rsid w:val="00ED01F5"/>
    <w:rsid w:val="00ED39E0"/>
    <w:rsid w:val="00EE23B6"/>
    <w:rsid w:val="00EE3074"/>
    <w:rsid w:val="00EE44BE"/>
    <w:rsid w:val="00EE5566"/>
    <w:rsid w:val="00EE7D7C"/>
    <w:rsid w:val="00EF0060"/>
    <w:rsid w:val="00EF10C1"/>
    <w:rsid w:val="00EF3C47"/>
    <w:rsid w:val="00EF4CCB"/>
    <w:rsid w:val="00F0027A"/>
    <w:rsid w:val="00F037E6"/>
    <w:rsid w:val="00F063B4"/>
    <w:rsid w:val="00F07AA2"/>
    <w:rsid w:val="00F1139A"/>
    <w:rsid w:val="00F13771"/>
    <w:rsid w:val="00F1503B"/>
    <w:rsid w:val="00F1522D"/>
    <w:rsid w:val="00F2016C"/>
    <w:rsid w:val="00F20DB0"/>
    <w:rsid w:val="00F25D98"/>
    <w:rsid w:val="00F300FB"/>
    <w:rsid w:val="00F429A3"/>
    <w:rsid w:val="00F448F6"/>
    <w:rsid w:val="00F4496F"/>
    <w:rsid w:val="00F50C27"/>
    <w:rsid w:val="00F51924"/>
    <w:rsid w:val="00F54F8C"/>
    <w:rsid w:val="00F61877"/>
    <w:rsid w:val="00F61E19"/>
    <w:rsid w:val="00F65A13"/>
    <w:rsid w:val="00F722F8"/>
    <w:rsid w:val="00F72B54"/>
    <w:rsid w:val="00F842FA"/>
    <w:rsid w:val="00F858F5"/>
    <w:rsid w:val="00F90726"/>
    <w:rsid w:val="00F91DDD"/>
    <w:rsid w:val="00F9320C"/>
    <w:rsid w:val="00FA50BD"/>
    <w:rsid w:val="00FA67C6"/>
    <w:rsid w:val="00FB082E"/>
    <w:rsid w:val="00FB1BA2"/>
    <w:rsid w:val="00FB4994"/>
    <w:rsid w:val="00FB6386"/>
    <w:rsid w:val="00FC1501"/>
    <w:rsid w:val="00FC53FF"/>
    <w:rsid w:val="00FC788F"/>
    <w:rsid w:val="00FD0061"/>
    <w:rsid w:val="00FD5D05"/>
    <w:rsid w:val="00FE0C46"/>
    <w:rsid w:val="00FE1968"/>
    <w:rsid w:val="00FE3CC7"/>
    <w:rsid w:val="00FE4F0A"/>
    <w:rsid w:val="00FF748A"/>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11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B1105"/>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B1105"/>
    <w:rPr>
      <w:rFonts w:ascii="Arial" w:hAnsi="Arial"/>
      <w:sz w:val="28"/>
      <w:lang w:val="en-GB" w:eastAsia="en-US"/>
    </w:rPr>
  </w:style>
  <w:style w:type="numbering" w:customStyle="1" w:styleId="NoList1">
    <w:name w:val="No List1"/>
    <w:next w:val="NoList"/>
    <w:uiPriority w:val="99"/>
    <w:semiHidden/>
    <w:unhideWhenUsed/>
    <w:rsid w:val="00F1139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1139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1139A"/>
    <w:rPr>
      <w:rFonts w:ascii="Arial" w:hAnsi="Arial"/>
      <w:sz w:val="32"/>
      <w:lang w:val="en-GB" w:eastAsia="en-US"/>
    </w:rPr>
  </w:style>
  <w:style w:type="character" w:customStyle="1" w:styleId="H6Char">
    <w:name w:val="H6 Char"/>
    <w:link w:val="H6"/>
    <w:qFormat/>
    <w:rsid w:val="00F1139A"/>
    <w:rPr>
      <w:rFonts w:ascii="Arial" w:hAnsi="Arial"/>
      <w:lang w:val="en-GB" w:eastAsia="en-US"/>
    </w:rPr>
  </w:style>
  <w:style w:type="character" w:customStyle="1" w:styleId="Heading8Char">
    <w:name w:val="Heading 8 Char"/>
    <w:aliases w:val="Table Heading Char"/>
    <w:link w:val="Heading8"/>
    <w:qFormat/>
    <w:rsid w:val="00F1139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1139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1139A"/>
    <w:rPr>
      <w:rFonts w:ascii="Arial" w:hAnsi="Arial"/>
      <w:b/>
      <w:i/>
      <w:noProof/>
      <w:sz w:val="18"/>
      <w:lang w:val="en-GB" w:eastAsia="en-US"/>
    </w:rPr>
  </w:style>
  <w:style w:type="character" w:customStyle="1" w:styleId="EXChar">
    <w:name w:val="EX Char"/>
    <w:link w:val="EX"/>
    <w:qFormat/>
    <w:rsid w:val="00F1139A"/>
    <w:rPr>
      <w:rFonts w:ascii="Times New Roman" w:hAnsi="Times New Roman"/>
      <w:lang w:val="en-GB" w:eastAsia="en-US"/>
    </w:rPr>
  </w:style>
  <w:style w:type="character" w:customStyle="1" w:styleId="B1Char">
    <w:name w:val="B1 Char"/>
    <w:link w:val="B10"/>
    <w:qFormat/>
    <w:rsid w:val="00F1139A"/>
    <w:rPr>
      <w:rFonts w:ascii="Times New Roman" w:hAnsi="Times New Roman"/>
      <w:lang w:val="en-GB" w:eastAsia="en-US"/>
    </w:rPr>
  </w:style>
  <w:style w:type="character" w:customStyle="1" w:styleId="TFChar">
    <w:name w:val="TF Char"/>
    <w:link w:val="TF"/>
    <w:qFormat/>
    <w:rsid w:val="00F1139A"/>
    <w:rPr>
      <w:rFonts w:ascii="Arial" w:hAnsi="Arial"/>
      <w:b/>
      <w:lang w:val="en-GB" w:eastAsia="en-US"/>
    </w:rPr>
  </w:style>
  <w:style w:type="character" w:customStyle="1" w:styleId="B2Char">
    <w:name w:val="B2 Char"/>
    <w:link w:val="B20"/>
    <w:qFormat/>
    <w:rsid w:val="00F1139A"/>
    <w:rPr>
      <w:rFonts w:ascii="Times New Roman" w:hAnsi="Times New Roman"/>
      <w:lang w:val="en-GB" w:eastAsia="en-US"/>
    </w:rPr>
  </w:style>
  <w:style w:type="character" w:customStyle="1" w:styleId="B4Char">
    <w:name w:val="B4 Char"/>
    <w:link w:val="B4"/>
    <w:qFormat/>
    <w:rsid w:val="00F1139A"/>
    <w:rPr>
      <w:rFonts w:ascii="Times New Roman" w:hAnsi="Times New Roman"/>
      <w:lang w:val="en-GB" w:eastAsia="en-US"/>
    </w:rPr>
  </w:style>
  <w:style w:type="paragraph" w:customStyle="1" w:styleId="TAJ">
    <w:name w:val="TAJ"/>
    <w:basedOn w:val="TH"/>
    <w:uiPriority w:val="99"/>
    <w:qFormat/>
    <w:rsid w:val="00F1139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1139A"/>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F1139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1139A"/>
    <w:rPr>
      <w:rFonts w:ascii="Times New Roman" w:hAnsi="Times New Roman"/>
      <w:sz w:val="16"/>
      <w:lang w:val="en-GB" w:eastAsia="en-US"/>
    </w:rPr>
  </w:style>
  <w:style w:type="character" w:customStyle="1" w:styleId="ListChar">
    <w:name w:val="List Char"/>
    <w:link w:val="List"/>
    <w:qFormat/>
    <w:rsid w:val="00F1139A"/>
    <w:rPr>
      <w:rFonts w:ascii="Times New Roman" w:hAnsi="Times New Roman"/>
      <w:lang w:val="en-GB" w:eastAsia="en-US"/>
    </w:rPr>
  </w:style>
  <w:style w:type="character" w:customStyle="1" w:styleId="ListBulletChar">
    <w:name w:val="List Bullet Char"/>
    <w:aliases w:val="UL Char"/>
    <w:link w:val="ListBullet"/>
    <w:qFormat/>
    <w:rsid w:val="00F1139A"/>
    <w:rPr>
      <w:rFonts w:ascii="Times New Roman" w:hAnsi="Times New Roman"/>
      <w:lang w:val="en-GB" w:eastAsia="en-US"/>
    </w:rPr>
  </w:style>
  <w:style w:type="character" w:customStyle="1" w:styleId="ListBullet2Char">
    <w:name w:val="List Bullet 2 Char"/>
    <w:aliases w:val="lb2 Char"/>
    <w:link w:val="ListBullet2"/>
    <w:qFormat/>
    <w:rsid w:val="00F1139A"/>
    <w:rPr>
      <w:rFonts w:ascii="Times New Roman" w:hAnsi="Times New Roman"/>
      <w:lang w:val="en-GB" w:eastAsia="en-US"/>
    </w:rPr>
  </w:style>
  <w:style w:type="character" w:customStyle="1" w:styleId="ListBullet3Char">
    <w:name w:val="List Bullet 3 Char"/>
    <w:link w:val="ListBullet3"/>
    <w:qFormat/>
    <w:rsid w:val="00F1139A"/>
    <w:rPr>
      <w:rFonts w:ascii="Times New Roman" w:hAnsi="Times New Roman"/>
      <w:lang w:val="en-GB" w:eastAsia="en-US"/>
    </w:rPr>
  </w:style>
  <w:style w:type="character" w:customStyle="1" w:styleId="List2Char">
    <w:name w:val="List 2 Char"/>
    <w:link w:val="List2"/>
    <w:qFormat/>
    <w:rsid w:val="00F1139A"/>
    <w:rPr>
      <w:rFonts w:ascii="Times New Roman" w:hAnsi="Times New Roman"/>
      <w:lang w:val="en-GB" w:eastAsia="en-US"/>
    </w:rPr>
  </w:style>
  <w:style w:type="paragraph" w:styleId="IndexHeading">
    <w:name w:val="index heading"/>
    <w:basedOn w:val="Normal"/>
    <w:next w:val="Normal"/>
    <w:uiPriority w:val="99"/>
    <w:qFormat/>
    <w:rsid w:val="00F1139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F1139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1139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1139A"/>
    <w:rPr>
      <w:rFonts w:ascii="Times New Roman" w:eastAsia="MS Mincho" w:hAnsi="Times New Roman"/>
      <w:b/>
      <w:lang w:val="en-GB" w:eastAsia="en-GB"/>
    </w:rPr>
  </w:style>
  <w:style w:type="paragraph" w:customStyle="1" w:styleId="tabletext">
    <w:name w:val="table text"/>
    <w:basedOn w:val="Normal"/>
    <w:next w:val="table"/>
    <w:uiPriority w:val="99"/>
    <w:qFormat/>
    <w:rsid w:val="00F1139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F1139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139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1139A"/>
    <w:rPr>
      <w:rFonts w:ascii="Times New Roman" w:eastAsia="MS Mincho" w:hAnsi="Times New Roman"/>
      <w:sz w:val="24"/>
      <w:lang w:val="en-GB" w:eastAsia="en-GB"/>
    </w:rPr>
  </w:style>
  <w:style w:type="paragraph" w:customStyle="1" w:styleId="HE">
    <w:name w:val="HE"/>
    <w:basedOn w:val="Normal"/>
    <w:uiPriority w:val="99"/>
    <w:qFormat/>
    <w:rsid w:val="00F1139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F1139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F1139A"/>
    <w:rPr>
      <w:rFonts w:ascii="Courier New" w:eastAsia="MS Mincho" w:hAnsi="Courier New"/>
      <w:lang w:val="en-GB" w:eastAsia="en-GB"/>
    </w:rPr>
  </w:style>
  <w:style w:type="paragraph" w:customStyle="1" w:styleId="text">
    <w:name w:val="text"/>
    <w:basedOn w:val="Normal"/>
    <w:uiPriority w:val="99"/>
    <w:qFormat/>
    <w:rsid w:val="00F1139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1139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F113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1139A"/>
    <w:rPr>
      <w:rFonts w:ascii="Arial" w:eastAsia="MS Mincho" w:hAnsi="Arial"/>
      <w:lang w:val="en-GB" w:eastAsia="en-US"/>
    </w:rPr>
  </w:style>
  <w:style w:type="paragraph" w:customStyle="1" w:styleId="textintend1">
    <w:name w:val="text intend 1"/>
    <w:basedOn w:val="text"/>
    <w:uiPriority w:val="99"/>
    <w:qFormat/>
    <w:rsid w:val="00F1139A"/>
    <w:pPr>
      <w:widowControl/>
      <w:tabs>
        <w:tab w:val="num" w:pos="992"/>
      </w:tabs>
      <w:spacing w:after="120"/>
      <w:ind w:left="992" w:hanging="425"/>
    </w:pPr>
    <w:rPr>
      <w:lang w:val="en-US"/>
    </w:rPr>
  </w:style>
  <w:style w:type="paragraph" w:customStyle="1" w:styleId="textintend2">
    <w:name w:val="text intend 2"/>
    <w:basedOn w:val="text"/>
    <w:uiPriority w:val="99"/>
    <w:qFormat/>
    <w:rsid w:val="00F1139A"/>
    <w:pPr>
      <w:widowControl/>
      <w:tabs>
        <w:tab w:val="num" w:pos="1418"/>
      </w:tabs>
      <w:spacing w:after="120"/>
      <w:ind w:left="1418" w:hanging="426"/>
    </w:pPr>
    <w:rPr>
      <w:lang w:val="en-US"/>
    </w:rPr>
  </w:style>
  <w:style w:type="paragraph" w:customStyle="1" w:styleId="textintend3">
    <w:name w:val="text intend 3"/>
    <w:basedOn w:val="text"/>
    <w:uiPriority w:val="99"/>
    <w:qFormat/>
    <w:rsid w:val="00F1139A"/>
    <w:pPr>
      <w:widowControl/>
      <w:tabs>
        <w:tab w:val="num" w:pos="1843"/>
      </w:tabs>
      <w:spacing w:after="120"/>
      <w:ind w:left="1843" w:hanging="425"/>
    </w:pPr>
    <w:rPr>
      <w:lang w:val="en-US"/>
    </w:rPr>
  </w:style>
  <w:style w:type="paragraph" w:customStyle="1" w:styleId="normalpuce">
    <w:name w:val="normal puce"/>
    <w:basedOn w:val="Normal"/>
    <w:uiPriority w:val="99"/>
    <w:qFormat/>
    <w:rsid w:val="00F113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F1139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F1139A"/>
    <w:rPr>
      <w:rFonts w:ascii="Times New Roman" w:eastAsia="MS Mincho" w:hAnsi="Times New Roman"/>
      <w:i/>
      <w:sz w:val="22"/>
      <w:lang w:val="en-GB" w:eastAsia="en-GB"/>
    </w:rPr>
  </w:style>
  <w:style w:type="character" w:styleId="PageNumber">
    <w:name w:val="page number"/>
    <w:basedOn w:val="DefaultParagraphFont"/>
    <w:qFormat/>
    <w:rsid w:val="00F1139A"/>
  </w:style>
  <w:style w:type="character" w:customStyle="1" w:styleId="CommentTextChar">
    <w:name w:val="Comment Text Char"/>
    <w:link w:val="CommentText"/>
    <w:uiPriority w:val="99"/>
    <w:qFormat/>
    <w:rsid w:val="00F1139A"/>
    <w:rPr>
      <w:rFonts w:ascii="Times New Roman" w:hAnsi="Times New Roman"/>
      <w:lang w:val="en-GB" w:eastAsia="en-US"/>
    </w:rPr>
  </w:style>
  <w:style w:type="paragraph" w:styleId="BodyText2">
    <w:name w:val="Body Text 2"/>
    <w:basedOn w:val="Normal"/>
    <w:link w:val="BodyText2Char"/>
    <w:uiPriority w:val="99"/>
    <w:qFormat/>
    <w:rsid w:val="00F1139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F1139A"/>
    <w:rPr>
      <w:rFonts w:ascii="Times New Roman" w:eastAsia="MS Mincho" w:hAnsi="Times New Roman"/>
      <w:sz w:val="24"/>
      <w:lang w:val="en-GB" w:eastAsia="en-GB"/>
    </w:rPr>
  </w:style>
  <w:style w:type="paragraph" w:customStyle="1" w:styleId="para">
    <w:name w:val="para"/>
    <w:basedOn w:val="Normal"/>
    <w:uiPriority w:val="99"/>
    <w:qFormat/>
    <w:rsid w:val="00F1139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1139A"/>
    <w:rPr>
      <w:noProof w:val="0"/>
      <w:vanish w:val="0"/>
      <w:color w:val="FF0000"/>
      <w:lang w:eastAsia="en-US"/>
    </w:rPr>
  </w:style>
  <w:style w:type="paragraph" w:customStyle="1" w:styleId="MTDisplayEquation">
    <w:name w:val="MTDisplayEquation"/>
    <w:basedOn w:val="Normal"/>
    <w:uiPriority w:val="99"/>
    <w:qFormat/>
    <w:rsid w:val="00F1139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F1139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1139A"/>
    <w:rPr>
      <w:rFonts w:ascii="Times New Roman" w:eastAsia="MS Mincho" w:hAnsi="Times New Roman"/>
      <w:lang w:val="en-GB" w:eastAsia="en-GB"/>
    </w:rPr>
  </w:style>
  <w:style w:type="paragraph" w:customStyle="1" w:styleId="List1">
    <w:name w:val="List1"/>
    <w:basedOn w:val="Normal"/>
    <w:uiPriority w:val="99"/>
    <w:qFormat/>
    <w:rsid w:val="00F1139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F1139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F1139A"/>
    <w:rPr>
      <w:rFonts w:ascii="Times New Roman" w:eastAsia="MS Mincho" w:hAnsi="Times New Roman"/>
      <w:b/>
      <w:i/>
      <w:lang w:val="en-GB" w:eastAsia="en-GB"/>
    </w:rPr>
  </w:style>
  <w:style w:type="table" w:styleId="TableGrid">
    <w:name w:val="Table Grid"/>
    <w:aliases w:val="SGS Table Basic 1,TableGrid"/>
    <w:basedOn w:val="TableNormal"/>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1139A"/>
    <w:rPr>
      <w:rFonts w:ascii="Arial" w:hAnsi="Arial"/>
      <w:lang w:val="en-GB" w:eastAsia="en-US"/>
    </w:rPr>
  </w:style>
  <w:style w:type="paragraph" w:customStyle="1" w:styleId="TdocText">
    <w:name w:val="Tdoc_Text"/>
    <w:basedOn w:val="Normal"/>
    <w:uiPriority w:val="99"/>
    <w:qFormat/>
    <w:rsid w:val="00F1139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F1139A"/>
    <w:rPr>
      <w:rFonts w:ascii="Tahoma" w:hAnsi="Tahoma" w:cs="Tahoma"/>
      <w:sz w:val="16"/>
      <w:szCs w:val="16"/>
      <w:lang w:val="en-GB" w:eastAsia="en-US"/>
    </w:rPr>
  </w:style>
  <w:style w:type="paragraph" w:customStyle="1" w:styleId="centered">
    <w:name w:val="centered"/>
    <w:basedOn w:val="Normal"/>
    <w:uiPriority w:val="99"/>
    <w:qFormat/>
    <w:rsid w:val="00F1139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1139A"/>
    <w:rPr>
      <w:rFonts w:ascii="Bookman" w:hAnsi="Bookman"/>
      <w:position w:val="6"/>
      <w:sz w:val="18"/>
    </w:rPr>
  </w:style>
  <w:style w:type="paragraph" w:customStyle="1" w:styleId="References">
    <w:name w:val="References"/>
    <w:basedOn w:val="Normal"/>
    <w:uiPriority w:val="99"/>
    <w:qFormat/>
    <w:rsid w:val="00F1139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F1139A"/>
    <w:rPr>
      <w:rFonts w:ascii="Times New Roman" w:hAnsi="Times New Roman"/>
      <w:b/>
      <w:bCs/>
      <w:lang w:val="en-GB" w:eastAsia="en-US"/>
    </w:rPr>
  </w:style>
  <w:style w:type="paragraph" w:customStyle="1" w:styleId="ZchnZchn">
    <w:name w:val="Zchn Zchn"/>
    <w:uiPriority w:val="99"/>
    <w:semiHidden/>
    <w:qFormat/>
    <w:rsid w:val="00F1139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1139A"/>
    <w:rPr>
      <w:rFonts w:eastAsia="MS Mincho"/>
      <w:lang w:val="en-GB" w:eastAsia="en-US" w:bidi="ar-SA"/>
    </w:rPr>
  </w:style>
  <w:style w:type="character" w:customStyle="1" w:styleId="B1Char1">
    <w:name w:val="B1 Char1"/>
    <w:qFormat/>
    <w:rsid w:val="00F1139A"/>
    <w:rPr>
      <w:rFonts w:eastAsia="MS Mincho"/>
      <w:lang w:val="en-GB" w:eastAsia="en-US" w:bidi="ar-SA"/>
    </w:rPr>
  </w:style>
  <w:style w:type="paragraph" w:customStyle="1" w:styleId="TableText0">
    <w:name w:val="TableText"/>
    <w:basedOn w:val="BodyTextIndent"/>
    <w:uiPriority w:val="99"/>
    <w:qFormat/>
    <w:rsid w:val="00F1139A"/>
    <w:pPr>
      <w:keepNext/>
      <w:keepLines/>
      <w:spacing w:before="0" w:after="180"/>
      <w:ind w:left="0"/>
      <w:jc w:val="center"/>
    </w:pPr>
    <w:rPr>
      <w:i w:val="0"/>
      <w:snapToGrid w:val="0"/>
      <w:kern w:val="2"/>
      <w:sz w:val="20"/>
    </w:rPr>
  </w:style>
  <w:style w:type="character" w:customStyle="1" w:styleId="msoins0">
    <w:name w:val="msoins"/>
    <w:basedOn w:val="DefaultParagraphFont"/>
    <w:qFormat/>
    <w:rsid w:val="00F1139A"/>
  </w:style>
  <w:style w:type="paragraph" w:customStyle="1" w:styleId="B1">
    <w:name w:val="B1+"/>
    <w:basedOn w:val="B10"/>
    <w:uiPriority w:val="99"/>
    <w:qFormat/>
    <w:rsid w:val="00F1139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1139A"/>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1139A"/>
    <w:rPr>
      <w:rFonts w:ascii="Times New Roman" w:hAnsi="Times New Roman"/>
      <w:sz w:val="24"/>
      <w:szCs w:val="24"/>
      <w:lang w:val="en-GB" w:eastAsia="en-GB"/>
    </w:rPr>
  </w:style>
  <w:style w:type="paragraph" w:styleId="NormalWeb">
    <w:name w:val="Normal (Web)"/>
    <w:basedOn w:val="Normal"/>
    <w:uiPriority w:val="99"/>
    <w:unhideWhenUsed/>
    <w:qFormat/>
    <w:rsid w:val="00F1139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1139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1139A"/>
    <w:rPr>
      <w:rFonts w:eastAsia="SimSun"/>
      <w:i/>
      <w:color w:val="0000FF"/>
      <w:lang w:val="en-GB" w:eastAsia="en-US"/>
    </w:rPr>
  </w:style>
  <w:style w:type="paragraph" w:customStyle="1" w:styleId="Bulletedo1">
    <w:name w:val="Bulleted o 1"/>
    <w:basedOn w:val="Normal"/>
    <w:uiPriority w:val="99"/>
    <w:qFormat/>
    <w:rsid w:val="00F1139A"/>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F113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1139A"/>
    <w:rPr>
      <w:rFonts w:ascii="Arial" w:hAnsi="Arial"/>
      <w:sz w:val="18"/>
      <w:lang w:val="en-GB"/>
    </w:rPr>
  </w:style>
  <w:style w:type="character" w:customStyle="1" w:styleId="EQChar">
    <w:name w:val="EQ Char"/>
    <w:link w:val="EQ"/>
    <w:qFormat/>
    <w:locked/>
    <w:rsid w:val="00F1139A"/>
    <w:rPr>
      <w:rFonts w:ascii="Times New Roman" w:hAnsi="Times New Roman"/>
      <w:noProof/>
      <w:lang w:val="en-GB" w:eastAsia="en-US"/>
    </w:rPr>
  </w:style>
  <w:style w:type="character" w:styleId="Strong">
    <w:name w:val="Strong"/>
    <w:aliases w:val="Level 2"/>
    <w:qFormat/>
    <w:rsid w:val="00F1139A"/>
    <w:rPr>
      <w:b/>
      <w:bCs/>
    </w:rPr>
  </w:style>
  <w:style w:type="character" w:customStyle="1" w:styleId="TAL0">
    <w:name w:val="TAL (文字)"/>
    <w:qFormat/>
    <w:rsid w:val="00F1139A"/>
    <w:rPr>
      <w:rFonts w:ascii="Arial" w:hAnsi="Arial"/>
      <w:sz w:val="18"/>
      <w:lang w:val="en-GB" w:eastAsia="ko-KR" w:bidi="ar-SA"/>
    </w:rPr>
  </w:style>
  <w:style w:type="character" w:customStyle="1" w:styleId="CharChar3">
    <w:name w:val="Char Char3"/>
    <w:qFormat/>
    <w:rsid w:val="00F1139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1139A"/>
    <w:rPr>
      <w:lang w:val="en-GB" w:eastAsia="en-US" w:bidi="ar-SA"/>
    </w:rPr>
  </w:style>
  <w:style w:type="character" w:customStyle="1" w:styleId="msoins00">
    <w:name w:val="msoins0"/>
    <w:qFormat/>
    <w:rsid w:val="00F113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13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139A"/>
    <w:rPr>
      <w:rFonts w:ascii="Arial" w:hAnsi="Arial"/>
      <w:sz w:val="24"/>
      <w:lang w:val="en-GB" w:eastAsia="en-US" w:bidi="ar-SA"/>
    </w:rPr>
  </w:style>
  <w:style w:type="paragraph" w:customStyle="1" w:styleId="no0">
    <w:name w:val="no"/>
    <w:basedOn w:val="Normal"/>
    <w:uiPriority w:val="99"/>
    <w:qFormat/>
    <w:rsid w:val="00F1139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1139A"/>
    <w:rPr>
      <w:sz w:val="24"/>
      <w:lang w:val="en-US" w:eastAsia="en-US"/>
    </w:rPr>
  </w:style>
  <w:style w:type="character" w:customStyle="1" w:styleId="EditorsNoteChar">
    <w:name w:val="Editor's Note Char"/>
    <w:aliases w:val="EN Char"/>
    <w:link w:val="EditorsNote"/>
    <w:qFormat/>
    <w:rsid w:val="00F1139A"/>
    <w:rPr>
      <w:rFonts w:ascii="Times New Roman" w:hAnsi="Times New Roman"/>
      <w:color w:val="FF0000"/>
      <w:lang w:val="en-GB" w:eastAsia="en-US"/>
    </w:rPr>
  </w:style>
  <w:style w:type="paragraph" w:customStyle="1" w:styleId="IvDbodytext">
    <w:name w:val="IvD bodytext"/>
    <w:basedOn w:val="BodyText"/>
    <w:link w:val="IvDbodytextChar"/>
    <w:qFormat/>
    <w:rsid w:val="00F1139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1139A"/>
    <w:rPr>
      <w:rFonts w:ascii="Arial" w:eastAsia="Malgun Gothic" w:hAnsi="Arial"/>
      <w:spacing w:val="2"/>
      <w:lang w:val="en-GB" w:eastAsia="en-GB"/>
    </w:rPr>
  </w:style>
  <w:style w:type="paragraph" w:customStyle="1" w:styleId="BL">
    <w:name w:val="BL"/>
    <w:basedOn w:val="Normal"/>
    <w:uiPriority w:val="99"/>
    <w:qFormat/>
    <w:rsid w:val="00F1139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F1139A"/>
    <w:rPr>
      <w:color w:val="808080"/>
    </w:rPr>
  </w:style>
  <w:style w:type="character" w:customStyle="1" w:styleId="Heading6Char">
    <w:name w:val="Heading 6 Char"/>
    <w:aliases w:val="T1 Char4,Header 6 Char"/>
    <w:link w:val="Heading6"/>
    <w:qFormat/>
    <w:rsid w:val="00F1139A"/>
    <w:rPr>
      <w:rFonts w:ascii="Arial" w:hAnsi="Arial"/>
      <w:lang w:val="en-GB" w:eastAsia="en-US"/>
    </w:rPr>
  </w:style>
  <w:style w:type="character" w:customStyle="1" w:styleId="Heading7Char">
    <w:name w:val="Heading 7 Char"/>
    <w:aliases w:val="L7 Char,Header 7 Char"/>
    <w:link w:val="Heading7"/>
    <w:qFormat/>
    <w:rsid w:val="00F1139A"/>
    <w:rPr>
      <w:rFonts w:ascii="Arial" w:hAnsi="Arial"/>
      <w:lang w:val="en-GB" w:eastAsia="en-US"/>
    </w:rPr>
  </w:style>
  <w:style w:type="character" w:customStyle="1" w:styleId="Heading9Char">
    <w:name w:val="Heading 9 Char"/>
    <w:aliases w:val="Figure Heading Char,FH Char"/>
    <w:link w:val="Heading9"/>
    <w:qFormat/>
    <w:rsid w:val="00F1139A"/>
    <w:rPr>
      <w:rFonts w:ascii="Arial" w:hAnsi="Arial"/>
      <w:sz w:val="36"/>
      <w:lang w:val="en-GB" w:eastAsia="en-US"/>
    </w:rPr>
  </w:style>
  <w:style w:type="character" w:customStyle="1" w:styleId="PLChar">
    <w:name w:val="PL Char"/>
    <w:link w:val="PL"/>
    <w:qFormat/>
    <w:rsid w:val="00F1139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113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113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1139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1139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1139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1139A"/>
    <w:rPr>
      <w:rFonts w:ascii="Times New Roman" w:eastAsia="SimSun" w:hAnsi="Times New Roman"/>
      <w:lang w:eastAsia="en-US"/>
    </w:rPr>
  </w:style>
  <w:style w:type="character" w:customStyle="1" w:styleId="CharChar31">
    <w:name w:val="Char Char31"/>
    <w:qFormat/>
    <w:rsid w:val="00F113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1139A"/>
    <w:rPr>
      <w:rFonts w:ascii="Arial" w:hAnsi="Arial" w:cs="Times New Roman"/>
      <w:sz w:val="28"/>
      <w:szCs w:val="20"/>
      <w:lang w:val="en-GB" w:eastAsia="en-US"/>
    </w:rPr>
  </w:style>
  <w:style w:type="paragraph" w:customStyle="1" w:styleId="CharCharCharCharChar">
    <w:name w:val="Char Char 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1139A"/>
    <w:rPr>
      <w:lang w:val="en-GB" w:eastAsia="ja-JP" w:bidi="ar-SA"/>
    </w:rPr>
  </w:style>
  <w:style w:type="paragraph" w:customStyle="1" w:styleId="1Char">
    <w:name w:val="(文字) (文字)1 Char (文字) (文字)"/>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113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113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139A"/>
    <w:rPr>
      <w:rFonts w:ascii="Arial" w:hAnsi="Arial"/>
      <w:sz w:val="32"/>
      <w:lang w:val="en-GB" w:eastAsia="ja-JP" w:bidi="ar-SA"/>
    </w:rPr>
  </w:style>
  <w:style w:type="character" w:customStyle="1" w:styleId="CharChar4">
    <w:name w:val="Char Char4"/>
    <w:qFormat/>
    <w:rsid w:val="00F1139A"/>
    <w:rPr>
      <w:rFonts w:ascii="Courier New" w:hAnsi="Courier New"/>
      <w:lang w:val="nb-NO" w:eastAsia="ja-JP" w:bidi="ar-SA"/>
    </w:rPr>
  </w:style>
  <w:style w:type="character" w:customStyle="1" w:styleId="AndreaLeonardi">
    <w:name w:val="Andrea Leonardi"/>
    <w:semiHidden/>
    <w:qFormat/>
    <w:rsid w:val="00F1139A"/>
    <w:rPr>
      <w:rFonts w:ascii="Arial" w:hAnsi="Arial" w:cs="Arial"/>
      <w:color w:val="auto"/>
      <w:sz w:val="20"/>
      <w:szCs w:val="20"/>
    </w:rPr>
  </w:style>
  <w:style w:type="character" w:customStyle="1" w:styleId="NOCharChar">
    <w:name w:val="NO Char Char"/>
    <w:qFormat/>
    <w:rsid w:val="00F1139A"/>
    <w:rPr>
      <w:lang w:val="en-GB" w:eastAsia="en-US" w:bidi="ar-SA"/>
    </w:rPr>
  </w:style>
  <w:style w:type="character" w:customStyle="1" w:styleId="NOZchn">
    <w:name w:val="NO Zchn"/>
    <w:qFormat/>
    <w:rsid w:val="00F1139A"/>
    <w:rPr>
      <w:lang w:val="en-GB" w:eastAsia="en-US" w:bidi="ar-SA"/>
    </w:rPr>
  </w:style>
  <w:style w:type="character" w:customStyle="1" w:styleId="TACCar">
    <w:name w:val="TAC Car"/>
    <w:qFormat/>
    <w:rsid w:val="00F1139A"/>
    <w:rPr>
      <w:rFonts w:ascii="Arial" w:hAnsi="Arial"/>
      <w:sz w:val="18"/>
      <w:lang w:val="en-GB" w:eastAsia="ja-JP" w:bidi="ar-SA"/>
    </w:rPr>
  </w:style>
  <w:style w:type="paragraph" w:customStyle="1" w:styleId="CharCharCharCharCharChar">
    <w:name w:val="Char Char Char Char Char Char"/>
    <w:uiPriority w:val="99"/>
    <w:semiHidden/>
    <w:qFormat/>
    <w:rsid w:val="00F113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F1139A"/>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1139A"/>
    <w:rPr>
      <w:rFonts w:ascii="Arial" w:hAnsi="Arial" w:cs="Times New Roman"/>
      <w:sz w:val="20"/>
      <w:szCs w:val="20"/>
      <w:lang w:val="en-GB" w:eastAsia="en-US"/>
    </w:rPr>
  </w:style>
  <w:style w:type="paragraph" w:customStyle="1" w:styleId="CarCar">
    <w:name w:val="Car C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139A"/>
    <w:rPr>
      <w:rFonts w:ascii="Arial" w:hAnsi="Arial"/>
      <w:sz w:val="32"/>
      <w:lang w:val="en-GB" w:eastAsia="en-US" w:bidi="ar-SA"/>
    </w:rPr>
  </w:style>
  <w:style w:type="paragraph" w:customStyle="1" w:styleId="ZchnZchn1">
    <w:name w:val="Zchn Zchn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139A"/>
    <w:rPr>
      <w:rFonts w:ascii="Arial" w:hAnsi="Arial"/>
      <w:sz w:val="32"/>
      <w:lang w:val="en-GB" w:eastAsia="en-US" w:bidi="ar-SA"/>
    </w:rPr>
  </w:style>
  <w:style w:type="paragraph" w:customStyle="1" w:styleId="2">
    <w:name w:val="(文字) (文字)2"/>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139A"/>
    <w:rPr>
      <w:rFonts w:ascii="Arial" w:hAnsi="Arial"/>
      <w:sz w:val="32"/>
      <w:lang w:val="en-GB" w:eastAsia="en-US" w:bidi="ar-SA"/>
    </w:rPr>
  </w:style>
  <w:style w:type="paragraph" w:customStyle="1" w:styleId="3">
    <w:name w:val="(文字) (文字)3"/>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139A"/>
    <w:rPr>
      <w:rFonts w:ascii="Arial" w:hAnsi="Arial" w:cs="Times New Roman"/>
      <w:sz w:val="20"/>
      <w:szCs w:val="20"/>
      <w:lang w:val="en-GB" w:eastAsia="en-US"/>
    </w:rPr>
  </w:style>
  <w:style w:type="paragraph" w:customStyle="1" w:styleId="1">
    <w:name w:val="(文字) (文字)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F1139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1139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1139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F1139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F1139A"/>
    <w:rPr>
      <w:rFonts w:ascii="Tahoma" w:hAnsi="Tahoma" w:cs="Tahoma"/>
      <w:shd w:val="clear" w:color="auto" w:fill="000080"/>
      <w:lang w:val="en-GB" w:eastAsia="en-US"/>
    </w:rPr>
  </w:style>
  <w:style w:type="character" w:customStyle="1" w:styleId="ZchnZchn5">
    <w:name w:val="Zchn Zchn5"/>
    <w:qFormat/>
    <w:rsid w:val="00F1139A"/>
    <w:rPr>
      <w:rFonts w:ascii="Courier New" w:eastAsia="Batang" w:hAnsi="Courier New"/>
      <w:lang w:val="nb-NO" w:eastAsia="en-US" w:bidi="ar-SA"/>
    </w:rPr>
  </w:style>
  <w:style w:type="character" w:customStyle="1" w:styleId="CharChar10">
    <w:name w:val="Char Char10"/>
    <w:qFormat/>
    <w:rsid w:val="00F1139A"/>
    <w:rPr>
      <w:rFonts w:ascii="Times New Roman" w:hAnsi="Times New Roman"/>
      <w:lang w:val="en-GB" w:eastAsia="en-US"/>
    </w:rPr>
  </w:style>
  <w:style w:type="character" w:customStyle="1" w:styleId="CharChar9">
    <w:name w:val="Char Char9"/>
    <w:qFormat/>
    <w:rsid w:val="00F1139A"/>
    <w:rPr>
      <w:rFonts w:ascii="Tahoma" w:hAnsi="Tahoma" w:cs="Tahoma"/>
      <w:sz w:val="16"/>
      <w:szCs w:val="16"/>
      <w:lang w:val="en-GB" w:eastAsia="en-US"/>
    </w:rPr>
  </w:style>
  <w:style w:type="character" w:customStyle="1" w:styleId="CharChar8">
    <w:name w:val="Char Char8"/>
    <w:qFormat/>
    <w:rsid w:val="00F1139A"/>
    <w:rPr>
      <w:rFonts w:ascii="Times New Roman" w:hAnsi="Times New Roman"/>
      <w:b/>
      <w:bCs/>
      <w:lang w:val="en-GB" w:eastAsia="en-US"/>
    </w:rPr>
  </w:style>
  <w:style w:type="paragraph" w:customStyle="1" w:styleId="10">
    <w:name w:val="修订1"/>
    <w:hidden/>
    <w:uiPriority w:val="99"/>
    <w:semiHidden/>
    <w:qFormat/>
    <w:rsid w:val="00F1139A"/>
    <w:rPr>
      <w:rFonts w:ascii="Times New Roman" w:eastAsia="Batang" w:hAnsi="Times New Roman"/>
      <w:lang w:val="en-GB" w:eastAsia="en-US"/>
    </w:rPr>
  </w:style>
  <w:style w:type="paragraph" w:styleId="EndnoteText">
    <w:name w:val="endnote text"/>
    <w:basedOn w:val="Normal"/>
    <w:link w:val="EndnoteTextChar"/>
    <w:uiPriority w:val="99"/>
    <w:qFormat/>
    <w:rsid w:val="00F1139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F1139A"/>
    <w:rPr>
      <w:rFonts w:ascii="Times New Roman" w:hAnsi="Times New Roman"/>
      <w:lang w:val="en-GB" w:eastAsia="en-GB"/>
    </w:rPr>
  </w:style>
  <w:style w:type="character" w:styleId="EndnoteReference">
    <w:name w:val="endnote reference"/>
    <w:qFormat/>
    <w:rsid w:val="00F1139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1139A"/>
    <w:rPr>
      <w:lang w:val="en-GB" w:eastAsia="ja-JP" w:bidi="ar-SA"/>
    </w:rPr>
  </w:style>
  <w:style w:type="paragraph" w:styleId="Title">
    <w:name w:val="Title"/>
    <w:aliases w:val="Section Header"/>
    <w:basedOn w:val="Normal"/>
    <w:next w:val="Normal"/>
    <w:link w:val="TitleChar"/>
    <w:uiPriority w:val="99"/>
    <w:qFormat/>
    <w:rsid w:val="00F1139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F1139A"/>
    <w:rPr>
      <w:rFonts w:ascii="Courier New" w:eastAsia="Malgun Gothic" w:hAnsi="Courier New"/>
      <w:lang w:val="nb-NO" w:eastAsia="en-GB"/>
    </w:rPr>
  </w:style>
  <w:style w:type="paragraph" w:customStyle="1" w:styleId="FL">
    <w:name w:val="FL"/>
    <w:basedOn w:val="Normal"/>
    <w:uiPriority w:val="99"/>
    <w:qFormat/>
    <w:rsid w:val="00F1139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1139A"/>
    <w:rPr>
      <w:rFonts w:ascii="Arial" w:hAnsi="Arial"/>
      <w:sz w:val="22"/>
      <w:lang w:val="en-GB" w:eastAsia="ja-JP" w:bidi="ar-SA"/>
    </w:rPr>
  </w:style>
  <w:style w:type="paragraph" w:styleId="Date">
    <w:name w:val="Date"/>
    <w:basedOn w:val="Normal"/>
    <w:next w:val="Normal"/>
    <w:link w:val="DateChar"/>
    <w:uiPriority w:val="99"/>
    <w:qFormat/>
    <w:rsid w:val="00F1139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F1139A"/>
    <w:rPr>
      <w:rFonts w:ascii="Times New Roman" w:eastAsia="Malgun Gothic" w:hAnsi="Times New Roman"/>
      <w:lang w:val="en-GB" w:eastAsia="en-GB"/>
    </w:rPr>
  </w:style>
  <w:style w:type="paragraph" w:customStyle="1" w:styleId="AutoCorrect">
    <w:name w:val="AutoCorrect"/>
    <w:uiPriority w:val="99"/>
    <w:qFormat/>
    <w:rsid w:val="00F1139A"/>
    <w:rPr>
      <w:rFonts w:ascii="Times New Roman" w:eastAsia="Malgun Gothic" w:hAnsi="Times New Roman"/>
      <w:sz w:val="24"/>
      <w:szCs w:val="24"/>
      <w:lang w:val="en-GB" w:eastAsia="ko-KR"/>
    </w:rPr>
  </w:style>
  <w:style w:type="paragraph" w:customStyle="1" w:styleId="-PAGE-">
    <w:name w:val="- PAGE -"/>
    <w:uiPriority w:val="99"/>
    <w:qFormat/>
    <w:rsid w:val="00F1139A"/>
    <w:rPr>
      <w:rFonts w:ascii="Times New Roman" w:eastAsia="Malgun Gothic" w:hAnsi="Times New Roman"/>
      <w:sz w:val="24"/>
      <w:szCs w:val="24"/>
      <w:lang w:val="en-GB" w:eastAsia="ko-KR"/>
    </w:rPr>
  </w:style>
  <w:style w:type="paragraph" w:customStyle="1" w:styleId="PageXofY">
    <w:name w:val="Page X of Y"/>
    <w:uiPriority w:val="99"/>
    <w:qFormat/>
    <w:rsid w:val="00F1139A"/>
    <w:rPr>
      <w:rFonts w:ascii="Times New Roman" w:eastAsia="Malgun Gothic" w:hAnsi="Times New Roman"/>
      <w:sz w:val="24"/>
      <w:szCs w:val="24"/>
      <w:lang w:val="en-GB" w:eastAsia="ko-KR"/>
    </w:rPr>
  </w:style>
  <w:style w:type="paragraph" w:customStyle="1" w:styleId="Createdby">
    <w:name w:val="Created by"/>
    <w:uiPriority w:val="99"/>
    <w:qFormat/>
    <w:rsid w:val="00F1139A"/>
    <w:rPr>
      <w:rFonts w:ascii="Times New Roman" w:eastAsia="Malgun Gothic" w:hAnsi="Times New Roman"/>
      <w:sz w:val="24"/>
      <w:szCs w:val="24"/>
      <w:lang w:val="en-GB" w:eastAsia="ko-KR"/>
    </w:rPr>
  </w:style>
  <w:style w:type="paragraph" w:customStyle="1" w:styleId="Createdon">
    <w:name w:val="Created on"/>
    <w:uiPriority w:val="99"/>
    <w:qFormat/>
    <w:rsid w:val="00F1139A"/>
    <w:rPr>
      <w:rFonts w:ascii="Times New Roman" w:eastAsia="Malgun Gothic" w:hAnsi="Times New Roman"/>
      <w:sz w:val="24"/>
      <w:szCs w:val="24"/>
      <w:lang w:val="en-GB" w:eastAsia="ko-KR"/>
    </w:rPr>
  </w:style>
  <w:style w:type="paragraph" w:customStyle="1" w:styleId="Lastprinted">
    <w:name w:val="Last printed"/>
    <w:uiPriority w:val="99"/>
    <w:qFormat/>
    <w:rsid w:val="00F1139A"/>
    <w:rPr>
      <w:rFonts w:ascii="Times New Roman" w:eastAsia="Malgun Gothic" w:hAnsi="Times New Roman"/>
      <w:sz w:val="24"/>
      <w:szCs w:val="24"/>
      <w:lang w:val="en-GB" w:eastAsia="ko-KR"/>
    </w:rPr>
  </w:style>
  <w:style w:type="paragraph" w:customStyle="1" w:styleId="Lastsavedby">
    <w:name w:val="Last saved by"/>
    <w:uiPriority w:val="99"/>
    <w:qFormat/>
    <w:rsid w:val="00F1139A"/>
    <w:rPr>
      <w:rFonts w:ascii="Times New Roman" w:eastAsia="Malgun Gothic" w:hAnsi="Times New Roman"/>
      <w:sz w:val="24"/>
      <w:szCs w:val="24"/>
      <w:lang w:val="en-GB" w:eastAsia="ko-KR"/>
    </w:rPr>
  </w:style>
  <w:style w:type="paragraph" w:customStyle="1" w:styleId="Filename">
    <w:name w:val="Filename"/>
    <w:uiPriority w:val="99"/>
    <w:qFormat/>
    <w:rsid w:val="00F1139A"/>
    <w:rPr>
      <w:rFonts w:ascii="Times New Roman" w:eastAsia="Malgun Gothic" w:hAnsi="Times New Roman"/>
      <w:sz w:val="24"/>
      <w:szCs w:val="24"/>
      <w:lang w:val="en-GB" w:eastAsia="ko-KR"/>
    </w:rPr>
  </w:style>
  <w:style w:type="paragraph" w:customStyle="1" w:styleId="Filenameandpath">
    <w:name w:val="Filename and path"/>
    <w:uiPriority w:val="99"/>
    <w:qFormat/>
    <w:rsid w:val="00F1139A"/>
    <w:rPr>
      <w:rFonts w:ascii="Times New Roman" w:eastAsia="Malgun Gothic" w:hAnsi="Times New Roman"/>
      <w:sz w:val="24"/>
      <w:szCs w:val="24"/>
      <w:lang w:val="en-GB" w:eastAsia="ko-KR"/>
    </w:rPr>
  </w:style>
  <w:style w:type="paragraph" w:customStyle="1" w:styleId="AuthorPageDate">
    <w:name w:val="Author  Page #  Date"/>
    <w:uiPriority w:val="99"/>
    <w:qFormat/>
    <w:rsid w:val="00F1139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1139A"/>
    <w:rPr>
      <w:rFonts w:ascii="Times New Roman" w:eastAsia="Malgun Gothic" w:hAnsi="Times New Roman"/>
      <w:sz w:val="24"/>
      <w:szCs w:val="24"/>
      <w:lang w:val="en-GB" w:eastAsia="ko-KR"/>
    </w:rPr>
  </w:style>
  <w:style w:type="paragraph" w:customStyle="1" w:styleId="INDENT1">
    <w:name w:val="INDENT1"/>
    <w:basedOn w:val="Normal"/>
    <w:uiPriority w:val="99"/>
    <w:qFormat/>
    <w:rsid w:val="00F1139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1139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1139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113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1139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113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1139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1139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1139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1139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1139A"/>
    <w:pPr>
      <w:overflowPunct w:val="0"/>
      <w:autoSpaceDE w:val="0"/>
      <w:autoSpaceDN w:val="0"/>
      <w:adjustRightInd w:val="0"/>
      <w:textAlignment w:val="baseline"/>
    </w:pPr>
    <w:rPr>
      <w:lang w:eastAsia="ja-JP"/>
    </w:rPr>
  </w:style>
  <w:style w:type="paragraph" w:customStyle="1" w:styleId="TaOC">
    <w:name w:val="TaOC"/>
    <w:basedOn w:val="TAC"/>
    <w:qFormat/>
    <w:rsid w:val="00F1139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1139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1139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1139A"/>
    <w:rPr>
      <w:rFonts w:ascii="Arial" w:hAnsi="Arial"/>
      <w:lang w:val="en-GB" w:eastAsia="en-US" w:bidi="ar-SA"/>
    </w:rPr>
  </w:style>
  <w:style w:type="table" w:customStyle="1" w:styleId="Tabellengitternetz1">
    <w:name w:val="Tabellengitternetz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1139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1139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F1139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1139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1139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1139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1139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F1139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113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1139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113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113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113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139A"/>
    <w:pPr>
      <w:tabs>
        <w:tab w:val="left" w:pos="360"/>
      </w:tabs>
      <w:ind w:left="360" w:hanging="360"/>
    </w:pPr>
  </w:style>
  <w:style w:type="paragraph" w:customStyle="1" w:styleId="Para1">
    <w:name w:val="Para1"/>
    <w:basedOn w:val="Normal"/>
    <w:uiPriority w:val="99"/>
    <w:qFormat/>
    <w:rsid w:val="00F113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113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1139A"/>
    <w:pPr>
      <w:keepNext/>
      <w:keepLines/>
      <w:spacing w:after="60"/>
      <w:ind w:left="210"/>
      <w:jc w:val="center"/>
    </w:pPr>
    <w:rPr>
      <w:b/>
      <w:sz w:val="20"/>
    </w:rPr>
  </w:style>
  <w:style w:type="paragraph" w:customStyle="1" w:styleId="13">
    <w:name w:val="図表目次1"/>
    <w:basedOn w:val="Normal"/>
    <w:next w:val="Normal"/>
    <w:uiPriority w:val="99"/>
    <w:qFormat/>
    <w:rsid w:val="00F1139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1139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113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113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113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1139A"/>
    <w:pPr>
      <w:spacing w:before="120"/>
      <w:outlineLvl w:val="2"/>
    </w:pPr>
    <w:rPr>
      <w:sz w:val="28"/>
    </w:rPr>
  </w:style>
  <w:style w:type="paragraph" w:customStyle="1" w:styleId="Heading2Head2A2">
    <w:name w:val="Heading 2.Head2A.2"/>
    <w:basedOn w:val="Heading1"/>
    <w:next w:val="Normal"/>
    <w:uiPriority w:val="99"/>
    <w:qFormat/>
    <w:rsid w:val="00F1139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113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113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113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1139A"/>
    <w:pPr>
      <w:ind w:left="283" w:hanging="283"/>
    </w:pPr>
    <w:rPr>
      <w:sz w:val="20"/>
      <w:lang w:eastAsia="de-DE"/>
    </w:rPr>
  </w:style>
  <w:style w:type="paragraph" w:customStyle="1" w:styleId="11BodyText">
    <w:name w:val="11 BodyText"/>
    <w:aliases w:val="Block_Text,np,b"/>
    <w:basedOn w:val="Normal"/>
    <w:uiPriority w:val="99"/>
    <w:qFormat/>
    <w:rsid w:val="00F1139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1139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1139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1139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1139A"/>
    <w:rPr>
      <w:rFonts w:ascii="Arial" w:eastAsia="Malgun Gothic" w:hAnsi="Arial"/>
      <w:kern w:val="2"/>
      <w:sz w:val="18"/>
      <w:lang w:val="en-GB" w:eastAsia="en-GB"/>
    </w:rPr>
  </w:style>
  <w:style w:type="character" w:customStyle="1" w:styleId="CharChar29">
    <w:name w:val="Char Char29"/>
    <w:qFormat/>
    <w:rsid w:val="00F1139A"/>
    <w:rPr>
      <w:rFonts w:ascii="Arial" w:hAnsi="Arial"/>
      <w:sz w:val="36"/>
      <w:lang w:val="en-GB" w:eastAsia="en-US" w:bidi="ar-SA"/>
    </w:rPr>
  </w:style>
  <w:style w:type="character" w:customStyle="1" w:styleId="CharChar28">
    <w:name w:val="Char Char28"/>
    <w:qFormat/>
    <w:rsid w:val="00F113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13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1139A"/>
    <w:rPr>
      <w:rFonts w:ascii="Arial" w:hAnsi="Arial"/>
      <w:sz w:val="22"/>
      <w:lang w:val="en-GB" w:eastAsia="en-GB" w:bidi="ar-SA"/>
    </w:rPr>
  </w:style>
  <w:style w:type="paragraph" w:customStyle="1" w:styleId="Default">
    <w:name w:val="Default"/>
    <w:uiPriority w:val="99"/>
    <w:qFormat/>
    <w:rsid w:val="00F1139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1139A"/>
    <w:rPr>
      <w:rFonts w:ascii="Times New Roman" w:hAnsi="Times New Roman"/>
      <w:lang w:val="en-GB"/>
    </w:rPr>
  </w:style>
  <w:style w:type="character" w:styleId="HTMLAcronym">
    <w:name w:val="HTML Acronym"/>
    <w:uiPriority w:val="99"/>
    <w:unhideWhenUsed/>
    <w:qFormat/>
    <w:rsid w:val="00F1139A"/>
  </w:style>
  <w:style w:type="table" w:customStyle="1" w:styleId="TableGrid4">
    <w:name w:val="Table Grid4"/>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1139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1139A"/>
    <w:rPr>
      <w:rFonts w:ascii="Arial" w:eastAsia="MS Mincho" w:hAnsi="Arial" w:cs="Arial"/>
      <w:sz w:val="24"/>
      <w:szCs w:val="24"/>
      <w:lang w:val="en-US" w:eastAsia="en-GB"/>
    </w:rPr>
  </w:style>
  <w:style w:type="table" w:customStyle="1" w:styleId="14">
    <w:name w:val="表格格線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1139A"/>
  </w:style>
  <w:style w:type="paragraph" w:customStyle="1" w:styleId="H53GPP">
    <w:name w:val="H5 3GPP"/>
    <w:basedOn w:val="Normal"/>
    <w:link w:val="H53GPPChar"/>
    <w:qFormat/>
    <w:rsid w:val="00F1139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1139A"/>
    <w:rPr>
      <w:rFonts w:ascii="Arial" w:hAnsi="Arial"/>
      <w:snapToGrid w:val="0"/>
      <w:sz w:val="22"/>
      <w:szCs w:val="22"/>
      <w:lang w:val="en-GB" w:eastAsia="en-GB"/>
    </w:rPr>
  </w:style>
  <w:style w:type="paragraph" w:customStyle="1" w:styleId="Subtitle1">
    <w:name w:val="Subtitle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F1139A"/>
    <w:rPr>
      <w:rFonts w:ascii="Calibri Light" w:hAnsi="Calibri Light" w:cs="Times New Roman"/>
      <w:b/>
      <w:bCs/>
      <w:kern w:val="28"/>
      <w:sz w:val="32"/>
      <w:szCs w:val="32"/>
    </w:rPr>
  </w:style>
  <w:style w:type="paragraph" w:customStyle="1" w:styleId="a0">
    <w:name w:val="修订"/>
    <w:hidden/>
    <w:uiPriority w:val="99"/>
    <w:semiHidden/>
    <w:qFormat/>
    <w:rsid w:val="00F1139A"/>
    <w:rPr>
      <w:rFonts w:ascii="Times New Roman" w:eastAsia="Batang" w:hAnsi="Times New Roman"/>
      <w:lang w:val="en-GB" w:eastAsia="en-US"/>
    </w:rPr>
  </w:style>
  <w:style w:type="character" w:customStyle="1" w:styleId="CharChar34">
    <w:name w:val="Char Char34"/>
    <w:qFormat/>
    <w:rsid w:val="00F1139A"/>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F1139A"/>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1139A"/>
    <w:rPr>
      <w:rFonts w:ascii="Arial" w:hAnsi="Arial"/>
      <w:sz w:val="28"/>
      <w:lang w:val="en-GB" w:eastAsia="ko-KR" w:bidi="ar-SA"/>
    </w:rPr>
  </w:style>
  <w:style w:type="character" w:customStyle="1" w:styleId="CharChar32">
    <w:name w:val="Char Char32"/>
    <w:semiHidden/>
    <w:qFormat/>
    <w:rsid w:val="00F1139A"/>
    <w:rPr>
      <w:rFonts w:ascii="Arial" w:hAnsi="Arial"/>
      <w:sz w:val="28"/>
      <w:lang w:val="en-GB" w:eastAsia="ko-KR" w:bidi="ar-SA"/>
    </w:rPr>
  </w:style>
  <w:style w:type="character" w:customStyle="1" w:styleId="SubtitleChar1">
    <w:name w:val="Subtitle Char1"/>
    <w:basedOn w:val="DefaultParagraphFont"/>
    <w:qFormat/>
    <w:rsid w:val="00F1139A"/>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1139A"/>
    <w:rPr>
      <w:rFonts w:ascii="Times New Roman" w:eastAsia="Batang" w:hAnsi="Times New Roman"/>
      <w:lang w:val="en-GB" w:eastAsia="en-US"/>
    </w:rPr>
  </w:style>
  <w:style w:type="character" w:customStyle="1" w:styleId="Char1">
    <w:name w:val="副标题 Char1"/>
    <w:basedOn w:val="DefaultParagraphFont"/>
    <w:qFormat/>
    <w:rsid w:val="00F1139A"/>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1139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F1139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1139A"/>
    <w:rPr>
      <w:rFonts w:ascii="Arial" w:eastAsia="MS Mincho" w:hAnsi="Arial"/>
      <w:szCs w:val="24"/>
      <w:lang w:val="en-GB" w:eastAsia="en-GB"/>
    </w:rPr>
  </w:style>
  <w:style w:type="character" w:customStyle="1" w:styleId="SubtitleChar3">
    <w:name w:val="Subtitle Char3"/>
    <w:basedOn w:val="DefaultParagraphFont"/>
    <w:qFormat/>
    <w:rsid w:val="00F1139A"/>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F1139A"/>
    <w:rPr>
      <w:rFonts w:ascii="Times New Roman" w:hAnsi="Times New Roman"/>
      <w:lang w:val="en-GB" w:eastAsia="en-US"/>
    </w:rPr>
  </w:style>
  <w:style w:type="paragraph" w:customStyle="1" w:styleId="210">
    <w:name w:val="修订21"/>
    <w:hidden/>
    <w:uiPriority w:val="99"/>
    <w:semiHidden/>
    <w:qFormat/>
    <w:rsid w:val="00F1139A"/>
    <w:rPr>
      <w:rFonts w:ascii="Times New Roman" w:eastAsia="Batang" w:hAnsi="Times New Roman"/>
      <w:lang w:val="en-GB" w:eastAsia="en-US"/>
    </w:rPr>
  </w:style>
  <w:style w:type="table" w:customStyle="1" w:styleId="22">
    <w:name w:val="网格型2"/>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F1139A"/>
    <w:rPr>
      <w:i/>
      <w:iCs/>
      <w:color w:val="5B9BD5"/>
      <w:lang w:eastAsia="en-US"/>
    </w:rPr>
  </w:style>
  <w:style w:type="paragraph" w:customStyle="1" w:styleId="33">
    <w:name w:val="修订3"/>
    <w:hidden/>
    <w:uiPriority w:val="99"/>
    <w:semiHidden/>
    <w:qFormat/>
    <w:rsid w:val="00F1139A"/>
    <w:rPr>
      <w:rFonts w:ascii="Times New Roman" w:eastAsia="Batang" w:hAnsi="Times New Roman"/>
      <w:lang w:val="en-GB" w:eastAsia="en-US"/>
    </w:rPr>
  </w:style>
  <w:style w:type="table" w:customStyle="1" w:styleId="TableGrid5">
    <w:name w:val="Table Grid5"/>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F1139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1139A"/>
    <w:rPr>
      <w:rFonts w:ascii="Times New Roman" w:hAnsi="Times New Roman"/>
      <w:i/>
      <w:iCs/>
      <w:color w:val="5B9BD5"/>
      <w:lang w:val="en-GB" w:eastAsia="en-US"/>
    </w:rPr>
  </w:style>
  <w:style w:type="table" w:customStyle="1" w:styleId="TableGrid7">
    <w:name w:val="Table Grid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1139A"/>
    <w:rPr>
      <w:rFonts w:ascii="Times New Roman" w:eastAsia="MS Mincho" w:hAnsi="Times New Roman"/>
      <w:lang w:val="en-US" w:eastAsia="en-GB"/>
    </w:rPr>
  </w:style>
  <w:style w:type="character" w:customStyle="1" w:styleId="11Char">
    <w:name w:val="1.1 Char"/>
    <w:link w:val="114"/>
    <w:qFormat/>
    <w:rsid w:val="00F1139A"/>
    <w:rPr>
      <w:rFonts w:ascii="Arial" w:eastAsia="MS Mincho" w:hAnsi="Arial"/>
      <w:b/>
      <w:bCs/>
      <w:sz w:val="24"/>
      <w:szCs w:val="26"/>
    </w:rPr>
  </w:style>
  <w:style w:type="character" w:customStyle="1" w:styleId="1a">
    <w:name w:val="明显强调1"/>
    <w:uiPriority w:val="21"/>
    <w:qFormat/>
    <w:rsid w:val="00F1139A"/>
    <w:rPr>
      <w:b/>
      <w:bCs/>
      <w:i/>
      <w:iCs/>
      <w:color w:val="4F81BD"/>
    </w:rPr>
  </w:style>
  <w:style w:type="paragraph" w:customStyle="1" w:styleId="MediumGrid21">
    <w:name w:val="Medium Grid 21"/>
    <w:uiPriority w:val="1"/>
    <w:qFormat/>
    <w:rsid w:val="00F1139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139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1139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1139A"/>
    <w:rPr>
      <w:rFonts w:ascii="Times New Roman" w:hAnsi="Times New Roman" w:cs="Times New Roman" w:hint="default"/>
      <w:i/>
      <w:iCs/>
    </w:rPr>
  </w:style>
  <w:style w:type="paragraph" w:styleId="NoSpacing">
    <w:name w:val="No Spacing"/>
    <w:basedOn w:val="Normal"/>
    <w:uiPriority w:val="1"/>
    <w:qFormat/>
    <w:rsid w:val="00F1139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1139A"/>
    <w:rPr>
      <w:b/>
      <w:bCs w:val="0"/>
      <w:i/>
      <w:iCs w:val="0"/>
      <w:color w:val="4F81BD"/>
    </w:rPr>
  </w:style>
  <w:style w:type="character" w:styleId="SubtleReference">
    <w:name w:val="Subtle Reference"/>
    <w:uiPriority w:val="31"/>
    <w:qFormat/>
    <w:rsid w:val="00F1139A"/>
    <w:rPr>
      <w:smallCaps/>
      <w:color w:val="C0504D"/>
      <w:u w:val="single"/>
    </w:rPr>
  </w:style>
  <w:style w:type="character" w:styleId="IntenseReference">
    <w:name w:val="Intense Reference"/>
    <w:qFormat/>
    <w:rsid w:val="00F1139A"/>
    <w:rPr>
      <w:b/>
      <w:bCs w:val="0"/>
      <w:smallCaps/>
      <w:color w:val="C0504D"/>
      <w:spacing w:val="5"/>
      <w:u w:val="single"/>
    </w:rPr>
  </w:style>
  <w:style w:type="paragraph" w:customStyle="1" w:styleId="Header-3gppTdoc">
    <w:name w:val="Header-3gpp Tdoc"/>
    <w:basedOn w:val="Header"/>
    <w:link w:val="Header-3gppTdocChar"/>
    <w:qFormat/>
    <w:rsid w:val="00F1139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1139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F1139A"/>
    <w:rPr>
      <w:rFonts w:ascii="Times New Roman" w:hAnsi="Times New Roman"/>
      <w:i/>
      <w:iCs/>
      <w:color w:val="5B9BD5"/>
      <w:lang w:val="en-GB" w:eastAsia="en-US"/>
    </w:rPr>
  </w:style>
  <w:style w:type="character" w:customStyle="1" w:styleId="CharChar35">
    <w:name w:val="Char Char35"/>
    <w:semiHidden/>
    <w:rsid w:val="00F1139A"/>
    <w:rPr>
      <w:rFonts w:ascii="Arial" w:hAnsi="Arial"/>
      <w:sz w:val="28"/>
      <w:lang w:val="en-GB" w:eastAsia="ko-KR" w:bidi="ar-SA"/>
    </w:rPr>
  </w:style>
  <w:style w:type="table" w:customStyle="1" w:styleId="TableGrid71">
    <w:name w:val="Table Grid71"/>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1139A"/>
    <w:rPr>
      <w:rFonts w:ascii="Times New Roman" w:hAnsi="Times New Roman" w:cs="Times New Roman" w:hint="default"/>
      <w:i/>
      <w:iCs/>
      <w:color w:val="4F81BD"/>
      <w:lang w:val="en-GB" w:eastAsia="en-US"/>
    </w:rPr>
  </w:style>
  <w:style w:type="character" w:customStyle="1" w:styleId="Char20">
    <w:name w:val="副标题 Char2"/>
    <w:uiPriority w:val="11"/>
    <w:qFormat/>
    <w:rsid w:val="00F1139A"/>
    <w:rPr>
      <w:rFonts w:ascii="Cambria" w:hAnsi="Cambria" w:cs="Times New Roman" w:hint="default"/>
      <w:b/>
      <w:bCs/>
      <w:kern w:val="28"/>
      <w:sz w:val="32"/>
      <w:szCs w:val="32"/>
      <w:lang w:val="en-GB" w:eastAsia="en-US"/>
    </w:rPr>
  </w:style>
  <w:style w:type="character" w:customStyle="1" w:styleId="1b">
    <w:name w:val="副標題 字元1"/>
    <w:qFormat/>
    <w:rsid w:val="00F1139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1139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F1139A"/>
    <w:rPr>
      <w:rFonts w:ascii="Times New Roman" w:eastAsia="Batang" w:hAnsi="Times New Roman"/>
      <w:lang w:val="en-GB" w:eastAsia="en-US"/>
    </w:rPr>
  </w:style>
  <w:style w:type="table" w:customStyle="1" w:styleId="6">
    <w:name w:val="网格型6"/>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1139A"/>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1139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F1139A"/>
    <w:rPr>
      <w:i/>
      <w:iCs/>
      <w:color w:val="4472C4"/>
      <w:lang w:eastAsia="en-US"/>
    </w:rPr>
  </w:style>
  <w:style w:type="character" w:customStyle="1" w:styleId="Char4">
    <w:name w:val="明显引用 Char4"/>
    <w:basedOn w:val="DefaultParagraphFont"/>
    <w:uiPriority w:val="30"/>
    <w:rsid w:val="00F1139A"/>
    <w:rPr>
      <w:rFonts w:ascii="Times New Roman" w:hAnsi="Times New Roman"/>
      <w:i/>
      <w:iCs/>
      <w:color w:val="4472C4"/>
      <w:lang w:val="en-GB" w:eastAsia="en-US"/>
    </w:rPr>
  </w:style>
  <w:style w:type="character" w:customStyle="1" w:styleId="27">
    <w:name w:val="鮮明引文 字元2"/>
    <w:basedOn w:val="DefaultParagraphFont"/>
    <w:uiPriority w:val="30"/>
    <w:rsid w:val="00F1139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139A"/>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139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139A"/>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139A"/>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139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1139A"/>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139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139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139A"/>
    <w:rPr>
      <w:rFonts w:ascii="Times New Roman" w:eastAsia="SimSun" w:hAnsi="Times New Roman"/>
      <w:lang w:val="en-GB" w:eastAsia="en-US"/>
    </w:rPr>
  </w:style>
  <w:style w:type="paragraph" w:customStyle="1" w:styleId="a1">
    <w:name w:val="吹き出し"/>
    <w:basedOn w:val="Normal"/>
    <w:uiPriority w:val="99"/>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F1139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1139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F1139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1139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1139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1139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1139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1139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1139A"/>
    <w:rPr>
      <w:color w:val="605E5C"/>
      <w:shd w:val="clear" w:color="auto" w:fill="E1DFDD"/>
    </w:rPr>
  </w:style>
  <w:style w:type="character" w:customStyle="1" w:styleId="fontstyle01">
    <w:name w:val="fontstyle01"/>
    <w:qFormat/>
    <w:rsid w:val="00F1139A"/>
    <w:rPr>
      <w:rFonts w:ascii="Times-Roman" w:hAnsi="Times-Roman" w:hint="default"/>
      <w:b w:val="0"/>
      <w:bCs w:val="0"/>
      <w:i w:val="0"/>
      <w:iCs w:val="0"/>
      <w:color w:val="000000"/>
      <w:sz w:val="20"/>
      <w:szCs w:val="20"/>
    </w:rPr>
  </w:style>
  <w:style w:type="paragraph" w:customStyle="1" w:styleId="114">
    <w:name w:val="1.1"/>
    <w:basedOn w:val="Heading3"/>
    <w:link w:val="11Char"/>
    <w:qFormat/>
    <w:rsid w:val="00F1139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1139A"/>
    <w:rPr>
      <w:color w:val="605E5C"/>
      <w:shd w:val="clear" w:color="auto" w:fill="E1DFDD"/>
    </w:rPr>
  </w:style>
  <w:style w:type="character" w:customStyle="1" w:styleId="eop">
    <w:name w:val="eop"/>
    <w:basedOn w:val="DefaultParagraphFont"/>
    <w:qFormat/>
    <w:rsid w:val="00F1139A"/>
  </w:style>
  <w:style w:type="character" w:customStyle="1" w:styleId="normaltextrun">
    <w:name w:val="normaltextrun"/>
    <w:basedOn w:val="DefaultParagraphFont"/>
    <w:qFormat/>
    <w:rsid w:val="00F1139A"/>
  </w:style>
  <w:style w:type="table" w:customStyle="1" w:styleId="TableGrid30">
    <w:name w:val="Table Grid30"/>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F113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F1139A"/>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F1139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1139A"/>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1139A"/>
    <w:rPr>
      <w:rFonts w:ascii="Times New Roman" w:eastAsia="SimSun" w:hAnsi="Times New Roman"/>
      <w:lang w:val="en-US" w:eastAsia="zh-CN"/>
    </w:rPr>
  </w:style>
  <w:style w:type="paragraph" w:customStyle="1" w:styleId="LGTdoc">
    <w:name w:val="LGTdoc_본문"/>
    <w:basedOn w:val="Normal"/>
    <w:link w:val="LGTdocChar"/>
    <w:qFormat/>
    <w:rsid w:val="00F1139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1139A"/>
    <w:rPr>
      <w:rFonts w:ascii="Times New Roman" w:eastAsia="Batang" w:hAnsi="Times New Roman"/>
      <w:kern w:val="2"/>
      <w:sz w:val="22"/>
      <w:szCs w:val="24"/>
      <w:lang w:val="en-GB" w:eastAsia="ko-KR"/>
    </w:rPr>
  </w:style>
  <w:style w:type="character" w:customStyle="1" w:styleId="B12">
    <w:name w:val="B1 (文字)"/>
    <w:uiPriority w:val="99"/>
    <w:qFormat/>
    <w:locked/>
    <w:rsid w:val="00F1139A"/>
    <w:rPr>
      <w:rFonts w:ascii="Times New Roman" w:eastAsia="Times New Roman" w:hAnsi="Times New Roman"/>
      <w:lang w:eastAsia="en-US"/>
    </w:rPr>
  </w:style>
  <w:style w:type="character" w:customStyle="1" w:styleId="EditorsNoteCarCar">
    <w:name w:val="Editor's Note Car Car"/>
    <w:rsid w:val="00F1139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1139A"/>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F1139A"/>
    <w:rPr>
      <w:color w:val="605E5C"/>
      <w:shd w:val="clear" w:color="auto" w:fill="E1DFDD"/>
    </w:rPr>
  </w:style>
  <w:style w:type="character" w:customStyle="1" w:styleId="UnresolvedMention2">
    <w:name w:val="Unresolved Mention2"/>
    <w:basedOn w:val="DefaultParagraphFont"/>
    <w:uiPriority w:val="99"/>
    <w:unhideWhenUsed/>
    <w:rsid w:val="00F1139A"/>
    <w:rPr>
      <w:color w:val="605E5C"/>
      <w:shd w:val="clear" w:color="auto" w:fill="E1DFDD"/>
    </w:rPr>
  </w:style>
  <w:style w:type="paragraph" w:customStyle="1" w:styleId="CH">
    <w:name w:val="CH"/>
    <w:basedOn w:val="Normal"/>
    <w:qFormat/>
    <w:rsid w:val="00F1139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F1139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F1139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139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1139A"/>
    <w:rPr>
      <w:rFonts w:ascii="Times New Roman" w:hAnsi="Times New Roman"/>
      <w:i/>
      <w:iCs/>
      <w:color w:val="4F81BD" w:themeColor="accent1"/>
      <w:lang w:val="en-GB" w:eastAsia="en-US"/>
    </w:rPr>
  </w:style>
  <w:style w:type="table" w:styleId="GridTable1Light">
    <w:name w:val="Grid Table 1 Light"/>
    <w:basedOn w:val="TableNormal"/>
    <w:uiPriority w:val="46"/>
    <w:rsid w:val="00F11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1">
    <w:name w:val="Footer Char1"/>
    <w:aliases w:val="footer odd Char1,footer Char1,fo Char1,pie de página Char1"/>
    <w:basedOn w:val="DefaultParagraphFont"/>
    <w:semiHidden/>
    <w:rsid w:val="00052029"/>
    <w:rPr>
      <w:rFonts w:asciiTheme="minorHAnsi" w:eastAsiaTheme="minorHAnsi" w:hAnsiTheme="minorHAnsi" w:cstheme="minorBidi"/>
      <w:kern w:val="2"/>
      <w:sz w:val="22"/>
      <w:szCs w:val="22"/>
      <w:lang w:eastAsia="en-US"/>
      <w14:ligatures w14:val="standardContextual"/>
    </w:rPr>
  </w:style>
  <w:style w:type="character" w:customStyle="1" w:styleId="TitleChar1">
    <w:name w:val="Title Char1"/>
    <w:aliases w:val="Section Header Char1"/>
    <w:basedOn w:val="DefaultParagraphFont"/>
    <w:uiPriority w:val="99"/>
    <w:rsid w:val="00052029"/>
    <w:rPr>
      <w:rFonts w:asciiTheme="majorHAnsi" w:eastAsiaTheme="majorEastAsia" w:hAnsiTheme="majorHAnsi" w:cstheme="majorBidi"/>
      <w:spacing w:val="-10"/>
      <w:kern w:val="28"/>
      <w:sz w:val="56"/>
      <w:szCs w:val="56"/>
      <w:lang w:val="en-GB" w:eastAsia="en-US"/>
    </w:rPr>
  </w:style>
  <w:style w:type="numbering" w:customStyle="1" w:styleId="1f1">
    <w:name w:val="リストなし1"/>
    <w:next w:val="NoList"/>
    <w:uiPriority w:val="99"/>
    <w:semiHidden/>
    <w:unhideWhenUsed/>
    <w:rsid w:val="00052029"/>
  </w:style>
  <w:style w:type="numbering" w:customStyle="1" w:styleId="1f2">
    <w:name w:val="无列表1"/>
    <w:next w:val="NoList"/>
    <w:semiHidden/>
    <w:rsid w:val="00052029"/>
  </w:style>
  <w:style w:type="numbering" w:customStyle="1" w:styleId="NoList2">
    <w:name w:val="No List2"/>
    <w:next w:val="NoList"/>
    <w:semiHidden/>
    <w:rsid w:val="00052029"/>
  </w:style>
  <w:style w:type="numbering" w:customStyle="1" w:styleId="NoList3">
    <w:name w:val="No List3"/>
    <w:next w:val="NoList"/>
    <w:uiPriority w:val="99"/>
    <w:semiHidden/>
    <w:rsid w:val="00052029"/>
  </w:style>
  <w:style w:type="numbering" w:customStyle="1" w:styleId="NoList11">
    <w:name w:val="No List11"/>
    <w:next w:val="NoList"/>
    <w:uiPriority w:val="99"/>
    <w:semiHidden/>
    <w:unhideWhenUsed/>
    <w:rsid w:val="00052029"/>
  </w:style>
  <w:style w:type="numbering" w:customStyle="1" w:styleId="1f3">
    <w:name w:val="無清單1"/>
    <w:next w:val="NoList"/>
    <w:uiPriority w:val="99"/>
    <w:semiHidden/>
    <w:unhideWhenUsed/>
    <w:rsid w:val="00052029"/>
  </w:style>
  <w:style w:type="numbering" w:customStyle="1" w:styleId="11a">
    <w:name w:val="無清單11"/>
    <w:next w:val="NoList"/>
    <w:uiPriority w:val="99"/>
    <w:semiHidden/>
    <w:unhideWhenUsed/>
    <w:rsid w:val="00052029"/>
  </w:style>
  <w:style w:type="numbering" w:customStyle="1" w:styleId="NoList111">
    <w:name w:val="No List111"/>
    <w:next w:val="NoList"/>
    <w:uiPriority w:val="99"/>
    <w:semiHidden/>
    <w:unhideWhenUsed/>
    <w:rsid w:val="00052029"/>
  </w:style>
  <w:style w:type="numbering" w:customStyle="1" w:styleId="11b">
    <w:name w:val="无列表11"/>
    <w:next w:val="NoList"/>
    <w:semiHidden/>
    <w:rsid w:val="00052029"/>
  </w:style>
  <w:style w:type="numbering" w:customStyle="1" w:styleId="28">
    <w:name w:val="无列表2"/>
    <w:next w:val="NoList"/>
    <w:uiPriority w:val="99"/>
    <w:semiHidden/>
    <w:unhideWhenUsed/>
    <w:rsid w:val="00052029"/>
  </w:style>
  <w:style w:type="numbering" w:customStyle="1" w:styleId="NoList12">
    <w:name w:val="No List12"/>
    <w:next w:val="NoList"/>
    <w:uiPriority w:val="99"/>
    <w:semiHidden/>
    <w:unhideWhenUsed/>
    <w:rsid w:val="00052029"/>
  </w:style>
  <w:style w:type="numbering" w:customStyle="1" w:styleId="11c">
    <w:name w:val="リストなし11"/>
    <w:next w:val="NoList"/>
    <w:uiPriority w:val="99"/>
    <w:semiHidden/>
    <w:unhideWhenUsed/>
    <w:rsid w:val="00052029"/>
  </w:style>
  <w:style w:type="numbering" w:customStyle="1" w:styleId="12a">
    <w:name w:val="无列表12"/>
    <w:next w:val="NoList"/>
    <w:semiHidden/>
    <w:rsid w:val="00052029"/>
  </w:style>
  <w:style w:type="numbering" w:customStyle="1" w:styleId="NoList21">
    <w:name w:val="No List21"/>
    <w:next w:val="NoList"/>
    <w:semiHidden/>
    <w:rsid w:val="00052029"/>
  </w:style>
  <w:style w:type="numbering" w:customStyle="1" w:styleId="NoList31">
    <w:name w:val="No List31"/>
    <w:next w:val="NoList"/>
    <w:uiPriority w:val="99"/>
    <w:semiHidden/>
    <w:rsid w:val="00052029"/>
  </w:style>
  <w:style w:type="numbering" w:customStyle="1" w:styleId="12b">
    <w:name w:val="無清單12"/>
    <w:next w:val="NoList"/>
    <w:uiPriority w:val="99"/>
    <w:semiHidden/>
    <w:unhideWhenUsed/>
    <w:rsid w:val="00052029"/>
  </w:style>
  <w:style w:type="numbering" w:customStyle="1" w:styleId="1119">
    <w:name w:val="無清單111"/>
    <w:next w:val="NoList"/>
    <w:uiPriority w:val="99"/>
    <w:semiHidden/>
    <w:unhideWhenUsed/>
    <w:rsid w:val="00052029"/>
  </w:style>
  <w:style w:type="numbering" w:customStyle="1" w:styleId="NoList1111">
    <w:name w:val="No List1111"/>
    <w:next w:val="NoList"/>
    <w:uiPriority w:val="99"/>
    <w:semiHidden/>
    <w:unhideWhenUsed/>
    <w:rsid w:val="00052029"/>
  </w:style>
  <w:style w:type="numbering" w:customStyle="1" w:styleId="111a">
    <w:name w:val="无列表111"/>
    <w:next w:val="NoList"/>
    <w:semiHidden/>
    <w:rsid w:val="00052029"/>
  </w:style>
  <w:style w:type="numbering" w:customStyle="1" w:styleId="216">
    <w:name w:val="无列表21"/>
    <w:next w:val="NoList"/>
    <w:uiPriority w:val="99"/>
    <w:semiHidden/>
    <w:unhideWhenUsed/>
    <w:rsid w:val="00052029"/>
  </w:style>
  <w:style w:type="numbering" w:customStyle="1" w:styleId="NoList121">
    <w:name w:val="No List121"/>
    <w:next w:val="NoList"/>
    <w:uiPriority w:val="99"/>
    <w:semiHidden/>
    <w:unhideWhenUsed/>
    <w:rsid w:val="00052029"/>
  </w:style>
  <w:style w:type="numbering" w:customStyle="1" w:styleId="111b">
    <w:name w:val="リストなし111"/>
    <w:next w:val="NoList"/>
    <w:uiPriority w:val="99"/>
    <w:semiHidden/>
    <w:unhideWhenUsed/>
    <w:rsid w:val="00052029"/>
  </w:style>
  <w:style w:type="numbering" w:customStyle="1" w:styleId="1218">
    <w:name w:val="无列表121"/>
    <w:next w:val="NoList"/>
    <w:semiHidden/>
    <w:rsid w:val="00052029"/>
  </w:style>
  <w:style w:type="numbering" w:customStyle="1" w:styleId="NoList211">
    <w:name w:val="No List211"/>
    <w:next w:val="NoList"/>
    <w:semiHidden/>
    <w:rsid w:val="00052029"/>
  </w:style>
  <w:style w:type="numbering" w:customStyle="1" w:styleId="NoList311">
    <w:name w:val="No List311"/>
    <w:next w:val="NoList"/>
    <w:uiPriority w:val="99"/>
    <w:semiHidden/>
    <w:rsid w:val="00052029"/>
  </w:style>
  <w:style w:type="numbering" w:customStyle="1" w:styleId="1219">
    <w:name w:val="無清單121"/>
    <w:next w:val="NoList"/>
    <w:uiPriority w:val="99"/>
    <w:semiHidden/>
    <w:unhideWhenUsed/>
    <w:rsid w:val="00052029"/>
  </w:style>
  <w:style w:type="numbering" w:customStyle="1" w:styleId="11110">
    <w:name w:val="無清單1111"/>
    <w:next w:val="NoList"/>
    <w:uiPriority w:val="99"/>
    <w:semiHidden/>
    <w:unhideWhenUsed/>
    <w:rsid w:val="00052029"/>
  </w:style>
  <w:style w:type="numbering" w:customStyle="1" w:styleId="NoList4">
    <w:name w:val="No List4"/>
    <w:next w:val="NoList"/>
    <w:uiPriority w:val="99"/>
    <w:semiHidden/>
    <w:unhideWhenUsed/>
    <w:rsid w:val="00052029"/>
  </w:style>
  <w:style w:type="numbering" w:customStyle="1" w:styleId="NoList11111">
    <w:name w:val="No List11111"/>
    <w:next w:val="NoList"/>
    <w:uiPriority w:val="99"/>
    <w:semiHidden/>
    <w:unhideWhenUsed/>
    <w:rsid w:val="00052029"/>
  </w:style>
  <w:style w:type="numbering" w:customStyle="1" w:styleId="11116">
    <w:name w:val="无列表1111"/>
    <w:next w:val="NoList"/>
    <w:semiHidden/>
    <w:rsid w:val="00052029"/>
  </w:style>
  <w:style w:type="numbering" w:customStyle="1" w:styleId="2111">
    <w:name w:val="无列表211"/>
    <w:next w:val="NoList"/>
    <w:uiPriority w:val="99"/>
    <w:semiHidden/>
    <w:unhideWhenUsed/>
    <w:rsid w:val="00052029"/>
  </w:style>
  <w:style w:type="numbering" w:customStyle="1" w:styleId="NoList1211">
    <w:name w:val="No List1211"/>
    <w:next w:val="NoList"/>
    <w:uiPriority w:val="99"/>
    <w:semiHidden/>
    <w:unhideWhenUsed/>
    <w:rsid w:val="00052029"/>
  </w:style>
  <w:style w:type="numbering" w:customStyle="1" w:styleId="11117">
    <w:name w:val="リストなし1111"/>
    <w:next w:val="NoList"/>
    <w:uiPriority w:val="99"/>
    <w:semiHidden/>
    <w:unhideWhenUsed/>
    <w:rsid w:val="00052029"/>
  </w:style>
  <w:style w:type="numbering" w:customStyle="1" w:styleId="12110">
    <w:name w:val="无列表1211"/>
    <w:next w:val="NoList"/>
    <w:semiHidden/>
    <w:rsid w:val="00052029"/>
  </w:style>
  <w:style w:type="numbering" w:customStyle="1" w:styleId="NoList2111">
    <w:name w:val="No List2111"/>
    <w:next w:val="NoList"/>
    <w:semiHidden/>
    <w:rsid w:val="00052029"/>
  </w:style>
  <w:style w:type="numbering" w:customStyle="1" w:styleId="NoList3111">
    <w:name w:val="No List3111"/>
    <w:next w:val="NoList"/>
    <w:uiPriority w:val="99"/>
    <w:semiHidden/>
    <w:rsid w:val="00052029"/>
  </w:style>
  <w:style w:type="numbering" w:customStyle="1" w:styleId="12114">
    <w:name w:val="無清單1211"/>
    <w:next w:val="NoList"/>
    <w:uiPriority w:val="99"/>
    <w:semiHidden/>
    <w:unhideWhenUsed/>
    <w:rsid w:val="00052029"/>
  </w:style>
  <w:style w:type="numbering" w:customStyle="1" w:styleId="111110">
    <w:name w:val="無清單11111"/>
    <w:next w:val="NoList"/>
    <w:uiPriority w:val="99"/>
    <w:semiHidden/>
    <w:unhideWhenUsed/>
    <w:rsid w:val="00052029"/>
  </w:style>
  <w:style w:type="numbering" w:customStyle="1" w:styleId="3a">
    <w:name w:val="无列表3"/>
    <w:next w:val="NoList"/>
    <w:uiPriority w:val="99"/>
    <w:semiHidden/>
    <w:unhideWhenUsed/>
    <w:rsid w:val="00052029"/>
  </w:style>
  <w:style w:type="numbering" w:customStyle="1" w:styleId="138">
    <w:name w:val="無清單13"/>
    <w:next w:val="NoList"/>
    <w:uiPriority w:val="99"/>
    <w:semiHidden/>
    <w:unhideWhenUsed/>
    <w:rsid w:val="00052029"/>
  </w:style>
  <w:style w:type="numbering" w:customStyle="1" w:styleId="NoList13">
    <w:name w:val="No List13"/>
    <w:next w:val="NoList"/>
    <w:uiPriority w:val="99"/>
    <w:semiHidden/>
    <w:unhideWhenUsed/>
    <w:rsid w:val="00052029"/>
  </w:style>
  <w:style w:type="numbering" w:customStyle="1" w:styleId="12c">
    <w:name w:val="リストなし12"/>
    <w:next w:val="NoList"/>
    <w:uiPriority w:val="99"/>
    <w:semiHidden/>
    <w:unhideWhenUsed/>
    <w:rsid w:val="00052029"/>
  </w:style>
  <w:style w:type="numbering" w:customStyle="1" w:styleId="139">
    <w:name w:val="无列表13"/>
    <w:next w:val="NoList"/>
    <w:semiHidden/>
    <w:rsid w:val="00052029"/>
  </w:style>
  <w:style w:type="numbering" w:customStyle="1" w:styleId="NoList22">
    <w:name w:val="No List22"/>
    <w:next w:val="NoList"/>
    <w:semiHidden/>
    <w:rsid w:val="00052029"/>
  </w:style>
  <w:style w:type="numbering" w:customStyle="1" w:styleId="NoList32">
    <w:name w:val="No List32"/>
    <w:next w:val="NoList"/>
    <w:uiPriority w:val="99"/>
    <w:semiHidden/>
    <w:rsid w:val="00052029"/>
  </w:style>
  <w:style w:type="numbering" w:customStyle="1" w:styleId="NoList112">
    <w:name w:val="No List112"/>
    <w:next w:val="NoList"/>
    <w:uiPriority w:val="99"/>
    <w:semiHidden/>
    <w:unhideWhenUsed/>
    <w:rsid w:val="00052029"/>
  </w:style>
  <w:style w:type="numbering" w:customStyle="1" w:styleId="1128">
    <w:name w:val="無清單112"/>
    <w:next w:val="NoList"/>
    <w:uiPriority w:val="99"/>
    <w:semiHidden/>
    <w:unhideWhenUsed/>
    <w:rsid w:val="00052029"/>
  </w:style>
  <w:style w:type="numbering" w:customStyle="1" w:styleId="11120">
    <w:name w:val="無清單1112"/>
    <w:next w:val="NoList"/>
    <w:uiPriority w:val="99"/>
    <w:semiHidden/>
    <w:unhideWhenUsed/>
    <w:rsid w:val="00052029"/>
  </w:style>
  <w:style w:type="numbering" w:customStyle="1" w:styleId="NoList1112">
    <w:name w:val="No List1112"/>
    <w:next w:val="NoList"/>
    <w:uiPriority w:val="99"/>
    <w:semiHidden/>
    <w:unhideWhenUsed/>
    <w:rsid w:val="00052029"/>
  </w:style>
  <w:style w:type="numbering" w:customStyle="1" w:styleId="222">
    <w:name w:val="无列表22"/>
    <w:next w:val="NoList"/>
    <w:uiPriority w:val="99"/>
    <w:semiHidden/>
    <w:unhideWhenUsed/>
    <w:rsid w:val="00052029"/>
  </w:style>
  <w:style w:type="numbering" w:customStyle="1" w:styleId="NoList122">
    <w:name w:val="No List122"/>
    <w:next w:val="NoList"/>
    <w:uiPriority w:val="99"/>
    <w:semiHidden/>
    <w:unhideWhenUsed/>
    <w:rsid w:val="00052029"/>
  </w:style>
  <w:style w:type="numbering" w:customStyle="1" w:styleId="1129">
    <w:name w:val="リストなし112"/>
    <w:next w:val="NoList"/>
    <w:uiPriority w:val="99"/>
    <w:semiHidden/>
    <w:unhideWhenUsed/>
    <w:rsid w:val="00052029"/>
  </w:style>
  <w:style w:type="numbering" w:customStyle="1" w:styleId="112a">
    <w:name w:val="无列表112"/>
    <w:next w:val="NoList"/>
    <w:semiHidden/>
    <w:rsid w:val="00052029"/>
  </w:style>
  <w:style w:type="numbering" w:customStyle="1" w:styleId="NoList212">
    <w:name w:val="No List212"/>
    <w:next w:val="NoList"/>
    <w:semiHidden/>
    <w:rsid w:val="00052029"/>
  </w:style>
  <w:style w:type="numbering" w:customStyle="1" w:styleId="NoList312">
    <w:name w:val="No List312"/>
    <w:next w:val="NoList"/>
    <w:uiPriority w:val="99"/>
    <w:semiHidden/>
    <w:rsid w:val="00052029"/>
  </w:style>
  <w:style w:type="numbering" w:customStyle="1" w:styleId="1227">
    <w:name w:val="無清單122"/>
    <w:next w:val="NoList"/>
    <w:uiPriority w:val="99"/>
    <w:semiHidden/>
    <w:unhideWhenUsed/>
    <w:rsid w:val="00052029"/>
  </w:style>
  <w:style w:type="numbering" w:customStyle="1" w:styleId="111120">
    <w:name w:val="無清單11112"/>
    <w:next w:val="NoList"/>
    <w:uiPriority w:val="99"/>
    <w:semiHidden/>
    <w:unhideWhenUsed/>
    <w:rsid w:val="00052029"/>
  </w:style>
  <w:style w:type="numbering" w:customStyle="1" w:styleId="NoList41">
    <w:name w:val="No List41"/>
    <w:next w:val="NoList"/>
    <w:uiPriority w:val="99"/>
    <w:semiHidden/>
    <w:unhideWhenUsed/>
    <w:rsid w:val="00052029"/>
  </w:style>
  <w:style w:type="numbering" w:customStyle="1" w:styleId="NoList1121">
    <w:name w:val="No List1121"/>
    <w:next w:val="NoList"/>
    <w:uiPriority w:val="99"/>
    <w:semiHidden/>
    <w:unhideWhenUsed/>
    <w:rsid w:val="00052029"/>
  </w:style>
  <w:style w:type="numbering" w:customStyle="1" w:styleId="NoList1212">
    <w:name w:val="No List1212"/>
    <w:next w:val="NoList"/>
    <w:uiPriority w:val="99"/>
    <w:semiHidden/>
    <w:unhideWhenUsed/>
    <w:rsid w:val="00052029"/>
  </w:style>
  <w:style w:type="numbering" w:customStyle="1" w:styleId="11125">
    <w:name w:val="リストなし1112"/>
    <w:next w:val="NoList"/>
    <w:uiPriority w:val="99"/>
    <w:semiHidden/>
    <w:unhideWhenUsed/>
    <w:rsid w:val="00052029"/>
  </w:style>
  <w:style w:type="numbering" w:customStyle="1" w:styleId="11126">
    <w:name w:val="无列表1112"/>
    <w:next w:val="NoList"/>
    <w:semiHidden/>
    <w:rsid w:val="00052029"/>
  </w:style>
  <w:style w:type="numbering" w:customStyle="1" w:styleId="NoList2112">
    <w:name w:val="No List2112"/>
    <w:next w:val="NoList"/>
    <w:semiHidden/>
    <w:rsid w:val="00052029"/>
  </w:style>
  <w:style w:type="numbering" w:customStyle="1" w:styleId="NoList3112">
    <w:name w:val="No List3112"/>
    <w:next w:val="NoList"/>
    <w:uiPriority w:val="99"/>
    <w:semiHidden/>
    <w:rsid w:val="00052029"/>
  </w:style>
  <w:style w:type="numbering" w:customStyle="1" w:styleId="NoList11112">
    <w:name w:val="No List11112"/>
    <w:next w:val="NoList"/>
    <w:uiPriority w:val="99"/>
    <w:semiHidden/>
    <w:unhideWhenUsed/>
    <w:rsid w:val="00052029"/>
  </w:style>
  <w:style w:type="numbering" w:customStyle="1" w:styleId="12120">
    <w:name w:val="無清單1212"/>
    <w:next w:val="NoList"/>
    <w:uiPriority w:val="99"/>
    <w:semiHidden/>
    <w:unhideWhenUsed/>
    <w:rsid w:val="00052029"/>
  </w:style>
  <w:style w:type="numbering" w:customStyle="1" w:styleId="1111110">
    <w:name w:val="無清單111111"/>
    <w:next w:val="NoList"/>
    <w:uiPriority w:val="99"/>
    <w:semiHidden/>
    <w:unhideWhenUsed/>
    <w:rsid w:val="00052029"/>
  </w:style>
  <w:style w:type="numbering" w:customStyle="1" w:styleId="NoList5">
    <w:name w:val="No List5"/>
    <w:next w:val="NoList"/>
    <w:uiPriority w:val="99"/>
    <w:semiHidden/>
    <w:unhideWhenUsed/>
    <w:rsid w:val="00052029"/>
  </w:style>
  <w:style w:type="numbering" w:customStyle="1" w:styleId="NoList131">
    <w:name w:val="No List131"/>
    <w:next w:val="NoList"/>
    <w:uiPriority w:val="99"/>
    <w:semiHidden/>
    <w:unhideWhenUsed/>
    <w:rsid w:val="00052029"/>
  </w:style>
  <w:style w:type="numbering" w:customStyle="1" w:styleId="121a">
    <w:name w:val="リストなし121"/>
    <w:next w:val="NoList"/>
    <w:uiPriority w:val="99"/>
    <w:semiHidden/>
    <w:unhideWhenUsed/>
    <w:rsid w:val="00052029"/>
  </w:style>
  <w:style w:type="numbering" w:customStyle="1" w:styleId="1228">
    <w:name w:val="无列表122"/>
    <w:next w:val="NoList"/>
    <w:semiHidden/>
    <w:rsid w:val="00052029"/>
  </w:style>
  <w:style w:type="numbering" w:customStyle="1" w:styleId="NoList221">
    <w:name w:val="No List221"/>
    <w:next w:val="NoList"/>
    <w:semiHidden/>
    <w:rsid w:val="00052029"/>
  </w:style>
  <w:style w:type="numbering" w:customStyle="1" w:styleId="NoList321">
    <w:name w:val="No List321"/>
    <w:next w:val="NoList"/>
    <w:uiPriority w:val="99"/>
    <w:semiHidden/>
    <w:rsid w:val="00052029"/>
  </w:style>
  <w:style w:type="numbering" w:customStyle="1" w:styleId="1310">
    <w:name w:val="無清單131"/>
    <w:next w:val="NoList"/>
    <w:uiPriority w:val="99"/>
    <w:semiHidden/>
    <w:unhideWhenUsed/>
    <w:rsid w:val="00052029"/>
  </w:style>
  <w:style w:type="numbering" w:customStyle="1" w:styleId="11210">
    <w:name w:val="無清單1121"/>
    <w:next w:val="NoList"/>
    <w:uiPriority w:val="99"/>
    <w:semiHidden/>
    <w:unhideWhenUsed/>
    <w:rsid w:val="00052029"/>
  </w:style>
  <w:style w:type="numbering" w:customStyle="1" w:styleId="2120">
    <w:name w:val="无列表212"/>
    <w:next w:val="NoList"/>
    <w:uiPriority w:val="99"/>
    <w:semiHidden/>
    <w:unhideWhenUsed/>
    <w:rsid w:val="00052029"/>
  </w:style>
  <w:style w:type="numbering" w:customStyle="1" w:styleId="NoList1221">
    <w:name w:val="No List1221"/>
    <w:next w:val="NoList"/>
    <w:uiPriority w:val="99"/>
    <w:semiHidden/>
    <w:unhideWhenUsed/>
    <w:rsid w:val="00052029"/>
  </w:style>
  <w:style w:type="numbering" w:customStyle="1" w:styleId="11214">
    <w:name w:val="リストなし1121"/>
    <w:next w:val="NoList"/>
    <w:uiPriority w:val="99"/>
    <w:semiHidden/>
    <w:unhideWhenUsed/>
    <w:rsid w:val="00052029"/>
  </w:style>
  <w:style w:type="numbering" w:customStyle="1" w:styleId="11215">
    <w:name w:val="无列表1121"/>
    <w:next w:val="NoList"/>
    <w:semiHidden/>
    <w:rsid w:val="00052029"/>
  </w:style>
  <w:style w:type="numbering" w:customStyle="1" w:styleId="NoList2121">
    <w:name w:val="No List2121"/>
    <w:next w:val="NoList"/>
    <w:semiHidden/>
    <w:rsid w:val="00052029"/>
  </w:style>
  <w:style w:type="numbering" w:customStyle="1" w:styleId="NoList3121">
    <w:name w:val="No List3121"/>
    <w:next w:val="NoList"/>
    <w:uiPriority w:val="99"/>
    <w:semiHidden/>
    <w:rsid w:val="00052029"/>
  </w:style>
  <w:style w:type="numbering" w:customStyle="1" w:styleId="NoList11121">
    <w:name w:val="No List11121"/>
    <w:next w:val="NoList"/>
    <w:uiPriority w:val="99"/>
    <w:semiHidden/>
    <w:unhideWhenUsed/>
    <w:rsid w:val="00052029"/>
  </w:style>
  <w:style w:type="numbering" w:customStyle="1" w:styleId="12210">
    <w:name w:val="無清單1221"/>
    <w:next w:val="NoList"/>
    <w:uiPriority w:val="99"/>
    <w:semiHidden/>
    <w:unhideWhenUsed/>
    <w:rsid w:val="00052029"/>
  </w:style>
  <w:style w:type="numbering" w:customStyle="1" w:styleId="111210">
    <w:name w:val="無清單11121"/>
    <w:next w:val="NoList"/>
    <w:uiPriority w:val="99"/>
    <w:semiHidden/>
    <w:unhideWhenUsed/>
    <w:rsid w:val="00052029"/>
  </w:style>
  <w:style w:type="numbering" w:customStyle="1" w:styleId="31a">
    <w:name w:val="无列表31"/>
    <w:next w:val="NoList"/>
    <w:uiPriority w:val="99"/>
    <w:semiHidden/>
    <w:unhideWhenUsed/>
    <w:rsid w:val="00052029"/>
  </w:style>
  <w:style w:type="numbering" w:customStyle="1" w:styleId="1314">
    <w:name w:val="无列表131"/>
    <w:next w:val="NoList"/>
    <w:semiHidden/>
    <w:rsid w:val="00052029"/>
  </w:style>
  <w:style w:type="numbering" w:customStyle="1" w:styleId="NoList113">
    <w:name w:val="No List113"/>
    <w:next w:val="NoList"/>
    <w:uiPriority w:val="99"/>
    <w:semiHidden/>
    <w:unhideWhenUsed/>
    <w:rsid w:val="00052029"/>
  </w:style>
  <w:style w:type="numbering" w:customStyle="1" w:styleId="NoList411">
    <w:name w:val="No List411"/>
    <w:next w:val="NoList"/>
    <w:uiPriority w:val="99"/>
    <w:semiHidden/>
    <w:unhideWhenUsed/>
    <w:rsid w:val="00052029"/>
  </w:style>
  <w:style w:type="numbering" w:customStyle="1" w:styleId="2210">
    <w:name w:val="无列表221"/>
    <w:next w:val="NoList"/>
    <w:uiPriority w:val="99"/>
    <w:semiHidden/>
    <w:unhideWhenUsed/>
    <w:rsid w:val="00052029"/>
  </w:style>
  <w:style w:type="numbering" w:customStyle="1" w:styleId="NoList12111">
    <w:name w:val="No List12111"/>
    <w:next w:val="NoList"/>
    <w:uiPriority w:val="99"/>
    <w:semiHidden/>
    <w:unhideWhenUsed/>
    <w:rsid w:val="00052029"/>
  </w:style>
  <w:style w:type="numbering" w:customStyle="1" w:styleId="111112">
    <w:name w:val="リストなし11111"/>
    <w:next w:val="NoList"/>
    <w:uiPriority w:val="99"/>
    <w:semiHidden/>
    <w:unhideWhenUsed/>
    <w:rsid w:val="00052029"/>
  </w:style>
  <w:style w:type="numbering" w:customStyle="1" w:styleId="111113">
    <w:name w:val="无列表11111"/>
    <w:next w:val="NoList"/>
    <w:semiHidden/>
    <w:rsid w:val="00052029"/>
  </w:style>
  <w:style w:type="numbering" w:customStyle="1" w:styleId="NoList21111">
    <w:name w:val="No List21111"/>
    <w:next w:val="NoList"/>
    <w:semiHidden/>
    <w:rsid w:val="00052029"/>
  </w:style>
  <w:style w:type="numbering" w:customStyle="1" w:styleId="NoList31111">
    <w:name w:val="No List31111"/>
    <w:next w:val="NoList"/>
    <w:uiPriority w:val="99"/>
    <w:semiHidden/>
    <w:rsid w:val="00052029"/>
  </w:style>
  <w:style w:type="numbering" w:customStyle="1" w:styleId="NoList111111">
    <w:name w:val="No List111111"/>
    <w:next w:val="NoList"/>
    <w:uiPriority w:val="99"/>
    <w:semiHidden/>
    <w:unhideWhenUsed/>
    <w:rsid w:val="00052029"/>
  </w:style>
  <w:style w:type="numbering" w:customStyle="1" w:styleId="121110">
    <w:name w:val="無清單12111"/>
    <w:next w:val="NoList"/>
    <w:uiPriority w:val="99"/>
    <w:semiHidden/>
    <w:unhideWhenUsed/>
    <w:rsid w:val="00052029"/>
  </w:style>
  <w:style w:type="numbering" w:customStyle="1" w:styleId="1111111">
    <w:name w:val="無清單1111111"/>
    <w:next w:val="NoList"/>
    <w:uiPriority w:val="99"/>
    <w:semiHidden/>
    <w:unhideWhenUsed/>
    <w:rsid w:val="00052029"/>
  </w:style>
  <w:style w:type="numbering" w:customStyle="1" w:styleId="NoList1311">
    <w:name w:val="No List1311"/>
    <w:next w:val="NoList"/>
    <w:uiPriority w:val="99"/>
    <w:semiHidden/>
    <w:unhideWhenUsed/>
    <w:rsid w:val="00052029"/>
  </w:style>
  <w:style w:type="numbering" w:customStyle="1" w:styleId="12115">
    <w:name w:val="リストなし1211"/>
    <w:next w:val="NoList"/>
    <w:uiPriority w:val="99"/>
    <w:semiHidden/>
    <w:unhideWhenUsed/>
    <w:rsid w:val="00052029"/>
  </w:style>
  <w:style w:type="numbering" w:customStyle="1" w:styleId="12121">
    <w:name w:val="无列表1212"/>
    <w:next w:val="NoList"/>
    <w:semiHidden/>
    <w:rsid w:val="00052029"/>
  </w:style>
  <w:style w:type="numbering" w:customStyle="1" w:styleId="NoList2211">
    <w:name w:val="No List2211"/>
    <w:next w:val="NoList"/>
    <w:semiHidden/>
    <w:rsid w:val="00052029"/>
  </w:style>
  <w:style w:type="numbering" w:customStyle="1" w:styleId="NoList3211">
    <w:name w:val="No List3211"/>
    <w:next w:val="NoList"/>
    <w:uiPriority w:val="99"/>
    <w:semiHidden/>
    <w:rsid w:val="00052029"/>
  </w:style>
  <w:style w:type="numbering" w:customStyle="1" w:styleId="NoList11211">
    <w:name w:val="No List11211"/>
    <w:next w:val="NoList"/>
    <w:uiPriority w:val="99"/>
    <w:semiHidden/>
    <w:unhideWhenUsed/>
    <w:rsid w:val="00052029"/>
  </w:style>
  <w:style w:type="numbering" w:customStyle="1" w:styleId="13110">
    <w:name w:val="無清單1311"/>
    <w:next w:val="NoList"/>
    <w:uiPriority w:val="99"/>
    <w:semiHidden/>
    <w:unhideWhenUsed/>
    <w:rsid w:val="00052029"/>
  </w:style>
  <w:style w:type="numbering" w:customStyle="1" w:styleId="112110">
    <w:name w:val="無清單11211"/>
    <w:next w:val="NoList"/>
    <w:uiPriority w:val="99"/>
    <w:semiHidden/>
    <w:unhideWhenUsed/>
    <w:rsid w:val="00052029"/>
  </w:style>
  <w:style w:type="numbering" w:customStyle="1" w:styleId="21110">
    <w:name w:val="无列表2111"/>
    <w:next w:val="NoList"/>
    <w:uiPriority w:val="99"/>
    <w:semiHidden/>
    <w:unhideWhenUsed/>
    <w:rsid w:val="00052029"/>
  </w:style>
  <w:style w:type="numbering" w:customStyle="1" w:styleId="NoList12211">
    <w:name w:val="No List12211"/>
    <w:next w:val="NoList"/>
    <w:uiPriority w:val="99"/>
    <w:semiHidden/>
    <w:unhideWhenUsed/>
    <w:rsid w:val="00052029"/>
  </w:style>
  <w:style w:type="numbering" w:customStyle="1" w:styleId="112111">
    <w:name w:val="リストなし11211"/>
    <w:next w:val="NoList"/>
    <w:uiPriority w:val="99"/>
    <w:semiHidden/>
    <w:unhideWhenUsed/>
    <w:rsid w:val="00052029"/>
  </w:style>
  <w:style w:type="numbering" w:customStyle="1" w:styleId="112112">
    <w:name w:val="无列表11211"/>
    <w:next w:val="NoList"/>
    <w:semiHidden/>
    <w:rsid w:val="00052029"/>
  </w:style>
  <w:style w:type="numbering" w:customStyle="1" w:styleId="NoList21211">
    <w:name w:val="No List21211"/>
    <w:next w:val="NoList"/>
    <w:semiHidden/>
    <w:rsid w:val="00052029"/>
  </w:style>
  <w:style w:type="numbering" w:customStyle="1" w:styleId="NoList31211">
    <w:name w:val="No List31211"/>
    <w:next w:val="NoList"/>
    <w:uiPriority w:val="99"/>
    <w:semiHidden/>
    <w:rsid w:val="00052029"/>
  </w:style>
  <w:style w:type="numbering" w:customStyle="1" w:styleId="NoList111211">
    <w:name w:val="No List111211"/>
    <w:next w:val="NoList"/>
    <w:uiPriority w:val="99"/>
    <w:semiHidden/>
    <w:unhideWhenUsed/>
    <w:rsid w:val="00052029"/>
  </w:style>
  <w:style w:type="numbering" w:customStyle="1" w:styleId="122110">
    <w:name w:val="無清單12211"/>
    <w:next w:val="NoList"/>
    <w:uiPriority w:val="99"/>
    <w:semiHidden/>
    <w:unhideWhenUsed/>
    <w:rsid w:val="00052029"/>
  </w:style>
  <w:style w:type="numbering" w:customStyle="1" w:styleId="111211">
    <w:name w:val="無清單111211"/>
    <w:next w:val="NoList"/>
    <w:uiPriority w:val="99"/>
    <w:semiHidden/>
    <w:unhideWhenUsed/>
    <w:rsid w:val="00052029"/>
  </w:style>
  <w:style w:type="numbering" w:customStyle="1" w:styleId="NoList6">
    <w:name w:val="No List6"/>
    <w:next w:val="NoList"/>
    <w:uiPriority w:val="99"/>
    <w:semiHidden/>
    <w:unhideWhenUsed/>
    <w:rsid w:val="00052029"/>
  </w:style>
  <w:style w:type="numbering" w:customStyle="1" w:styleId="NoList14">
    <w:name w:val="No List14"/>
    <w:next w:val="NoList"/>
    <w:uiPriority w:val="99"/>
    <w:semiHidden/>
    <w:unhideWhenUsed/>
    <w:rsid w:val="00052029"/>
  </w:style>
  <w:style w:type="numbering" w:customStyle="1" w:styleId="13a">
    <w:name w:val="リストなし13"/>
    <w:next w:val="NoList"/>
    <w:uiPriority w:val="99"/>
    <w:semiHidden/>
    <w:unhideWhenUsed/>
    <w:rsid w:val="00052029"/>
  </w:style>
  <w:style w:type="numbering" w:customStyle="1" w:styleId="NoList23">
    <w:name w:val="No List23"/>
    <w:next w:val="NoList"/>
    <w:semiHidden/>
    <w:rsid w:val="00052029"/>
  </w:style>
  <w:style w:type="numbering" w:customStyle="1" w:styleId="NoList33">
    <w:name w:val="No List33"/>
    <w:next w:val="NoList"/>
    <w:uiPriority w:val="99"/>
    <w:semiHidden/>
    <w:rsid w:val="00052029"/>
  </w:style>
  <w:style w:type="numbering" w:customStyle="1" w:styleId="148">
    <w:name w:val="無清單14"/>
    <w:next w:val="NoList"/>
    <w:uiPriority w:val="99"/>
    <w:semiHidden/>
    <w:unhideWhenUsed/>
    <w:rsid w:val="00052029"/>
  </w:style>
  <w:style w:type="numbering" w:customStyle="1" w:styleId="1136">
    <w:name w:val="無清單113"/>
    <w:next w:val="NoList"/>
    <w:uiPriority w:val="99"/>
    <w:semiHidden/>
    <w:unhideWhenUsed/>
    <w:rsid w:val="00052029"/>
  </w:style>
  <w:style w:type="numbering" w:customStyle="1" w:styleId="NoList123">
    <w:name w:val="No List123"/>
    <w:next w:val="NoList"/>
    <w:uiPriority w:val="99"/>
    <w:semiHidden/>
    <w:unhideWhenUsed/>
    <w:rsid w:val="00052029"/>
  </w:style>
  <w:style w:type="numbering" w:customStyle="1" w:styleId="1137">
    <w:name w:val="リストなし113"/>
    <w:next w:val="NoList"/>
    <w:uiPriority w:val="99"/>
    <w:semiHidden/>
    <w:unhideWhenUsed/>
    <w:rsid w:val="00052029"/>
  </w:style>
  <w:style w:type="numbering" w:customStyle="1" w:styleId="1138">
    <w:name w:val="无列表113"/>
    <w:next w:val="NoList"/>
    <w:semiHidden/>
    <w:rsid w:val="00052029"/>
  </w:style>
  <w:style w:type="numbering" w:customStyle="1" w:styleId="NoList213">
    <w:name w:val="No List213"/>
    <w:next w:val="NoList"/>
    <w:semiHidden/>
    <w:rsid w:val="00052029"/>
  </w:style>
  <w:style w:type="numbering" w:customStyle="1" w:styleId="NoList313">
    <w:name w:val="No List313"/>
    <w:next w:val="NoList"/>
    <w:uiPriority w:val="99"/>
    <w:semiHidden/>
    <w:rsid w:val="00052029"/>
  </w:style>
  <w:style w:type="numbering" w:customStyle="1" w:styleId="NoList1113">
    <w:name w:val="No List1113"/>
    <w:next w:val="NoList"/>
    <w:uiPriority w:val="99"/>
    <w:semiHidden/>
    <w:unhideWhenUsed/>
    <w:rsid w:val="00052029"/>
  </w:style>
  <w:style w:type="numbering" w:customStyle="1" w:styleId="1236">
    <w:name w:val="無清單123"/>
    <w:next w:val="NoList"/>
    <w:uiPriority w:val="99"/>
    <w:semiHidden/>
    <w:unhideWhenUsed/>
    <w:rsid w:val="00052029"/>
  </w:style>
  <w:style w:type="numbering" w:customStyle="1" w:styleId="11130">
    <w:name w:val="無清單1113"/>
    <w:next w:val="NoList"/>
    <w:uiPriority w:val="99"/>
    <w:semiHidden/>
    <w:unhideWhenUsed/>
    <w:rsid w:val="00052029"/>
  </w:style>
  <w:style w:type="numbering" w:customStyle="1" w:styleId="NoList51">
    <w:name w:val="No List51"/>
    <w:next w:val="NoList"/>
    <w:uiPriority w:val="99"/>
    <w:semiHidden/>
    <w:unhideWhenUsed/>
    <w:rsid w:val="00052029"/>
  </w:style>
  <w:style w:type="numbering" w:customStyle="1" w:styleId="13111">
    <w:name w:val="无列表1311"/>
    <w:next w:val="NoList"/>
    <w:semiHidden/>
    <w:rsid w:val="00052029"/>
  </w:style>
  <w:style w:type="numbering" w:customStyle="1" w:styleId="NoList1131">
    <w:name w:val="No List1131"/>
    <w:next w:val="NoList"/>
    <w:uiPriority w:val="99"/>
    <w:semiHidden/>
    <w:unhideWhenUsed/>
    <w:rsid w:val="00052029"/>
  </w:style>
  <w:style w:type="numbering" w:customStyle="1" w:styleId="NoList4111">
    <w:name w:val="No List4111"/>
    <w:next w:val="NoList"/>
    <w:uiPriority w:val="99"/>
    <w:semiHidden/>
    <w:unhideWhenUsed/>
    <w:rsid w:val="00052029"/>
  </w:style>
  <w:style w:type="numbering" w:customStyle="1" w:styleId="2211">
    <w:name w:val="无列表2211"/>
    <w:next w:val="NoList"/>
    <w:uiPriority w:val="99"/>
    <w:semiHidden/>
    <w:unhideWhenUsed/>
    <w:rsid w:val="00052029"/>
  </w:style>
  <w:style w:type="numbering" w:customStyle="1" w:styleId="NoList121111">
    <w:name w:val="No List121111"/>
    <w:next w:val="NoList"/>
    <w:uiPriority w:val="99"/>
    <w:semiHidden/>
    <w:unhideWhenUsed/>
    <w:rsid w:val="00052029"/>
  </w:style>
  <w:style w:type="numbering" w:customStyle="1" w:styleId="1111112">
    <w:name w:val="リストなし111111"/>
    <w:next w:val="NoList"/>
    <w:uiPriority w:val="99"/>
    <w:semiHidden/>
    <w:unhideWhenUsed/>
    <w:rsid w:val="00052029"/>
  </w:style>
  <w:style w:type="numbering" w:customStyle="1" w:styleId="1111113">
    <w:name w:val="无列表111111"/>
    <w:next w:val="NoList"/>
    <w:semiHidden/>
    <w:rsid w:val="00052029"/>
  </w:style>
  <w:style w:type="numbering" w:customStyle="1" w:styleId="NoList211111">
    <w:name w:val="No List211111"/>
    <w:next w:val="NoList"/>
    <w:semiHidden/>
    <w:rsid w:val="00052029"/>
  </w:style>
  <w:style w:type="numbering" w:customStyle="1" w:styleId="NoList311111">
    <w:name w:val="No List311111"/>
    <w:next w:val="NoList"/>
    <w:uiPriority w:val="99"/>
    <w:semiHidden/>
    <w:rsid w:val="00052029"/>
  </w:style>
  <w:style w:type="numbering" w:customStyle="1" w:styleId="NoList1111111">
    <w:name w:val="No List1111111"/>
    <w:next w:val="NoList"/>
    <w:uiPriority w:val="99"/>
    <w:semiHidden/>
    <w:unhideWhenUsed/>
    <w:rsid w:val="00052029"/>
  </w:style>
  <w:style w:type="numbering" w:customStyle="1" w:styleId="121111">
    <w:name w:val="無清單121111"/>
    <w:next w:val="NoList"/>
    <w:uiPriority w:val="99"/>
    <w:semiHidden/>
    <w:unhideWhenUsed/>
    <w:rsid w:val="00052029"/>
  </w:style>
  <w:style w:type="numbering" w:customStyle="1" w:styleId="11111111">
    <w:name w:val="無清單11111111"/>
    <w:next w:val="NoList"/>
    <w:uiPriority w:val="99"/>
    <w:semiHidden/>
    <w:unhideWhenUsed/>
    <w:rsid w:val="00052029"/>
  </w:style>
  <w:style w:type="numbering" w:customStyle="1" w:styleId="NoList13111">
    <w:name w:val="No List13111"/>
    <w:next w:val="NoList"/>
    <w:uiPriority w:val="99"/>
    <w:semiHidden/>
    <w:unhideWhenUsed/>
    <w:rsid w:val="00052029"/>
  </w:style>
  <w:style w:type="numbering" w:customStyle="1" w:styleId="121112">
    <w:name w:val="リストなし12111"/>
    <w:next w:val="NoList"/>
    <w:uiPriority w:val="99"/>
    <w:semiHidden/>
    <w:unhideWhenUsed/>
    <w:rsid w:val="00052029"/>
  </w:style>
  <w:style w:type="numbering" w:customStyle="1" w:styleId="121113">
    <w:name w:val="无列表12111"/>
    <w:next w:val="NoList"/>
    <w:semiHidden/>
    <w:rsid w:val="00052029"/>
  </w:style>
  <w:style w:type="numbering" w:customStyle="1" w:styleId="NoList22111">
    <w:name w:val="No List22111"/>
    <w:next w:val="NoList"/>
    <w:semiHidden/>
    <w:rsid w:val="00052029"/>
  </w:style>
  <w:style w:type="numbering" w:customStyle="1" w:styleId="NoList32111">
    <w:name w:val="No List32111"/>
    <w:next w:val="NoList"/>
    <w:uiPriority w:val="99"/>
    <w:semiHidden/>
    <w:rsid w:val="00052029"/>
  </w:style>
  <w:style w:type="numbering" w:customStyle="1" w:styleId="NoList112111">
    <w:name w:val="No List112111"/>
    <w:next w:val="NoList"/>
    <w:uiPriority w:val="99"/>
    <w:semiHidden/>
    <w:unhideWhenUsed/>
    <w:rsid w:val="00052029"/>
  </w:style>
  <w:style w:type="numbering" w:customStyle="1" w:styleId="131110">
    <w:name w:val="無清單13111"/>
    <w:next w:val="NoList"/>
    <w:uiPriority w:val="99"/>
    <w:semiHidden/>
    <w:unhideWhenUsed/>
    <w:rsid w:val="00052029"/>
  </w:style>
  <w:style w:type="numbering" w:customStyle="1" w:styleId="1121110">
    <w:name w:val="無清單112111"/>
    <w:next w:val="NoList"/>
    <w:uiPriority w:val="99"/>
    <w:semiHidden/>
    <w:unhideWhenUsed/>
    <w:rsid w:val="00052029"/>
  </w:style>
  <w:style w:type="numbering" w:customStyle="1" w:styleId="21111">
    <w:name w:val="无列表21111"/>
    <w:next w:val="NoList"/>
    <w:uiPriority w:val="99"/>
    <w:semiHidden/>
    <w:unhideWhenUsed/>
    <w:rsid w:val="00052029"/>
  </w:style>
  <w:style w:type="numbering" w:customStyle="1" w:styleId="NoList122111">
    <w:name w:val="No List122111"/>
    <w:next w:val="NoList"/>
    <w:uiPriority w:val="99"/>
    <w:semiHidden/>
    <w:unhideWhenUsed/>
    <w:rsid w:val="00052029"/>
  </w:style>
  <w:style w:type="numbering" w:customStyle="1" w:styleId="1121111">
    <w:name w:val="リストなし112111"/>
    <w:next w:val="NoList"/>
    <w:uiPriority w:val="99"/>
    <w:semiHidden/>
    <w:unhideWhenUsed/>
    <w:rsid w:val="00052029"/>
  </w:style>
  <w:style w:type="numbering" w:customStyle="1" w:styleId="1121112">
    <w:name w:val="无列表112111"/>
    <w:next w:val="NoList"/>
    <w:semiHidden/>
    <w:rsid w:val="00052029"/>
  </w:style>
  <w:style w:type="numbering" w:customStyle="1" w:styleId="NoList212111">
    <w:name w:val="No List212111"/>
    <w:next w:val="NoList"/>
    <w:semiHidden/>
    <w:rsid w:val="00052029"/>
  </w:style>
  <w:style w:type="numbering" w:customStyle="1" w:styleId="NoList312111">
    <w:name w:val="No List312111"/>
    <w:next w:val="NoList"/>
    <w:uiPriority w:val="99"/>
    <w:semiHidden/>
    <w:rsid w:val="00052029"/>
  </w:style>
  <w:style w:type="numbering" w:customStyle="1" w:styleId="NoList1112111">
    <w:name w:val="No List1112111"/>
    <w:next w:val="NoList"/>
    <w:uiPriority w:val="99"/>
    <w:semiHidden/>
    <w:unhideWhenUsed/>
    <w:rsid w:val="00052029"/>
  </w:style>
  <w:style w:type="numbering" w:customStyle="1" w:styleId="122111">
    <w:name w:val="無清單122111"/>
    <w:next w:val="NoList"/>
    <w:uiPriority w:val="99"/>
    <w:semiHidden/>
    <w:unhideWhenUsed/>
    <w:rsid w:val="00052029"/>
  </w:style>
  <w:style w:type="numbering" w:customStyle="1" w:styleId="1112111">
    <w:name w:val="無清單1112111"/>
    <w:next w:val="NoList"/>
    <w:uiPriority w:val="99"/>
    <w:semiHidden/>
    <w:unhideWhenUsed/>
    <w:rsid w:val="00052029"/>
  </w:style>
  <w:style w:type="numbering" w:customStyle="1" w:styleId="NoList511">
    <w:name w:val="No List511"/>
    <w:next w:val="NoList"/>
    <w:uiPriority w:val="99"/>
    <w:semiHidden/>
    <w:unhideWhenUsed/>
    <w:rsid w:val="00052029"/>
  </w:style>
  <w:style w:type="numbering" w:customStyle="1" w:styleId="NoList61">
    <w:name w:val="No List61"/>
    <w:next w:val="NoList"/>
    <w:uiPriority w:val="99"/>
    <w:semiHidden/>
    <w:unhideWhenUsed/>
    <w:rsid w:val="00052029"/>
  </w:style>
  <w:style w:type="numbering" w:customStyle="1" w:styleId="NoList141">
    <w:name w:val="No List141"/>
    <w:next w:val="NoList"/>
    <w:uiPriority w:val="99"/>
    <w:semiHidden/>
    <w:unhideWhenUsed/>
    <w:rsid w:val="00052029"/>
  </w:style>
  <w:style w:type="numbering" w:customStyle="1" w:styleId="1315">
    <w:name w:val="リストなし131"/>
    <w:next w:val="NoList"/>
    <w:uiPriority w:val="99"/>
    <w:semiHidden/>
    <w:unhideWhenUsed/>
    <w:rsid w:val="00052029"/>
  </w:style>
  <w:style w:type="numbering" w:customStyle="1" w:styleId="NoList231">
    <w:name w:val="No List231"/>
    <w:next w:val="NoList"/>
    <w:semiHidden/>
    <w:rsid w:val="00052029"/>
  </w:style>
  <w:style w:type="numbering" w:customStyle="1" w:styleId="NoList331">
    <w:name w:val="No List331"/>
    <w:next w:val="NoList"/>
    <w:uiPriority w:val="99"/>
    <w:semiHidden/>
    <w:rsid w:val="00052029"/>
  </w:style>
  <w:style w:type="numbering" w:customStyle="1" w:styleId="NoList114">
    <w:name w:val="No List114"/>
    <w:next w:val="NoList"/>
    <w:uiPriority w:val="99"/>
    <w:semiHidden/>
    <w:unhideWhenUsed/>
    <w:rsid w:val="00052029"/>
  </w:style>
  <w:style w:type="numbering" w:customStyle="1" w:styleId="1410">
    <w:name w:val="無清單141"/>
    <w:next w:val="NoList"/>
    <w:uiPriority w:val="99"/>
    <w:semiHidden/>
    <w:unhideWhenUsed/>
    <w:rsid w:val="00052029"/>
  </w:style>
  <w:style w:type="numbering" w:customStyle="1" w:styleId="11310">
    <w:name w:val="無清單1131"/>
    <w:next w:val="NoList"/>
    <w:uiPriority w:val="99"/>
    <w:semiHidden/>
    <w:unhideWhenUsed/>
    <w:rsid w:val="00052029"/>
  </w:style>
  <w:style w:type="numbering" w:customStyle="1" w:styleId="NoList42">
    <w:name w:val="No List42"/>
    <w:next w:val="NoList"/>
    <w:uiPriority w:val="99"/>
    <w:semiHidden/>
    <w:unhideWhenUsed/>
    <w:rsid w:val="00052029"/>
  </w:style>
  <w:style w:type="numbering" w:customStyle="1" w:styleId="NoList1231">
    <w:name w:val="No List1231"/>
    <w:next w:val="NoList"/>
    <w:uiPriority w:val="99"/>
    <w:semiHidden/>
    <w:unhideWhenUsed/>
    <w:rsid w:val="00052029"/>
  </w:style>
  <w:style w:type="numbering" w:customStyle="1" w:styleId="11312">
    <w:name w:val="リストなし1131"/>
    <w:next w:val="NoList"/>
    <w:uiPriority w:val="99"/>
    <w:semiHidden/>
    <w:unhideWhenUsed/>
    <w:rsid w:val="00052029"/>
  </w:style>
  <w:style w:type="numbering" w:customStyle="1" w:styleId="11313">
    <w:name w:val="无列表1131"/>
    <w:next w:val="NoList"/>
    <w:semiHidden/>
    <w:rsid w:val="00052029"/>
  </w:style>
  <w:style w:type="numbering" w:customStyle="1" w:styleId="NoList2131">
    <w:name w:val="No List2131"/>
    <w:next w:val="NoList"/>
    <w:semiHidden/>
    <w:rsid w:val="00052029"/>
  </w:style>
  <w:style w:type="numbering" w:customStyle="1" w:styleId="NoList3131">
    <w:name w:val="No List3131"/>
    <w:next w:val="NoList"/>
    <w:uiPriority w:val="99"/>
    <w:semiHidden/>
    <w:rsid w:val="00052029"/>
  </w:style>
  <w:style w:type="numbering" w:customStyle="1" w:styleId="NoList11131">
    <w:name w:val="No List11131"/>
    <w:next w:val="NoList"/>
    <w:uiPriority w:val="99"/>
    <w:semiHidden/>
    <w:unhideWhenUsed/>
    <w:rsid w:val="00052029"/>
  </w:style>
  <w:style w:type="numbering" w:customStyle="1" w:styleId="12310">
    <w:name w:val="無清單1231"/>
    <w:next w:val="NoList"/>
    <w:uiPriority w:val="99"/>
    <w:semiHidden/>
    <w:unhideWhenUsed/>
    <w:rsid w:val="00052029"/>
  </w:style>
  <w:style w:type="numbering" w:customStyle="1" w:styleId="111310">
    <w:name w:val="無清單11131"/>
    <w:next w:val="NoList"/>
    <w:uiPriority w:val="99"/>
    <w:semiHidden/>
    <w:unhideWhenUsed/>
    <w:rsid w:val="00052029"/>
  </w:style>
  <w:style w:type="numbering" w:customStyle="1" w:styleId="NoList12121">
    <w:name w:val="No List12121"/>
    <w:next w:val="NoList"/>
    <w:uiPriority w:val="99"/>
    <w:semiHidden/>
    <w:unhideWhenUsed/>
    <w:rsid w:val="00052029"/>
  </w:style>
  <w:style w:type="numbering" w:customStyle="1" w:styleId="111212">
    <w:name w:val="リストなし11121"/>
    <w:next w:val="NoList"/>
    <w:uiPriority w:val="99"/>
    <w:semiHidden/>
    <w:unhideWhenUsed/>
    <w:rsid w:val="00052029"/>
  </w:style>
  <w:style w:type="numbering" w:customStyle="1" w:styleId="111213">
    <w:name w:val="无列表11121"/>
    <w:next w:val="NoList"/>
    <w:semiHidden/>
    <w:rsid w:val="00052029"/>
  </w:style>
  <w:style w:type="numbering" w:customStyle="1" w:styleId="NoList21121">
    <w:name w:val="No List21121"/>
    <w:next w:val="NoList"/>
    <w:semiHidden/>
    <w:rsid w:val="00052029"/>
  </w:style>
  <w:style w:type="numbering" w:customStyle="1" w:styleId="NoList31121">
    <w:name w:val="No List31121"/>
    <w:next w:val="NoList"/>
    <w:uiPriority w:val="99"/>
    <w:semiHidden/>
    <w:rsid w:val="00052029"/>
  </w:style>
  <w:style w:type="numbering" w:customStyle="1" w:styleId="NoList111121">
    <w:name w:val="No List111121"/>
    <w:next w:val="NoList"/>
    <w:uiPriority w:val="99"/>
    <w:semiHidden/>
    <w:unhideWhenUsed/>
    <w:rsid w:val="00052029"/>
  </w:style>
  <w:style w:type="numbering" w:customStyle="1" w:styleId="121210">
    <w:name w:val="無清單12121"/>
    <w:next w:val="NoList"/>
    <w:uiPriority w:val="99"/>
    <w:semiHidden/>
    <w:unhideWhenUsed/>
    <w:rsid w:val="00052029"/>
  </w:style>
  <w:style w:type="numbering" w:customStyle="1" w:styleId="111121">
    <w:name w:val="無清單111121"/>
    <w:next w:val="NoList"/>
    <w:uiPriority w:val="99"/>
    <w:semiHidden/>
    <w:unhideWhenUsed/>
    <w:rsid w:val="00052029"/>
  </w:style>
  <w:style w:type="numbering" w:customStyle="1" w:styleId="NoList52">
    <w:name w:val="No List52"/>
    <w:next w:val="NoList"/>
    <w:uiPriority w:val="99"/>
    <w:semiHidden/>
    <w:unhideWhenUsed/>
    <w:rsid w:val="00052029"/>
  </w:style>
  <w:style w:type="numbering" w:customStyle="1" w:styleId="NoList132">
    <w:name w:val="No List132"/>
    <w:next w:val="NoList"/>
    <w:uiPriority w:val="99"/>
    <w:semiHidden/>
    <w:unhideWhenUsed/>
    <w:rsid w:val="00052029"/>
  </w:style>
  <w:style w:type="numbering" w:customStyle="1" w:styleId="1229">
    <w:name w:val="リストなし122"/>
    <w:next w:val="NoList"/>
    <w:uiPriority w:val="99"/>
    <w:semiHidden/>
    <w:unhideWhenUsed/>
    <w:rsid w:val="00052029"/>
  </w:style>
  <w:style w:type="numbering" w:customStyle="1" w:styleId="12214">
    <w:name w:val="无列表1221"/>
    <w:next w:val="NoList"/>
    <w:semiHidden/>
    <w:rsid w:val="00052029"/>
  </w:style>
  <w:style w:type="numbering" w:customStyle="1" w:styleId="NoList222">
    <w:name w:val="No List222"/>
    <w:next w:val="NoList"/>
    <w:semiHidden/>
    <w:rsid w:val="00052029"/>
  </w:style>
  <w:style w:type="numbering" w:customStyle="1" w:styleId="NoList322">
    <w:name w:val="No List322"/>
    <w:next w:val="NoList"/>
    <w:uiPriority w:val="99"/>
    <w:semiHidden/>
    <w:rsid w:val="00052029"/>
  </w:style>
  <w:style w:type="numbering" w:customStyle="1" w:styleId="NoList1122">
    <w:name w:val="No List1122"/>
    <w:next w:val="NoList"/>
    <w:uiPriority w:val="99"/>
    <w:semiHidden/>
    <w:unhideWhenUsed/>
    <w:rsid w:val="00052029"/>
  </w:style>
  <w:style w:type="numbering" w:customStyle="1" w:styleId="1321">
    <w:name w:val="無清單132"/>
    <w:next w:val="NoList"/>
    <w:uiPriority w:val="99"/>
    <w:semiHidden/>
    <w:unhideWhenUsed/>
    <w:rsid w:val="00052029"/>
  </w:style>
  <w:style w:type="numbering" w:customStyle="1" w:styleId="11220">
    <w:name w:val="無清單1122"/>
    <w:next w:val="NoList"/>
    <w:uiPriority w:val="99"/>
    <w:semiHidden/>
    <w:unhideWhenUsed/>
    <w:rsid w:val="00052029"/>
  </w:style>
  <w:style w:type="numbering" w:customStyle="1" w:styleId="2121">
    <w:name w:val="无列表2121"/>
    <w:next w:val="NoList"/>
    <w:uiPriority w:val="99"/>
    <w:semiHidden/>
    <w:unhideWhenUsed/>
    <w:rsid w:val="00052029"/>
  </w:style>
  <w:style w:type="numbering" w:customStyle="1" w:styleId="NoList11122">
    <w:name w:val="No List11122"/>
    <w:next w:val="NoList"/>
    <w:uiPriority w:val="99"/>
    <w:semiHidden/>
    <w:unhideWhenUsed/>
    <w:rsid w:val="00052029"/>
  </w:style>
  <w:style w:type="numbering" w:customStyle="1" w:styleId="NoList7">
    <w:name w:val="No List7"/>
    <w:next w:val="NoList"/>
    <w:uiPriority w:val="99"/>
    <w:semiHidden/>
    <w:unhideWhenUsed/>
    <w:rsid w:val="00052029"/>
  </w:style>
  <w:style w:type="numbering" w:customStyle="1" w:styleId="NoList15">
    <w:name w:val="No List15"/>
    <w:next w:val="NoList"/>
    <w:uiPriority w:val="99"/>
    <w:semiHidden/>
    <w:unhideWhenUsed/>
    <w:rsid w:val="00052029"/>
  </w:style>
  <w:style w:type="numbering" w:customStyle="1" w:styleId="149">
    <w:name w:val="リストなし14"/>
    <w:next w:val="NoList"/>
    <w:uiPriority w:val="99"/>
    <w:semiHidden/>
    <w:unhideWhenUsed/>
    <w:rsid w:val="00052029"/>
  </w:style>
  <w:style w:type="numbering" w:customStyle="1" w:styleId="14a">
    <w:name w:val="无列表14"/>
    <w:next w:val="NoList"/>
    <w:semiHidden/>
    <w:rsid w:val="00052029"/>
  </w:style>
  <w:style w:type="numbering" w:customStyle="1" w:styleId="NoList24">
    <w:name w:val="No List24"/>
    <w:next w:val="NoList"/>
    <w:semiHidden/>
    <w:rsid w:val="00052029"/>
  </w:style>
  <w:style w:type="numbering" w:customStyle="1" w:styleId="NoList34">
    <w:name w:val="No List34"/>
    <w:next w:val="NoList"/>
    <w:uiPriority w:val="99"/>
    <w:semiHidden/>
    <w:rsid w:val="00052029"/>
  </w:style>
  <w:style w:type="numbering" w:customStyle="1" w:styleId="NoList115">
    <w:name w:val="No List115"/>
    <w:next w:val="NoList"/>
    <w:uiPriority w:val="99"/>
    <w:semiHidden/>
    <w:unhideWhenUsed/>
    <w:rsid w:val="00052029"/>
  </w:style>
  <w:style w:type="numbering" w:customStyle="1" w:styleId="156">
    <w:name w:val="無清單15"/>
    <w:next w:val="NoList"/>
    <w:uiPriority w:val="99"/>
    <w:semiHidden/>
    <w:unhideWhenUsed/>
    <w:rsid w:val="00052029"/>
  </w:style>
  <w:style w:type="numbering" w:customStyle="1" w:styleId="1142">
    <w:name w:val="無清單114"/>
    <w:next w:val="NoList"/>
    <w:uiPriority w:val="99"/>
    <w:semiHidden/>
    <w:unhideWhenUsed/>
    <w:rsid w:val="00052029"/>
  </w:style>
  <w:style w:type="numbering" w:customStyle="1" w:styleId="NoList43">
    <w:name w:val="No List43"/>
    <w:next w:val="NoList"/>
    <w:uiPriority w:val="99"/>
    <w:semiHidden/>
    <w:unhideWhenUsed/>
    <w:rsid w:val="00052029"/>
  </w:style>
  <w:style w:type="numbering" w:customStyle="1" w:styleId="NoList124">
    <w:name w:val="No List124"/>
    <w:next w:val="NoList"/>
    <w:uiPriority w:val="99"/>
    <w:semiHidden/>
    <w:unhideWhenUsed/>
    <w:rsid w:val="00052029"/>
  </w:style>
  <w:style w:type="numbering" w:customStyle="1" w:styleId="1143">
    <w:name w:val="リストなし114"/>
    <w:next w:val="NoList"/>
    <w:uiPriority w:val="99"/>
    <w:semiHidden/>
    <w:unhideWhenUsed/>
    <w:rsid w:val="00052029"/>
  </w:style>
  <w:style w:type="numbering" w:customStyle="1" w:styleId="1144">
    <w:name w:val="无列表114"/>
    <w:next w:val="NoList"/>
    <w:semiHidden/>
    <w:rsid w:val="00052029"/>
  </w:style>
  <w:style w:type="numbering" w:customStyle="1" w:styleId="NoList214">
    <w:name w:val="No List214"/>
    <w:next w:val="NoList"/>
    <w:semiHidden/>
    <w:rsid w:val="00052029"/>
  </w:style>
  <w:style w:type="numbering" w:customStyle="1" w:styleId="NoList314">
    <w:name w:val="No List314"/>
    <w:next w:val="NoList"/>
    <w:uiPriority w:val="99"/>
    <w:semiHidden/>
    <w:rsid w:val="00052029"/>
  </w:style>
  <w:style w:type="numbering" w:customStyle="1" w:styleId="NoList1114">
    <w:name w:val="No List1114"/>
    <w:next w:val="NoList"/>
    <w:uiPriority w:val="99"/>
    <w:semiHidden/>
    <w:unhideWhenUsed/>
    <w:rsid w:val="00052029"/>
  </w:style>
  <w:style w:type="numbering" w:customStyle="1" w:styleId="1242">
    <w:name w:val="無清單124"/>
    <w:next w:val="NoList"/>
    <w:uiPriority w:val="99"/>
    <w:semiHidden/>
    <w:unhideWhenUsed/>
    <w:rsid w:val="00052029"/>
  </w:style>
  <w:style w:type="numbering" w:customStyle="1" w:styleId="11140">
    <w:name w:val="無清單1114"/>
    <w:next w:val="NoList"/>
    <w:uiPriority w:val="99"/>
    <w:semiHidden/>
    <w:unhideWhenUsed/>
    <w:rsid w:val="00052029"/>
  </w:style>
  <w:style w:type="numbering" w:customStyle="1" w:styleId="230">
    <w:name w:val="无列表23"/>
    <w:next w:val="NoList"/>
    <w:uiPriority w:val="99"/>
    <w:semiHidden/>
    <w:unhideWhenUsed/>
    <w:rsid w:val="00052029"/>
  </w:style>
  <w:style w:type="numbering" w:customStyle="1" w:styleId="NoList1213">
    <w:name w:val="No List1213"/>
    <w:next w:val="NoList"/>
    <w:uiPriority w:val="99"/>
    <w:semiHidden/>
    <w:unhideWhenUsed/>
    <w:rsid w:val="00052029"/>
  </w:style>
  <w:style w:type="numbering" w:customStyle="1" w:styleId="11132">
    <w:name w:val="リストなし1113"/>
    <w:next w:val="NoList"/>
    <w:uiPriority w:val="99"/>
    <w:semiHidden/>
    <w:unhideWhenUsed/>
    <w:rsid w:val="00052029"/>
  </w:style>
  <w:style w:type="numbering" w:customStyle="1" w:styleId="11133">
    <w:name w:val="无列表1113"/>
    <w:next w:val="NoList"/>
    <w:semiHidden/>
    <w:rsid w:val="00052029"/>
  </w:style>
  <w:style w:type="numbering" w:customStyle="1" w:styleId="NoList2113">
    <w:name w:val="No List2113"/>
    <w:next w:val="NoList"/>
    <w:semiHidden/>
    <w:rsid w:val="00052029"/>
  </w:style>
  <w:style w:type="numbering" w:customStyle="1" w:styleId="NoList3113">
    <w:name w:val="No List3113"/>
    <w:next w:val="NoList"/>
    <w:uiPriority w:val="99"/>
    <w:semiHidden/>
    <w:rsid w:val="00052029"/>
  </w:style>
  <w:style w:type="numbering" w:customStyle="1" w:styleId="NoList11113">
    <w:name w:val="No List11113"/>
    <w:next w:val="NoList"/>
    <w:uiPriority w:val="99"/>
    <w:semiHidden/>
    <w:unhideWhenUsed/>
    <w:rsid w:val="00052029"/>
  </w:style>
  <w:style w:type="numbering" w:customStyle="1" w:styleId="12130">
    <w:name w:val="無清單1213"/>
    <w:next w:val="NoList"/>
    <w:uiPriority w:val="99"/>
    <w:semiHidden/>
    <w:unhideWhenUsed/>
    <w:rsid w:val="00052029"/>
  </w:style>
  <w:style w:type="numbering" w:customStyle="1" w:styleId="111130">
    <w:name w:val="無清單11113"/>
    <w:next w:val="NoList"/>
    <w:uiPriority w:val="99"/>
    <w:semiHidden/>
    <w:unhideWhenUsed/>
    <w:rsid w:val="00052029"/>
  </w:style>
  <w:style w:type="numbering" w:customStyle="1" w:styleId="NoList53">
    <w:name w:val="No List53"/>
    <w:next w:val="NoList"/>
    <w:uiPriority w:val="99"/>
    <w:semiHidden/>
    <w:unhideWhenUsed/>
    <w:rsid w:val="00052029"/>
  </w:style>
  <w:style w:type="numbering" w:customStyle="1" w:styleId="NoList133">
    <w:name w:val="No List133"/>
    <w:next w:val="NoList"/>
    <w:uiPriority w:val="99"/>
    <w:semiHidden/>
    <w:unhideWhenUsed/>
    <w:rsid w:val="00052029"/>
  </w:style>
  <w:style w:type="numbering" w:customStyle="1" w:styleId="1237">
    <w:name w:val="リストなし123"/>
    <w:next w:val="NoList"/>
    <w:uiPriority w:val="99"/>
    <w:semiHidden/>
    <w:unhideWhenUsed/>
    <w:rsid w:val="00052029"/>
  </w:style>
  <w:style w:type="numbering" w:customStyle="1" w:styleId="1238">
    <w:name w:val="无列表123"/>
    <w:next w:val="NoList"/>
    <w:semiHidden/>
    <w:rsid w:val="00052029"/>
  </w:style>
  <w:style w:type="numbering" w:customStyle="1" w:styleId="NoList223">
    <w:name w:val="No List223"/>
    <w:next w:val="NoList"/>
    <w:semiHidden/>
    <w:rsid w:val="00052029"/>
  </w:style>
  <w:style w:type="numbering" w:customStyle="1" w:styleId="NoList323">
    <w:name w:val="No List323"/>
    <w:next w:val="NoList"/>
    <w:uiPriority w:val="99"/>
    <w:semiHidden/>
    <w:rsid w:val="00052029"/>
  </w:style>
  <w:style w:type="numbering" w:customStyle="1" w:styleId="NoList1123">
    <w:name w:val="No List1123"/>
    <w:next w:val="NoList"/>
    <w:uiPriority w:val="99"/>
    <w:semiHidden/>
    <w:unhideWhenUsed/>
    <w:rsid w:val="00052029"/>
  </w:style>
  <w:style w:type="numbering" w:customStyle="1" w:styleId="1330">
    <w:name w:val="無清單133"/>
    <w:next w:val="NoList"/>
    <w:uiPriority w:val="99"/>
    <w:semiHidden/>
    <w:unhideWhenUsed/>
    <w:rsid w:val="00052029"/>
  </w:style>
  <w:style w:type="numbering" w:customStyle="1" w:styleId="11230">
    <w:name w:val="無清單1123"/>
    <w:next w:val="NoList"/>
    <w:uiPriority w:val="99"/>
    <w:semiHidden/>
    <w:unhideWhenUsed/>
    <w:rsid w:val="00052029"/>
  </w:style>
  <w:style w:type="numbering" w:customStyle="1" w:styleId="2130">
    <w:name w:val="无列表213"/>
    <w:next w:val="NoList"/>
    <w:uiPriority w:val="99"/>
    <w:semiHidden/>
    <w:unhideWhenUsed/>
    <w:rsid w:val="00052029"/>
  </w:style>
  <w:style w:type="numbering" w:customStyle="1" w:styleId="NoList1222">
    <w:name w:val="No List1222"/>
    <w:next w:val="NoList"/>
    <w:uiPriority w:val="99"/>
    <w:semiHidden/>
    <w:unhideWhenUsed/>
    <w:rsid w:val="00052029"/>
  </w:style>
  <w:style w:type="numbering" w:customStyle="1" w:styleId="11221">
    <w:name w:val="リストなし1122"/>
    <w:next w:val="NoList"/>
    <w:uiPriority w:val="99"/>
    <w:semiHidden/>
    <w:unhideWhenUsed/>
    <w:rsid w:val="00052029"/>
  </w:style>
  <w:style w:type="numbering" w:customStyle="1" w:styleId="11222">
    <w:name w:val="无列表1122"/>
    <w:next w:val="NoList"/>
    <w:semiHidden/>
    <w:rsid w:val="00052029"/>
  </w:style>
  <w:style w:type="numbering" w:customStyle="1" w:styleId="NoList2122">
    <w:name w:val="No List2122"/>
    <w:next w:val="NoList"/>
    <w:semiHidden/>
    <w:rsid w:val="00052029"/>
  </w:style>
  <w:style w:type="numbering" w:customStyle="1" w:styleId="NoList3122">
    <w:name w:val="No List3122"/>
    <w:next w:val="NoList"/>
    <w:uiPriority w:val="99"/>
    <w:semiHidden/>
    <w:rsid w:val="00052029"/>
  </w:style>
  <w:style w:type="numbering" w:customStyle="1" w:styleId="NoList11123">
    <w:name w:val="No List11123"/>
    <w:next w:val="NoList"/>
    <w:uiPriority w:val="99"/>
    <w:semiHidden/>
    <w:unhideWhenUsed/>
    <w:rsid w:val="00052029"/>
  </w:style>
  <w:style w:type="numbering" w:customStyle="1" w:styleId="12220">
    <w:name w:val="無清單1222"/>
    <w:next w:val="NoList"/>
    <w:uiPriority w:val="99"/>
    <w:semiHidden/>
    <w:unhideWhenUsed/>
    <w:rsid w:val="00052029"/>
  </w:style>
  <w:style w:type="numbering" w:customStyle="1" w:styleId="111220">
    <w:name w:val="無清單11122"/>
    <w:next w:val="NoList"/>
    <w:uiPriority w:val="99"/>
    <w:semiHidden/>
    <w:unhideWhenUsed/>
    <w:rsid w:val="00052029"/>
  </w:style>
  <w:style w:type="numbering" w:customStyle="1" w:styleId="NoList8">
    <w:name w:val="No List8"/>
    <w:next w:val="NoList"/>
    <w:uiPriority w:val="99"/>
    <w:semiHidden/>
    <w:unhideWhenUsed/>
    <w:rsid w:val="00052029"/>
  </w:style>
  <w:style w:type="numbering" w:customStyle="1" w:styleId="NoList16">
    <w:name w:val="No List16"/>
    <w:next w:val="NoList"/>
    <w:uiPriority w:val="99"/>
    <w:semiHidden/>
    <w:unhideWhenUsed/>
    <w:rsid w:val="00052029"/>
  </w:style>
  <w:style w:type="numbering" w:customStyle="1" w:styleId="157">
    <w:name w:val="リストなし15"/>
    <w:next w:val="NoList"/>
    <w:uiPriority w:val="99"/>
    <w:semiHidden/>
    <w:unhideWhenUsed/>
    <w:rsid w:val="00052029"/>
  </w:style>
  <w:style w:type="numbering" w:customStyle="1" w:styleId="158">
    <w:name w:val="无列表15"/>
    <w:next w:val="NoList"/>
    <w:semiHidden/>
    <w:rsid w:val="00052029"/>
  </w:style>
  <w:style w:type="numbering" w:customStyle="1" w:styleId="NoList25">
    <w:name w:val="No List25"/>
    <w:next w:val="NoList"/>
    <w:semiHidden/>
    <w:rsid w:val="00052029"/>
  </w:style>
  <w:style w:type="numbering" w:customStyle="1" w:styleId="NoList35">
    <w:name w:val="No List35"/>
    <w:next w:val="NoList"/>
    <w:uiPriority w:val="99"/>
    <w:semiHidden/>
    <w:rsid w:val="00052029"/>
  </w:style>
  <w:style w:type="numbering" w:customStyle="1" w:styleId="NoList116">
    <w:name w:val="No List116"/>
    <w:next w:val="NoList"/>
    <w:uiPriority w:val="99"/>
    <w:semiHidden/>
    <w:unhideWhenUsed/>
    <w:rsid w:val="00052029"/>
  </w:style>
  <w:style w:type="numbering" w:customStyle="1" w:styleId="162">
    <w:name w:val="無清單16"/>
    <w:next w:val="NoList"/>
    <w:uiPriority w:val="99"/>
    <w:semiHidden/>
    <w:unhideWhenUsed/>
    <w:rsid w:val="00052029"/>
  </w:style>
  <w:style w:type="numbering" w:customStyle="1" w:styleId="1151">
    <w:name w:val="無清單115"/>
    <w:next w:val="NoList"/>
    <w:uiPriority w:val="99"/>
    <w:semiHidden/>
    <w:unhideWhenUsed/>
    <w:rsid w:val="00052029"/>
  </w:style>
  <w:style w:type="numbering" w:customStyle="1" w:styleId="NoList1115">
    <w:name w:val="No List1115"/>
    <w:next w:val="NoList"/>
    <w:uiPriority w:val="99"/>
    <w:semiHidden/>
    <w:unhideWhenUsed/>
    <w:rsid w:val="00052029"/>
  </w:style>
  <w:style w:type="numbering" w:customStyle="1" w:styleId="240">
    <w:name w:val="无列表24"/>
    <w:next w:val="NoList"/>
    <w:uiPriority w:val="99"/>
    <w:semiHidden/>
    <w:unhideWhenUsed/>
    <w:rsid w:val="00052029"/>
  </w:style>
  <w:style w:type="numbering" w:customStyle="1" w:styleId="NoList125">
    <w:name w:val="No List125"/>
    <w:next w:val="NoList"/>
    <w:uiPriority w:val="99"/>
    <w:semiHidden/>
    <w:unhideWhenUsed/>
    <w:rsid w:val="00052029"/>
  </w:style>
  <w:style w:type="numbering" w:customStyle="1" w:styleId="1152">
    <w:name w:val="リストなし115"/>
    <w:next w:val="NoList"/>
    <w:uiPriority w:val="99"/>
    <w:semiHidden/>
    <w:unhideWhenUsed/>
    <w:rsid w:val="00052029"/>
  </w:style>
  <w:style w:type="numbering" w:customStyle="1" w:styleId="1153">
    <w:name w:val="无列表115"/>
    <w:next w:val="NoList"/>
    <w:semiHidden/>
    <w:rsid w:val="00052029"/>
  </w:style>
  <w:style w:type="numbering" w:customStyle="1" w:styleId="NoList215">
    <w:name w:val="No List215"/>
    <w:next w:val="NoList"/>
    <w:semiHidden/>
    <w:rsid w:val="00052029"/>
  </w:style>
  <w:style w:type="numbering" w:customStyle="1" w:styleId="NoList315">
    <w:name w:val="No List315"/>
    <w:next w:val="NoList"/>
    <w:uiPriority w:val="99"/>
    <w:semiHidden/>
    <w:rsid w:val="00052029"/>
  </w:style>
  <w:style w:type="numbering" w:customStyle="1" w:styleId="1250">
    <w:name w:val="無清單125"/>
    <w:next w:val="NoList"/>
    <w:uiPriority w:val="99"/>
    <w:semiHidden/>
    <w:unhideWhenUsed/>
    <w:rsid w:val="00052029"/>
  </w:style>
  <w:style w:type="numbering" w:customStyle="1" w:styleId="11150">
    <w:name w:val="無清單1115"/>
    <w:next w:val="NoList"/>
    <w:uiPriority w:val="99"/>
    <w:semiHidden/>
    <w:unhideWhenUsed/>
    <w:rsid w:val="00052029"/>
  </w:style>
  <w:style w:type="numbering" w:customStyle="1" w:styleId="NoList44">
    <w:name w:val="No List44"/>
    <w:next w:val="NoList"/>
    <w:uiPriority w:val="99"/>
    <w:semiHidden/>
    <w:unhideWhenUsed/>
    <w:rsid w:val="00052029"/>
  </w:style>
  <w:style w:type="numbering" w:customStyle="1" w:styleId="NoList1124">
    <w:name w:val="No List1124"/>
    <w:next w:val="NoList"/>
    <w:uiPriority w:val="99"/>
    <w:semiHidden/>
    <w:unhideWhenUsed/>
    <w:rsid w:val="00052029"/>
  </w:style>
  <w:style w:type="numbering" w:customStyle="1" w:styleId="NoList1214">
    <w:name w:val="No List1214"/>
    <w:next w:val="NoList"/>
    <w:uiPriority w:val="99"/>
    <w:semiHidden/>
    <w:unhideWhenUsed/>
    <w:rsid w:val="00052029"/>
  </w:style>
  <w:style w:type="numbering" w:customStyle="1" w:styleId="11141">
    <w:name w:val="リストなし1114"/>
    <w:next w:val="NoList"/>
    <w:uiPriority w:val="99"/>
    <w:semiHidden/>
    <w:unhideWhenUsed/>
    <w:rsid w:val="00052029"/>
  </w:style>
  <w:style w:type="numbering" w:customStyle="1" w:styleId="11142">
    <w:name w:val="无列表1114"/>
    <w:next w:val="NoList"/>
    <w:semiHidden/>
    <w:rsid w:val="00052029"/>
  </w:style>
  <w:style w:type="numbering" w:customStyle="1" w:styleId="NoList2114">
    <w:name w:val="No List2114"/>
    <w:next w:val="NoList"/>
    <w:semiHidden/>
    <w:rsid w:val="00052029"/>
  </w:style>
  <w:style w:type="numbering" w:customStyle="1" w:styleId="NoList3114">
    <w:name w:val="No List3114"/>
    <w:next w:val="NoList"/>
    <w:uiPriority w:val="99"/>
    <w:semiHidden/>
    <w:rsid w:val="00052029"/>
  </w:style>
  <w:style w:type="numbering" w:customStyle="1" w:styleId="NoList11114">
    <w:name w:val="No List11114"/>
    <w:next w:val="NoList"/>
    <w:uiPriority w:val="99"/>
    <w:semiHidden/>
    <w:unhideWhenUsed/>
    <w:rsid w:val="00052029"/>
  </w:style>
  <w:style w:type="numbering" w:customStyle="1" w:styleId="12140">
    <w:name w:val="無清單1214"/>
    <w:next w:val="NoList"/>
    <w:uiPriority w:val="99"/>
    <w:semiHidden/>
    <w:unhideWhenUsed/>
    <w:rsid w:val="00052029"/>
  </w:style>
  <w:style w:type="numbering" w:customStyle="1" w:styleId="111140">
    <w:name w:val="無清單11114"/>
    <w:next w:val="NoList"/>
    <w:uiPriority w:val="99"/>
    <w:semiHidden/>
    <w:unhideWhenUsed/>
    <w:rsid w:val="00052029"/>
  </w:style>
  <w:style w:type="numbering" w:customStyle="1" w:styleId="NoList54">
    <w:name w:val="No List54"/>
    <w:next w:val="NoList"/>
    <w:uiPriority w:val="99"/>
    <w:semiHidden/>
    <w:unhideWhenUsed/>
    <w:rsid w:val="00052029"/>
  </w:style>
  <w:style w:type="numbering" w:customStyle="1" w:styleId="NoList134">
    <w:name w:val="No List134"/>
    <w:next w:val="NoList"/>
    <w:uiPriority w:val="99"/>
    <w:semiHidden/>
    <w:unhideWhenUsed/>
    <w:rsid w:val="00052029"/>
  </w:style>
  <w:style w:type="numbering" w:customStyle="1" w:styleId="1243">
    <w:name w:val="リストなし124"/>
    <w:next w:val="NoList"/>
    <w:uiPriority w:val="99"/>
    <w:semiHidden/>
    <w:unhideWhenUsed/>
    <w:rsid w:val="00052029"/>
  </w:style>
  <w:style w:type="numbering" w:customStyle="1" w:styleId="1244">
    <w:name w:val="无列表124"/>
    <w:next w:val="NoList"/>
    <w:semiHidden/>
    <w:rsid w:val="00052029"/>
  </w:style>
  <w:style w:type="numbering" w:customStyle="1" w:styleId="NoList224">
    <w:name w:val="No List224"/>
    <w:next w:val="NoList"/>
    <w:semiHidden/>
    <w:rsid w:val="00052029"/>
  </w:style>
  <w:style w:type="numbering" w:customStyle="1" w:styleId="NoList324">
    <w:name w:val="No List324"/>
    <w:next w:val="NoList"/>
    <w:uiPriority w:val="99"/>
    <w:semiHidden/>
    <w:rsid w:val="00052029"/>
  </w:style>
  <w:style w:type="numbering" w:customStyle="1" w:styleId="1340">
    <w:name w:val="無清單134"/>
    <w:next w:val="NoList"/>
    <w:uiPriority w:val="99"/>
    <w:semiHidden/>
    <w:unhideWhenUsed/>
    <w:rsid w:val="00052029"/>
  </w:style>
  <w:style w:type="numbering" w:customStyle="1" w:styleId="11241">
    <w:name w:val="無清單1124"/>
    <w:next w:val="NoList"/>
    <w:uiPriority w:val="99"/>
    <w:semiHidden/>
    <w:unhideWhenUsed/>
    <w:rsid w:val="00052029"/>
  </w:style>
  <w:style w:type="numbering" w:customStyle="1" w:styleId="2140">
    <w:name w:val="无列表214"/>
    <w:next w:val="NoList"/>
    <w:uiPriority w:val="99"/>
    <w:semiHidden/>
    <w:unhideWhenUsed/>
    <w:rsid w:val="00052029"/>
  </w:style>
  <w:style w:type="numbering" w:customStyle="1" w:styleId="NoList1223">
    <w:name w:val="No List1223"/>
    <w:next w:val="NoList"/>
    <w:uiPriority w:val="99"/>
    <w:semiHidden/>
    <w:unhideWhenUsed/>
    <w:rsid w:val="00052029"/>
  </w:style>
  <w:style w:type="numbering" w:customStyle="1" w:styleId="11231">
    <w:name w:val="リストなし1123"/>
    <w:next w:val="NoList"/>
    <w:uiPriority w:val="99"/>
    <w:semiHidden/>
    <w:unhideWhenUsed/>
    <w:rsid w:val="00052029"/>
  </w:style>
  <w:style w:type="numbering" w:customStyle="1" w:styleId="11232">
    <w:name w:val="无列表1123"/>
    <w:next w:val="NoList"/>
    <w:semiHidden/>
    <w:rsid w:val="00052029"/>
  </w:style>
  <w:style w:type="numbering" w:customStyle="1" w:styleId="NoList2123">
    <w:name w:val="No List2123"/>
    <w:next w:val="NoList"/>
    <w:semiHidden/>
    <w:rsid w:val="00052029"/>
  </w:style>
  <w:style w:type="numbering" w:customStyle="1" w:styleId="NoList3123">
    <w:name w:val="No List3123"/>
    <w:next w:val="NoList"/>
    <w:uiPriority w:val="99"/>
    <w:semiHidden/>
    <w:rsid w:val="00052029"/>
  </w:style>
  <w:style w:type="numbering" w:customStyle="1" w:styleId="NoList11124">
    <w:name w:val="No List11124"/>
    <w:next w:val="NoList"/>
    <w:uiPriority w:val="99"/>
    <w:semiHidden/>
    <w:unhideWhenUsed/>
    <w:rsid w:val="00052029"/>
  </w:style>
  <w:style w:type="numbering" w:customStyle="1" w:styleId="12230">
    <w:name w:val="無清單1223"/>
    <w:next w:val="NoList"/>
    <w:uiPriority w:val="99"/>
    <w:semiHidden/>
    <w:unhideWhenUsed/>
    <w:rsid w:val="00052029"/>
  </w:style>
  <w:style w:type="numbering" w:customStyle="1" w:styleId="111230">
    <w:name w:val="無清單11123"/>
    <w:next w:val="NoList"/>
    <w:uiPriority w:val="99"/>
    <w:semiHidden/>
    <w:unhideWhenUsed/>
    <w:rsid w:val="00052029"/>
  </w:style>
  <w:style w:type="numbering" w:customStyle="1" w:styleId="3119">
    <w:name w:val="无列表311"/>
    <w:next w:val="NoList"/>
    <w:uiPriority w:val="99"/>
    <w:semiHidden/>
    <w:unhideWhenUsed/>
    <w:rsid w:val="00052029"/>
  </w:style>
  <w:style w:type="numbering" w:customStyle="1" w:styleId="1322">
    <w:name w:val="无列表132"/>
    <w:next w:val="NoList"/>
    <w:semiHidden/>
    <w:rsid w:val="00052029"/>
  </w:style>
  <w:style w:type="numbering" w:customStyle="1" w:styleId="NoList1132">
    <w:name w:val="No List1132"/>
    <w:next w:val="NoList"/>
    <w:uiPriority w:val="99"/>
    <w:semiHidden/>
    <w:unhideWhenUsed/>
    <w:rsid w:val="00052029"/>
  </w:style>
  <w:style w:type="numbering" w:customStyle="1" w:styleId="NoList412">
    <w:name w:val="No List412"/>
    <w:next w:val="NoList"/>
    <w:uiPriority w:val="99"/>
    <w:semiHidden/>
    <w:unhideWhenUsed/>
    <w:rsid w:val="00052029"/>
  </w:style>
  <w:style w:type="numbering" w:customStyle="1" w:styleId="2220">
    <w:name w:val="无列表222"/>
    <w:next w:val="NoList"/>
    <w:uiPriority w:val="99"/>
    <w:semiHidden/>
    <w:unhideWhenUsed/>
    <w:rsid w:val="00052029"/>
  </w:style>
  <w:style w:type="numbering" w:customStyle="1" w:styleId="NoList12112">
    <w:name w:val="No List12112"/>
    <w:next w:val="NoList"/>
    <w:uiPriority w:val="99"/>
    <w:semiHidden/>
    <w:unhideWhenUsed/>
    <w:rsid w:val="00052029"/>
  </w:style>
  <w:style w:type="numbering" w:customStyle="1" w:styleId="111122">
    <w:name w:val="リストなし11112"/>
    <w:next w:val="NoList"/>
    <w:uiPriority w:val="99"/>
    <w:semiHidden/>
    <w:unhideWhenUsed/>
    <w:rsid w:val="00052029"/>
  </w:style>
  <w:style w:type="numbering" w:customStyle="1" w:styleId="111123">
    <w:name w:val="无列表11112"/>
    <w:next w:val="NoList"/>
    <w:semiHidden/>
    <w:rsid w:val="00052029"/>
  </w:style>
  <w:style w:type="numbering" w:customStyle="1" w:styleId="NoList21112">
    <w:name w:val="No List21112"/>
    <w:next w:val="NoList"/>
    <w:semiHidden/>
    <w:rsid w:val="00052029"/>
  </w:style>
  <w:style w:type="numbering" w:customStyle="1" w:styleId="NoList31112">
    <w:name w:val="No List31112"/>
    <w:next w:val="NoList"/>
    <w:uiPriority w:val="99"/>
    <w:semiHidden/>
    <w:rsid w:val="00052029"/>
  </w:style>
  <w:style w:type="numbering" w:customStyle="1" w:styleId="NoList111112">
    <w:name w:val="No List111112"/>
    <w:next w:val="NoList"/>
    <w:uiPriority w:val="99"/>
    <w:semiHidden/>
    <w:unhideWhenUsed/>
    <w:rsid w:val="00052029"/>
  </w:style>
  <w:style w:type="numbering" w:customStyle="1" w:styleId="121120">
    <w:name w:val="無清單12112"/>
    <w:next w:val="NoList"/>
    <w:uiPriority w:val="99"/>
    <w:semiHidden/>
    <w:unhideWhenUsed/>
    <w:rsid w:val="00052029"/>
  </w:style>
  <w:style w:type="numbering" w:customStyle="1" w:styleId="1111120">
    <w:name w:val="無清單111112"/>
    <w:next w:val="NoList"/>
    <w:uiPriority w:val="99"/>
    <w:semiHidden/>
    <w:unhideWhenUsed/>
    <w:rsid w:val="00052029"/>
  </w:style>
  <w:style w:type="numbering" w:customStyle="1" w:styleId="NoList1312">
    <w:name w:val="No List1312"/>
    <w:next w:val="NoList"/>
    <w:uiPriority w:val="99"/>
    <w:semiHidden/>
    <w:unhideWhenUsed/>
    <w:rsid w:val="00052029"/>
  </w:style>
  <w:style w:type="numbering" w:customStyle="1" w:styleId="12122">
    <w:name w:val="リストなし1212"/>
    <w:next w:val="NoList"/>
    <w:uiPriority w:val="99"/>
    <w:semiHidden/>
    <w:unhideWhenUsed/>
    <w:rsid w:val="00052029"/>
  </w:style>
  <w:style w:type="numbering" w:customStyle="1" w:styleId="121211">
    <w:name w:val="无列表12121"/>
    <w:next w:val="NoList"/>
    <w:semiHidden/>
    <w:rsid w:val="00052029"/>
  </w:style>
  <w:style w:type="numbering" w:customStyle="1" w:styleId="NoList2212">
    <w:name w:val="No List2212"/>
    <w:next w:val="NoList"/>
    <w:semiHidden/>
    <w:rsid w:val="00052029"/>
  </w:style>
  <w:style w:type="numbering" w:customStyle="1" w:styleId="NoList3212">
    <w:name w:val="No List3212"/>
    <w:next w:val="NoList"/>
    <w:uiPriority w:val="99"/>
    <w:semiHidden/>
    <w:rsid w:val="00052029"/>
  </w:style>
  <w:style w:type="numbering" w:customStyle="1" w:styleId="NoList11212">
    <w:name w:val="No List11212"/>
    <w:next w:val="NoList"/>
    <w:uiPriority w:val="99"/>
    <w:semiHidden/>
    <w:unhideWhenUsed/>
    <w:rsid w:val="00052029"/>
  </w:style>
  <w:style w:type="numbering" w:customStyle="1" w:styleId="13120">
    <w:name w:val="無清單1312"/>
    <w:next w:val="NoList"/>
    <w:uiPriority w:val="99"/>
    <w:semiHidden/>
    <w:unhideWhenUsed/>
    <w:rsid w:val="00052029"/>
  </w:style>
  <w:style w:type="numbering" w:customStyle="1" w:styleId="112120">
    <w:name w:val="無清單11212"/>
    <w:next w:val="NoList"/>
    <w:uiPriority w:val="99"/>
    <w:semiHidden/>
    <w:unhideWhenUsed/>
    <w:rsid w:val="00052029"/>
  </w:style>
  <w:style w:type="numbering" w:customStyle="1" w:styleId="2112">
    <w:name w:val="无列表2112"/>
    <w:next w:val="NoList"/>
    <w:uiPriority w:val="99"/>
    <w:semiHidden/>
    <w:unhideWhenUsed/>
    <w:rsid w:val="00052029"/>
  </w:style>
  <w:style w:type="numbering" w:customStyle="1" w:styleId="NoList12212">
    <w:name w:val="No List12212"/>
    <w:next w:val="NoList"/>
    <w:uiPriority w:val="99"/>
    <w:semiHidden/>
    <w:unhideWhenUsed/>
    <w:rsid w:val="00052029"/>
  </w:style>
  <w:style w:type="numbering" w:customStyle="1" w:styleId="112121">
    <w:name w:val="リストなし11212"/>
    <w:next w:val="NoList"/>
    <w:uiPriority w:val="99"/>
    <w:semiHidden/>
    <w:unhideWhenUsed/>
    <w:rsid w:val="00052029"/>
  </w:style>
  <w:style w:type="numbering" w:customStyle="1" w:styleId="112122">
    <w:name w:val="无列表11212"/>
    <w:next w:val="NoList"/>
    <w:semiHidden/>
    <w:rsid w:val="00052029"/>
  </w:style>
  <w:style w:type="numbering" w:customStyle="1" w:styleId="NoList21212">
    <w:name w:val="No List21212"/>
    <w:next w:val="NoList"/>
    <w:semiHidden/>
    <w:rsid w:val="00052029"/>
  </w:style>
  <w:style w:type="numbering" w:customStyle="1" w:styleId="NoList31212">
    <w:name w:val="No List31212"/>
    <w:next w:val="NoList"/>
    <w:uiPriority w:val="99"/>
    <w:semiHidden/>
    <w:rsid w:val="00052029"/>
  </w:style>
  <w:style w:type="numbering" w:customStyle="1" w:styleId="NoList111212">
    <w:name w:val="No List111212"/>
    <w:next w:val="NoList"/>
    <w:uiPriority w:val="99"/>
    <w:semiHidden/>
    <w:unhideWhenUsed/>
    <w:rsid w:val="00052029"/>
  </w:style>
  <w:style w:type="numbering" w:customStyle="1" w:styleId="122120">
    <w:name w:val="無清單12212"/>
    <w:next w:val="NoList"/>
    <w:uiPriority w:val="99"/>
    <w:semiHidden/>
    <w:unhideWhenUsed/>
    <w:rsid w:val="00052029"/>
  </w:style>
  <w:style w:type="numbering" w:customStyle="1" w:styleId="1112120">
    <w:name w:val="無清單111212"/>
    <w:next w:val="NoList"/>
    <w:uiPriority w:val="99"/>
    <w:semiHidden/>
    <w:unhideWhenUsed/>
    <w:rsid w:val="00052029"/>
  </w:style>
  <w:style w:type="numbering" w:customStyle="1" w:styleId="131111">
    <w:name w:val="无列表13111"/>
    <w:next w:val="NoList"/>
    <w:semiHidden/>
    <w:rsid w:val="00052029"/>
  </w:style>
  <w:style w:type="numbering" w:customStyle="1" w:styleId="NoList41111">
    <w:name w:val="No List41111"/>
    <w:next w:val="NoList"/>
    <w:uiPriority w:val="99"/>
    <w:semiHidden/>
    <w:unhideWhenUsed/>
    <w:rsid w:val="00052029"/>
  </w:style>
  <w:style w:type="numbering" w:customStyle="1" w:styleId="22111">
    <w:name w:val="无列表22111"/>
    <w:next w:val="NoList"/>
    <w:uiPriority w:val="99"/>
    <w:semiHidden/>
    <w:unhideWhenUsed/>
    <w:rsid w:val="00052029"/>
  </w:style>
  <w:style w:type="numbering" w:customStyle="1" w:styleId="NoList1211111">
    <w:name w:val="No List1211111"/>
    <w:next w:val="NoList"/>
    <w:uiPriority w:val="99"/>
    <w:semiHidden/>
    <w:unhideWhenUsed/>
    <w:rsid w:val="00052029"/>
  </w:style>
  <w:style w:type="numbering" w:customStyle="1" w:styleId="11111110">
    <w:name w:val="リストなし1111111"/>
    <w:next w:val="NoList"/>
    <w:uiPriority w:val="99"/>
    <w:semiHidden/>
    <w:unhideWhenUsed/>
    <w:rsid w:val="00052029"/>
  </w:style>
  <w:style w:type="numbering" w:customStyle="1" w:styleId="11111112">
    <w:name w:val="无列表1111111"/>
    <w:next w:val="NoList"/>
    <w:semiHidden/>
    <w:rsid w:val="00052029"/>
  </w:style>
  <w:style w:type="numbering" w:customStyle="1" w:styleId="NoList2111111">
    <w:name w:val="No List2111111"/>
    <w:next w:val="NoList"/>
    <w:semiHidden/>
    <w:rsid w:val="00052029"/>
  </w:style>
  <w:style w:type="numbering" w:customStyle="1" w:styleId="NoList3111111">
    <w:name w:val="No List3111111"/>
    <w:next w:val="NoList"/>
    <w:uiPriority w:val="99"/>
    <w:semiHidden/>
    <w:rsid w:val="00052029"/>
  </w:style>
  <w:style w:type="numbering" w:customStyle="1" w:styleId="NoList11111111">
    <w:name w:val="No List11111111"/>
    <w:next w:val="NoList"/>
    <w:uiPriority w:val="99"/>
    <w:semiHidden/>
    <w:unhideWhenUsed/>
    <w:rsid w:val="00052029"/>
  </w:style>
  <w:style w:type="numbering" w:customStyle="1" w:styleId="1211111">
    <w:name w:val="無清單1211111"/>
    <w:next w:val="NoList"/>
    <w:uiPriority w:val="99"/>
    <w:semiHidden/>
    <w:unhideWhenUsed/>
    <w:rsid w:val="00052029"/>
  </w:style>
  <w:style w:type="numbering" w:customStyle="1" w:styleId="111111111">
    <w:name w:val="無清單111111111"/>
    <w:next w:val="NoList"/>
    <w:uiPriority w:val="99"/>
    <w:semiHidden/>
    <w:unhideWhenUsed/>
    <w:rsid w:val="00052029"/>
  </w:style>
  <w:style w:type="numbering" w:customStyle="1" w:styleId="NoList131111">
    <w:name w:val="No List131111"/>
    <w:next w:val="NoList"/>
    <w:uiPriority w:val="99"/>
    <w:semiHidden/>
    <w:unhideWhenUsed/>
    <w:rsid w:val="00052029"/>
  </w:style>
  <w:style w:type="numbering" w:customStyle="1" w:styleId="1211110">
    <w:name w:val="リストなし121111"/>
    <w:next w:val="NoList"/>
    <w:uiPriority w:val="99"/>
    <w:semiHidden/>
    <w:unhideWhenUsed/>
    <w:rsid w:val="00052029"/>
  </w:style>
  <w:style w:type="numbering" w:customStyle="1" w:styleId="1211112">
    <w:name w:val="无列表121111"/>
    <w:next w:val="NoList"/>
    <w:semiHidden/>
    <w:rsid w:val="00052029"/>
  </w:style>
  <w:style w:type="numbering" w:customStyle="1" w:styleId="NoList221111">
    <w:name w:val="No List221111"/>
    <w:next w:val="NoList"/>
    <w:semiHidden/>
    <w:rsid w:val="00052029"/>
  </w:style>
  <w:style w:type="numbering" w:customStyle="1" w:styleId="NoList321111">
    <w:name w:val="No List321111"/>
    <w:next w:val="NoList"/>
    <w:uiPriority w:val="99"/>
    <w:semiHidden/>
    <w:rsid w:val="00052029"/>
  </w:style>
  <w:style w:type="numbering" w:customStyle="1" w:styleId="NoList1121111">
    <w:name w:val="No List1121111"/>
    <w:next w:val="NoList"/>
    <w:uiPriority w:val="99"/>
    <w:semiHidden/>
    <w:unhideWhenUsed/>
    <w:rsid w:val="00052029"/>
  </w:style>
  <w:style w:type="numbering" w:customStyle="1" w:styleId="1311110">
    <w:name w:val="無清單131111"/>
    <w:next w:val="NoList"/>
    <w:uiPriority w:val="99"/>
    <w:semiHidden/>
    <w:unhideWhenUsed/>
    <w:rsid w:val="00052029"/>
  </w:style>
  <w:style w:type="numbering" w:customStyle="1" w:styleId="11211110">
    <w:name w:val="無清單1121111"/>
    <w:next w:val="NoList"/>
    <w:uiPriority w:val="99"/>
    <w:semiHidden/>
    <w:unhideWhenUsed/>
    <w:rsid w:val="00052029"/>
  </w:style>
  <w:style w:type="numbering" w:customStyle="1" w:styleId="211111">
    <w:name w:val="无列表211111"/>
    <w:next w:val="NoList"/>
    <w:uiPriority w:val="99"/>
    <w:semiHidden/>
    <w:unhideWhenUsed/>
    <w:rsid w:val="00052029"/>
  </w:style>
  <w:style w:type="numbering" w:customStyle="1" w:styleId="NoList1221111">
    <w:name w:val="No List1221111"/>
    <w:next w:val="NoList"/>
    <w:uiPriority w:val="99"/>
    <w:semiHidden/>
    <w:unhideWhenUsed/>
    <w:rsid w:val="00052029"/>
  </w:style>
  <w:style w:type="numbering" w:customStyle="1" w:styleId="11211111">
    <w:name w:val="リストなし1121111"/>
    <w:next w:val="NoList"/>
    <w:uiPriority w:val="99"/>
    <w:semiHidden/>
    <w:unhideWhenUsed/>
    <w:rsid w:val="00052029"/>
  </w:style>
  <w:style w:type="numbering" w:customStyle="1" w:styleId="11211112">
    <w:name w:val="无列表1121111"/>
    <w:next w:val="NoList"/>
    <w:semiHidden/>
    <w:rsid w:val="00052029"/>
  </w:style>
  <w:style w:type="numbering" w:customStyle="1" w:styleId="NoList2121111">
    <w:name w:val="No List2121111"/>
    <w:next w:val="NoList"/>
    <w:semiHidden/>
    <w:rsid w:val="00052029"/>
  </w:style>
  <w:style w:type="numbering" w:customStyle="1" w:styleId="NoList3121111">
    <w:name w:val="No List3121111"/>
    <w:next w:val="NoList"/>
    <w:uiPriority w:val="99"/>
    <w:semiHidden/>
    <w:rsid w:val="00052029"/>
  </w:style>
  <w:style w:type="numbering" w:customStyle="1" w:styleId="NoList11121111">
    <w:name w:val="No List11121111"/>
    <w:next w:val="NoList"/>
    <w:uiPriority w:val="99"/>
    <w:semiHidden/>
    <w:unhideWhenUsed/>
    <w:rsid w:val="00052029"/>
  </w:style>
  <w:style w:type="numbering" w:customStyle="1" w:styleId="1221111">
    <w:name w:val="無清單1221111"/>
    <w:next w:val="NoList"/>
    <w:uiPriority w:val="99"/>
    <w:semiHidden/>
    <w:unhideWhenUsed/>
    <w:rsid w:val="00052029"/>
  </w:style>
  <w:style w:type="numbering" w:customStyle="1" w:styleId="11121111">
    <w:name w:val="無清單11121111"/>
    <w:next w:val="NoList"/>
    <w:uiPriority w:val="99"/>
    <w:semiHidden/>
    <w:unhideWhenUsed/>
    <w:rsid w:val="00052029"/>
  </w:style>
  <w:style w:type="numbering" w:customStyle="1" w:styleId="122112">
    <w:name w:val="无列表12211"/>
    <w:next w:val="NoList"/>
    <w:semiHidden/>
    <w:rsid w:val="00052029"/>
  </w:style>
  <w:style w:type="numbering" w:customStyle="1" w:styleId="NoList62">
    <w:name w:val="No List62"/>
    <w:next w:val="NoList"/>
    <w:uiPriority w:val="99"/>
    <w:semiHidden/>
    <w:unhideWhenUsed/>
    <w:rsid w:val="00052029"/>
  </w:style>
  <w:style w:type="numbering" w:customStyle="1" w:styleId="NoList142">
    <w:name w:val="No List142"/>
    <w:next w:val="NoList"/>
    <w:uiPriority w:val="99"/>
    <w:semiHidden/>
    <w:unhideWhenUsed/>
    <w:rsid w:val="00052029"/>
  </w:style>
  <w:style w:type="numbering" w:customStyle="1" w:styleId="1323">
    <w:name w:val="リストなし132"/>
    <w:next w:val="NoList"/>
    <w:uiPriority w:val="99"/>
    <w:semiHidden/>
    <w:unhideWhenUsed/>
    <w:rsid w:val="00052029"/>
  </w:style>
  <w:style w:type="numbering" w:customStyle="1" w:styleId="NoList232">
    <w:name w:val="No List232"/>
    <w:next w:val="NoList"/>
    <w:semiHidden/>
    <w:rsid w:val="00052029"/>
  </w:style>
  <w:style w:type="numbering" w:customStyle="1" w:styleId="NoList332">
    <w:name w:val="No List332"/>
    <w:next w:val="NoList"/>
    <w:uiPriority w:val="99"/>
    <w:semiHidden/>
    <w:rsid w:val="00052029"/>
  </w:style>
  <w:style w:type="numbering" w:customStyle="1" w:styleId="1420">
    <w:name w:val="無清單142"/>
    <w:next w:val="NoList"/>
    <w:uiPriority w:val="99"/>
    <w:semiHidden/>
    <w:unhideWhenUsed/>
    <w:rsid w:val="00052029"/>
  </w:style>
  <w:style w:type="numbering" w:customStyle="1" w:styleId="11320">
    <w:name w:val="無清單1132"/>
    <w:next w:val="NoList"/>
    <w:uiPriority w:val="99"/>
    <w:semiHidden/>
    <w:unhideWhenUsed/>
    <w:rsid w:val="00052029"/>
  </w:style>
  <w:style w:type="numbering" w:customStyle="1" w:styleId="NoList1232">
    <w:name w:val="No List1232"/>
    <w:next w:val="NoList"/>
    <w:uiPriority w:val="99"/>
    <w:semiHidden/>
    <w:unhideWhenUsed/>
    <w:rsid w:val="00052029"/>
  </w:style>
  <w:style w:type="numbering" w:customStyle="1" w:styleId="11321">
    <w:name w:val="リストなし1132"/>
    <w:next w:val="NoList"/>
    <w:uiPriority w:val="99"/>
    <w:semiHidden/>
    <w:unhideWhenUsed/>
    <w:rsid w:val="00052029"/>
  </w:style>
  <w:style w:type="numbering" w:customStyle="1" w:styleId="11322">
    <w:name w:val="无列表1132"/>
    <w:next w:val="NoList"/>
    <w:semiHidden/>
    <w:rsid w:val="00052029"/>
  </w:style>
  <w:style w:type="numbering" w:customStyle="1" w:styleId="NoList2132">
    <w:name w:val="No List2132"/>
    <w:next w:val="NoList"/>
    <w:semiHidden/>
    <w:rsid w:val="00052029"/>
  </w:style>
  <w:style w:type="numbering" w:customStyle="1" w:styleId="NoList3132">
    <w:name w:val="No List3132"/>
    <w:next w:val="NoList"/>
    <w:uiPriority w:val="99"/>
    <w:semiHidden/>
    <w:rsid w:val="00052029"/>
  </w:style>
  <w:style w:type="numbering" w:customStyle="1" w:styleId="NoList11132">
    <w:name w:val="No List11132"/>
    <w:next w:val="NoList"/>
    <w:uiPriority w:val="99"/>
    <w:semiHidden/>
    <w:unhideWhenUsed/>
    <w:rsid w:val="00052029"/>
  </w:style>
  <w:style w:type="numbering" w:customStyle="1" w:styleId="12320">
    <w:name w:val="無清單1232"/>
    <w:next w:val="NoList"/>
    <w:uiPriority w:val="99"/>
    <w:semiHidden/>
    <w:unhideWhenUsed/>
    <w:rsid w:val="00052029"/>
  </w:style>
  <w:style w:type="numbering" w:customStyle="1" w:styleId="111320">
    <w:name w:val="無清單11132"/>
    <w:next w:val="NoList"/>
    <w:uiPriority w:val="99"/>
    <w:semiHidden/>
    <w:unhideWhenUsed/>
    <w:rsid w:val="00052029"/>
  </w:style>
  <w:style w:type="numbering" w:customStyle="1" w:styleId="NoList512">
    <w:name w:val="No List512"/>
    <w:next w:val="NoList"/>
    <w:uiPriority w:val="99"/>
    <w:semiHidden/>
    <w:unhideWhenUsed/>
    <w:rsid w:val="00052029"/>
  </w:style>
  <w:style w:type="numbering" w:customStyle="1" w:styleId="NoList11311">
    <w:name w:val="No List11311"/>
    <w:next w:val="NoList"/>
    <w:uiPriority w:val="99"/>
    <w:semiHidden/>
    <w:unhideWhenUsed/>
    <w:rsid w:val="00052029"/>
  </w:style>
  <w:style w:type="numbering" w:customStyle="1" w:styleId="NoList5111">
    <w:name w:val="No List5111"/>
    <w:next w:val="NoList"/>
    <w:uiPriority w:val="99"/>
    <w:semiHidden/>
    <w:unhideWhenUsed/>
    <w:rsid w:val="00052029"/>
  </w:style>
  <w:style w:type="numbering" w:customStyle="1" w:styleId="NoList611">
    <w:name w:val="No List611"/>
    <w:next w:val="NoList"/>
    <w:uiPriority w:val="99"/>
    <w:semiHidden/>
    <w:unhideWhenUsed/>
    <w:rsid w:val="00052029"/>
  </w:style>
  <w:style w:type="numbering" w:customStyle="1" w:styleId="NoList1411">
    <w:name w:val="No List1411"/>
    <w:next w:val="NoList"/>
    <w:uiPriority w:val="99"/>
    <w:semiHidden/>
    <w:unhideWhenUsed/>
    <w:rsid w:val="00052029"/>
  </w:style>
  <w:style w:type="numbering" w:customStyle="1" w:styleId="13112">
    <w:name w:val="リストなし1311"/>
    <w:next w:val="NoList"/>
    <w:uiPriority w:val="99"/>
    <w:semiHidden/>
    <w:unhideWhenUsed/>
    <w:rsid w:val="00052029"/>
  </w:style>
  <w:style w:type="numbering" w:customStyle="1" w:styleId="NoList2311">
    <w:name w:val="No List2311"/>
    <w:next w:val="NoList"/>
    <w:semiHidden/>
    <w:rsid w:val="00052029"/>
  </w:style>
  <w:style w:type="numbering" w:customStyle="1" w:styleId="NoList3311">
    <w:name w:val="No List3311"/>
    <w:next w:val="NoList"/>
    <w:uiPriority w:val="99"/>
    <w:semiHidden/>
    <w:rsid w:val="00052029"/>
  </w:style>
  <w:style w:type="numbering" w:customStyle="1" w:styleId="NoList1141">
    <w:name w:val="No List1141"/>
    <w:next w:val="NoList"/>
    <w:uiPriority w:val="99"/>
    <w:semiHidden/>
    <w:unhideWhenUsed/>
    <w:rsid w:val="00052029"/>
  </w:style>
  <w:style w:type="numbering" w:customStyle="1" w:styleId="14110">
    <w:name w:val="無清單1411"/>
    <w:next w:val="NoList"/>
    <w:uiPriority w:val="99"/>
    <w:semiHidden/>
    <w:unhideWhenUsed/>
    <w:rsid w:val="00052029"/>
  </w:style>
  <w:style w:type="numbering" w:customStyle="1" w:styleId="113110">
    <w:name w:val="無清單11311"/>
    <w:next w:val="NoList"/>
    <w:uiPriority w:val="99"/>
    <w:semiHidden/>
    <w:unhideWhenUsed/>
    <w:rsid w:val="00052029"/>
  </w:style>
  <w:style w:type="numbering" w:customStyle="1" w:styleId="NoList421">
    <w:name w:val="No List421"/>
    <w:next w:val="NoList"/>
    <w:uiPriority w:val="99"/>
    <w:semiHidden/>
    <w:unhideWhenUsed/>
    <w:rsid w:val="00052029"/>
  </w:style>
  <w:style w:type="numbering" w:customStyle="1" w:styleId="NoList12311">
    <w:name w:val="No List12311"/>
    <w:next w:val="NoList"/>
    <w:uiPriority w:val="99"/>
    <w:semiHidden/>
    <w:unhideWhenUsed/>
    <w:rsid w:val="00052029"/>
  </w:style>
  <w:style w:type="numbering" w:customStyle="1" w:styleId="113111">
    <w:name w:val="リストなし11311"/>
    <w:next w:val="NoList"/>
    <w:uiPriority w:val="99"/>
    <w:semiHidden/>
    <w:unhideWhenUsed/>
    <w:rsid w:val="00052029"/>
  </w:style>
  <w:style w:type="numbering" w:customStyle="1" w:styleId="113112">
    <w:name w:val="无列表11311"/>
    <w:next w:val="NoList"/>
    <w:semiHidden/>
    <w:rsid w:val="00052029"/>
  </w:style>
  <w:style w:type="numbering" w:customStyle="1" w:styleId="NoList21311">
    <w:name w:val="No List21311"/>
    <w:next w:val="NoList"/>
    <w:semiHidden/>
    <w:rsid w:val="00052029"/>
  </w:style>
  <w:style w:type="numbering" w:customStyle="1" w:styleId="NoList31311">
    <w:name w:val="No List31311"/>
    <w:next w:val="NoList"/>
    <w:uiPriority w:val="99"/>
    <w:semiHidden/>
    <w:rsid w:val="00052029"/>
  </w:style>
  <w:style w:type="numbering" w:customStyle="1" w:styleId="NoList111311">
    <w:name w:val="No List111311"/>
    <w:next w:val="NoList"/>
    <w:uiPriority w:val="99"/>
    <w:semiHidden/>
    <w:unhideWhenUsed/>
    <w:rsid w:val="00052029"/>
  </w:style>
  <w:style w:type="numbering" w:customStyle="1" w:styleId="12311">
    <w:name w:val="無清單12311"/>
    <w:next w:val="NoList"/>
    <w:uiPriority w:val="99"/>
    <w:semiHidden/>
    <w:unhideWhenUsed/>
    <w:rsid w:val="00052029"/>
  </w:style>
  <w:style w:type="numbering" w:customStyle="1" w:styleId="111311">
    <w:name w:val="無清單111311"/>
    <w:next w:val="NoList"/>
    <w:uiPriority w:val="99"/>
    <w:semiHidden/>
    <w:unhideWhenUsed/>
    <w:rsid w:val="00052029"/>
  </w:style>
  <w:style w:type="numbering" w:customStyle="1" w:styleId="NoList121211">
    <w:name w:val="No List121211"/>
    <w:next w:val="NoList"/>
    <w:uiPriority w:val="99"/>
    <w:semiHidden/>
    <w:unhideWhenUsed/>
    <w:rsid w:val="00052029"/>
  </w:style>
  <w:style w:type="numbering" w:customStyle="1" w:styleId="1112110">
    <w:name w:val="リストなし111211"/>
    <w:next w:val="NoList"/>
    <w:uiPriority w:val="99"/>
    <w:semiHidden/>
    <w:unhideWhenUsed/>
    <w:rsid w:val="00052029"/>
  </w:style>
  <w:style w:type="numbering" w:customStyle="1" w:styleId="1112112">
    <w:name w:val="无列表111211"/>
    <w:next w:val="NoList"/>
    <w:semiHidden/>
    <w:rsid w:val="00052029"/>
  </w:style>
  <w:style w:type="numbering" w:customStyle="1" w:styleId="NoList211211">
    <w:name w:val="No List211211"/>
    <w:next w:val="NoList"/>
    <w:semiHidden/>
    <w:rsid w:val="00052029"/>
  </w:style>
  <w:style w:type="numbering" w:customStyle="1" w:styleId="NoList311211">
    <w:name w:val="No List311211"/>
    <w:next w:val="NoList"/>
    <w:uiPriority w:val="99"/>
    <w:semiHidden/>
    <w:rsid w:val="00052029"/>
  </w:style>
  <w:style w:type="numbering" w:customStyle="1" w:styleId="NoList1111211">
    <w:name w:val="No List1111211"/>
    <w:next w:val="NoList"/>
    <w:uiPriority w:val="99"/>
    <w:semiHidden/>
    <w:unhideWhenUsed/>
    <w:rsid w:val="00052029"/>
  </w:style>
  <w:style w:type="numbering" w:customStyle="1" w:styleId="1212110">
    <w:name w:val="無清單121211"/>
    <w:next w:val="NoList"/>
    <w:uiPriority w:val="99"/>
    <w:semiHidden/>
    <w:unhideWhenUsed/>
    <w:rsid w:val="00052029"/>
  </w:style>
  <w:style w:type="numbering" w:customStyle="1" w:styleId="1111211">
    <w:name w:val="無清單1111211"/>
    <w:next w:val="NoList"/>
    <w:uiPriority w:val="99"/>
    <w:semiHidden/>
    <w:unhideWhenUsed/>
    <w:rsid w:val="00052029"/>
  </w:style>
  <w:style w:type="numbering" w:customStyle="1" w:styleId="NoList521">
    <w:name w:val="No List521"/>
    <w:next w:val="NoList"/>
    <w:uiPriority w:val="99"/>
    <w:semiHidden/>
    <w:unhideWhenUsed/>
    <w:rsid w:val="00052029"/>
  </w:style>
  <w:style w:type="numbering" w:customStyle="1" w:styleId="NoList1321">
    <w:name w:val="No List1321"/>
    <w:next w:val="NoList"/>
    <w:uiPriority w:val="99"/>
    <w:semiHidden/>
    <w:unhideWhenUsed/>
    <w:rsid w:val="00052029"/>
  </w:style>
  <w:style w:type="numbering" w:customStyle="1" w:styleId="12215">
    <w:name w:val="リストなし1221"/>
    <w:next w:val="NoList"/>
    <w:uiPriority w:val="99"/>
    <w:semiHidden/>
    <w:unhideWhenUsed/>
    <w:rsid w:val="00052029"/>
  </w:style>
  <w:style w:type="numbering" w:customStyle="1" w:styleId="NoList2221">
    <w:name w:val="No List2221"/>
    <w:next w:val="NoList"/>
    <w:semiHidden/>
    <w:rsid w:val="00052029"/>
  </w:style>
  <w:style w:type="numbering" w:customStyle="1" w:styleId="NoList3221">
    <w:name w:val="No List3221"/>
    <w:next w:val="NoList"/>
    <w:uiPriority w:val="99"/>
    <w:semiHidden/>
    <w:rsid w:val="00052029"/>
  </w:style>
  <w:style w:type="numbering" w:customStyle="1" w:styleId="NoList11221">
    <w:name w:val="No List11221"/>
    <w:next w:val="NoList"/>
    <w:uiPriority w:val="99"/>
    <w:semiHidden/>
    <w:unhideWhenUsed/>
    <w:rsid w:val="00052029"/>
  </w:style>
  <w:style w:type="numbering" w:customStyle="1" w:styleId="13210">
    <w:name w:val="無清單1321"/>
    <w:next w:val="NoList"/>
    <w:uiPriority w:val="99"/>
    <w:semiHidden/>
    <w:unhideWhenUsed/>
    <w:rsid w:val="00052029"/>
  </w:style>
  <w:style w:type="numbering" w:customStyle="1" w:styleId="112210">
    <w:name w:val="無清單11221"/>
    <w:next w:val="NoList"/>
    <w:uiPriority w:val="99"/>
    <w:semiHidden/>
    <w:unhideWhenUsed/>
    <w:rsid w:val="00052029"/>
  </w:style>
  <w:style w:type="numbering" w:customStyle="1" w:styleId="21211">
    <w:name w:val="无列表21211"/>
    <w:next w:val="NoList"/>
    <w:uiPriority w:val="99"/>
    <w:semiHidden/>
    <w:unhideWhenUsed/>
    <w:rsid w:val="00052029"/>
  </w:style>
  <w:style w:type="numbering" w:customStyle="1" w:styleId="NoList111221">
    <w:name w:val="No List111221"/>
    <w:next w:val="NoList"/>
    <w:uiPriority w:val="99"/>
    <w:semiHidden/>
    <w:unhideWhenUsed/>
    <w:rsid w:val="00052029"/>
  </w:style>
  <w:style w:type="numbering" w:customStyle="1" w:styleId="NoList71">
    <w:name w:val="No List71"/>
    <w:next w:val="NoList"/>
    <w:uiPriority w:val="99"/>
    <w:semiHidden/>
    <w:unhideWhenUsed/>
    <w:rsid w:val="00052029"/>
  </w:style>
  <w:style w:type="numbering" w:customStyle="1" w:styleId="NoList151">
    <w:name w:val="No List151"/>
    <w:next w:val="NoList"/>
    <w:uiPriority w:val="99"/>
    <w:semiHidden/>
    <w:unhideWhenUsed/>
    <w:rsid w:val="00052029"/>
  </w:style>
  <w:style w:type="numbering" w:customStyle="1" w:styleId="1414">
    <w:name w:val="リストなし141"/>
    <w:next w:val="NoList"/>
    <w:uiPriority w:val="99"/>
    <w:semiHidden/>
    <w:unhideWhenUsed/>
    <w:rsid w:val="00052029"/>
  </w:style>
  <w:style w:type="numbering" w:customStyle="1" w:styleId="1415">
    <w:name w:val="无列表141"/>
    <w:next w:val="NoList"/>
    <w:semiHidden/>
    <w:rsid w:val="00052029"/>
  </w:style>
  <w:style w:type="numbering" w:customStyle="1" w:styleId="NoList241">
    <w:name w:val="No List241"/>
    <w:next w:val="NoList"/>
    <w:semiHidden/>
    <w:rsid w:val="00052029"/>
  </w:style>
  <w:style w:type="numbering" w:customStyle="1" w:styleId="NoList341">
    <w:name w:val="No List341"/>
    <w:next w:val="NoList"/>
    <w:uiPriority w:val="99"/>
    <w:semiHidden/>
    <w:rsid w:val="00052029"/>
  </w:style>
  <w:style w:type="numbering" w:customStyle="1" w:styleId="NoList1151">
    <w:name w:val="No List1151"/>
    <w:next w:val="NoList"/>
    <w:uiPriority w:val="99"/>
    <w:semiHidden/>
    <w:unhideWhenUsed/>
    <w:rsid w:val="00052029"/>
  </w:style>
  <w:style w:type="numbering" w:customStyle="1" w:styleId="1510">
    <w:name w:val="無清單151"/>
    <w:next w:val="NoList"/>
    <w:uiPriority w:val="99"/>
    <w:semiHidden/>
    <w:unhideWhenUsed/>
    <w:rsid w:val="00052029"/>
  </w:style>
  <w:style w:type="numbering" w:customStyle="1" w:styleId="11411">
    <w:name w:val="無清單1141"/>
    <w:next w:val="NoList"/>
    <w:uiPriority w:val="99"/>
    <w:semiHidden/>
    <w:unhideWhenUsed/>
    <w:rsid w:val="00052029"/>
  </w:style>
  <w:style w:type="numbering" w:customStyle="1" w:styleId="NoList431">
    <w:name w:val="No List431"/>
    <w:next w:val="NoList"/>
    <w:uiPriority w:val="99"/>
    <w:semiHidden/>
    <w:unhideWhenUsed/>
    <w:rsid w:val="00052029"/>
  </w:style>
  <w:style w:type="numbering" w:customStyle="1" w:styleId="NoList1241">
    <w:name w:val="No List1241"/>
    <w:next w:val="NoList"/>
    <w:uiPriority w:val="99"/>
    <w:semiHidden/>
    <w:unhideWhenUsed/>
    <w:rsid w:val="00052029"/>
  </w:style>
  <w:style w:type="numbering" w:customStyle="1" w:styleId="11412">
    <w:name w:val="リストなし1141"/>
    <w:next w:val="NoList"/>
    <w:uiPriority w:val="99"/>
    <w:semiHidden/>
    <w:unhideWhenUsed/>
    <w:rsid w:val="00052029"/>
  </w:style>
  <w:style w:type="numbering" w:customStyle="1" w:styleId="11413">
    <w:name w:val="无列表1141"/>
    <w:next w:val="NoList"/>
    <w:semiHidden/>
    <w:rsid w:val="00052029"/>
  </w:style>
  <w:style w:type="numbering" w:customStyle="1" w:styleId="NoList2141">
    <w:name w:val="No List2141"/>
    <w:next w:val="NoList"/>
    <w:semiHidden/>
    <w:rsid w:val="00052029"/>
  </w:style>
  <w:style w:type="numbering" w:customStyle="1" w:styleId="NoList3141">
    <w:name w:val="No List3141"/>
    <w:next w:val="NoList"/>
    <w:uiPriority w:val="99"/>
    <w:semiHidden/>
    <w:rsid w:val="00052029"/>
  </w:style>
  <w:style w:type="numbering" w:customStyle="1" w:styleId="NoList11141">
    <w:name w:val="No List11141"/>
    <w:next w:val="NoList"/>
    <w:uiPriority w:val="99"/>
    <w:semiHidden/>
    <w:unhideWhenUsed/>
    <w:rsid w:val="00052029"/>
  </w:style>
  <w:style w:type="numbering" w:customStyle="1" w:styleId="12410">
    <w:name w:val="無清單1241"/>
    <w:next w:val="NoList"/>
    <w:uiPriority w:val="99"/>
    <w:semiHidden/>
    <w:unhideWhenUsed/>
    <w:rsid w:val="00052029"/>
  </w:style>
  <w:style w:type="numbering" w:customStyle="1" w:styleId="111410">
    <w:name w:val="無清單11141"/>
    <w:next w:val="NoList"/>
    <w:uiPriority w:val="99"/>
    <w:semiHidden/>
    <w:unhideWhenUsed/>
    <w:rsid w:val="00052029"/>
  </w:style>
  <w:style w:type="numbering" w:customStyle="1" w:styleId="231">
    <w:name w:val="无列表231"/>
    <w:next w:val="NoList"/>
    <w:uiPriority w:val="99"/>
    <w:semiHidden/>
    <w:unhideWhenUsed/>
    <w:rsid w:val="00052029"/>
  </w:style>
  <w:style w:type="numbering" w:customStyle="1" w:styleId="NoList12131">
    <w:name w:val="No List12131"/>
    <w:next w:val="NoList"/>
    <w:uiPriority w:val="99"/>
    <w:semiHidden/>
    <w:unhideWhenUsed/>
    <w:rsid w:val="00052029"/>
  </w:style>
  <w:style w:type="numbering" w:customStyle="1" w:styleId="111312">
    <w:name w:val="リストなし11131"/>
    <w:next w:val="NoList"/>
    <w:uiPriority w:val="99"/>
    <w:semiHidden/>
    <w:unhideWhenUsed/>
    <w:rsid w:val="00052029"/>
  </w:style>
  <w:style w:type="numbering" w:customStyle="1" w:styleId="111313">
    <w:name w:val="无列表11131"/>
    <w:next w:val="NoList"/>
    <w:semiHidden/>
    <w:rsid w:val="00052029"/>
  </w:style>
  <w:style w:type="numbering" w:customStyle="1" w:styleId="NoList21131">
    <w:name w:val="No List21131"/>
    <w:next w:val="NoList"/>
    <w:semiHidden/>
    <w:rsid w:val="00052029"/>
  </w:style>
  <w:style w:type="numbering" w:customStyle="1" w:styleId="NoList31131">
    <w:name w:val="No List31131"/>
    <w:next w:val="NoList"/>
    <w:uiPriority w:val="99"/>
    <w:semiHidden/>
    <w:rsid w:val="00052029"/>
  </w:style>
  <w:style w:type="numbering" w:customStyle="1" w:styleId="NoList111131">
    <w:name w:val="No List111131"/>
    <w:next w:val="NoList"/>
    <w:uiPriority w:val="99"/>
    <w:semiHidden/>
    <w:unhideWhenUsed/>
    <w:rsid w:val="00052029"/>
  </w:style>
  <w:style w:type="numbering" w:customStyle="1" w:styleId="12131">
    <w:name w:val="無清單12131"/>
    <w:next w:val="NoList"/>
    <w:uiPriority w:val="99"/>
    <w:semiHidden/>
    <w:unhideWhenUsed/>
    <w:rsid w:val="00052029"/>
  </w:style>
  <w:style w:type="numbering" w:customStyle="1" w:styleId="111131">
    <w:name w:val="無清單111131"/>
    <w:next w:val="NoList"/>
    <w:uiPriority w:val="99"/>
    <w:semiHidden/>
    <w:unhideWhenUsed/>
    <w:rsid w:val="00052029"/>
  </w:style>
  <w:style w:type="numbering" w:customStyle="1" w:styleId="NoList531">
    <w:name w:val="No List531"/>
    <w:next w:val="NoList"/>
    <w:uiPriority w:val="99"/>
    <w:semiHidden/>
    <w:unhideWhenUsed/>
    <w:rsid w:val="00052029"/>
  </w:style>
  <w:style w:type="numbering" w:customStyle="1" w:styleId="NoList1331">
    <w:name w:val="No List1331"/>
    <w:next w:val="NoList"/>
    <w:uiPriority w:val="99"/>
    <w:semiHidden/>
    <w:unhideWhenUsed/>
    <w:rsid w:val="00052029"/>
  </w:style>
  <w:style w:type="numbering" w:customStyle="1" w:styleId="12312">
    <w:name w:val="リストなし1231"/>
    <w:next w:val="NoList"/>
    <w:uiPriority w:val="99"/>
    <w:semiHidden/>
    <w:unhideWhenUsed/>
    <w:rsid w:val="00052029"/>
  </w:style>
  <w:style w:type="numbering" w:customStyle="1" w:styleId="12313">
    <w:name w:val="无列表1231"/>
    <w:next w:val="NoList"/>
    <w:semiHidden/>
    <w:rsid w:val="00052029"/>
  </w:style>
  <w:style w:type="numbering" w:customStyle="1" w:styleId="NoList2231">
    <w:name w:val="No List2231"/>
    <w:next w:val="NoList"/>
    <w:semiHidden/>
    <w:rsid w:val="00052029"/>
  </w:style>
  <w:style w:type="numbering" w:customStyle="1" w:styleId="NoList3231">
    <w:name w:val="No List3231"/>
    <w:next w:val="NoList"/>
    <w:uiPriority w:val="99"/>
    <w:semiHidden/>
    <w:rsid w:val="00052029"/>
  </w:style>
  <w:style w:type="numbering" w:customStyle="1" w:styleId="NoList11231">
    <w:name w:val="No List11231"/>
    <w:next w:val="NoList"/>
    <w:uiPriority w:val="99"/>
    <w:semiHidden/>
    <w:unhideWhenUsed/>
    <w:rsid w:val="00052029"/>
  </w:style>
  <w:style w:type="numbering" w:customStyle="1" w:styleId="1331">
    <w:name w:val="無清單1331"/>
    <w:next w:val="NoList"/>
    <w:uiPriority w:val="99"/>
    <w:semiHidden/>
    <w:unhideWhenUsed/>
    <w:rsid w:val="00052029"/>
  </w:style>
  <w:style w:type="numbering" w:customStyle="1" w:styleId="112310">
    <w:name w:val="無清單11231"/>
    <w:next w:val="NoList"/>
    <w:uiPriority w:val="99"/>
    <w:semiHidden/>
    <w:unhideWhenUsed/>
    <w:rsid w:val="00052029"/>
  </w:style>
  <w:style w:type="numbering" w:customStyle="1" w:styleId="2131">
    <w:name w:val="无列表2131"/>
    <w:next w:val="NoList"/>
    <w:uiPriority w:val="99"/>
    <w:semiHidden/>
    <w:unhideWhenUsed/>
    <w:rsid w:val="00052029"/>
  </w:style>
  <w:style w:type="numbering" w:customStyle="1" w:styleId="NoList12221">
    <w:name w:val="No List12221"/>
    <w:next w:val="NoList"/>
    <w:uiPriority w:val="99"/>
    <w:semiHidden/>
    <w:unhideWhenUsed/>
    <w:rsid w:val="00052029"/>
  </w:style>
  <w:style w:type="numbering" w:customStyle="1" w:styleId="112211">
    <w:name w:val="リストなし11221"/>
    <w:next w:val="NoList"/>
    <w:uiPriority w:val="99"/>
    <w:semiHidden/>
    <w:unhideWhenUsed/>
    <w:rsid w:val="00052029"/>
  </w:style>
  <w:style w:type="numbering" w:customStyle="1" w:styleId="112212">
    <w:name w:val="无列表11221"/>
    <w:next w:val="NoList"/>
    <w:semiHidden/>
    <w:rsid w:val="00052029"/>
  </w:style>
  <w:style w:type="numbering" w:customStyle="1" w:styleId="NoList21221">
    <w:name w:val="No List21221"/>
    <w:next w:val="NoList"/>
    <w:semiHidden/>
    <w:rsid w:val="00052029"/>
  </w:style>
  <w:style w:type="numbering" w:customStyle="1" w:styleId="NoList31221">
    <w:name w:val="No List31221"/>
    <w:next w:val="NoList"/>
    <w:uiPriority w:val="99"/>
    <w:semiHidden/>
    <w:rsid w:val="00052029"/>
  </w:style>
  <w:style w:type="numbering" w:customStyle="1" w:styleId="NoList111231">
    <w:name w:val="No List111231"/>
    <w:next w:val="NoList"/>
    <w:uiPriority w:val="99"/>
    <w:semiHidden/>
    <w:unhideWhenUsed/>
    <w:rsid w:val="00052029"/>
  </w:style>
  <w:style w:type="numbering" w:customStyle="1" w:styleId="12221">
    <w:name w:val="無清單12221"/>
    <w:next w:val="NoList"/>
    <w:uiPriority w:val="99"/>
    <w:semiHidden/>
    <w:unhideWhenUsed/>
    <w:rsid w:val="00052029"/>
  </w:style>
  <w:style w:type="numbering" w:customStyle="1" w:styleId="111221">
    <w:name w:val="無清單111221"/>
    <w:next w:val="NoList"/>
    <w:uiPriority w:val="99"/>
    <w:semiHidden/>
    <w:unhideWhenUsed/>
    <w:rsid w:val="00052029"/>
  </w:style>
  <w:style w:type="numbering" w:customStyle="1" w:styleId="4b">
    <w:name w:val="无列表4"/>
    <w:next w:val="NoList"/>
    <w:uiPriority w:val="99"/>
    <w:semiHidden/>
    <w:unhideWhenUsed/>
    <w:rsid w:val="00052029"/>
  </w:style>
  <w:style w:type="numbering" w:customStyle="1" w:styleId="320">
    <w:name w:val="无列表32"/>
    <w:next w:val="NoList"/>
    <w:uiPriority w:val="99"/>
    <w:semiHidden/>
    <w:unhideWhenUsed/>
    <w:rsid w:val="00052029"/>
  </w:style>
  <w:style w:type="numbering" w:customStyle="1" w:styleId="13121">
    <w:name w:val="无列表1312"/>
    <w:next w:val="NoList"/>
    <w:semiHidden/>
    <w:rsid w:val="00052029"/>
  </w:style>
  <w:style w:type="numbering" w:customStyle="1" w:styleId="NoList4112">
    <w:name w:val="No List4112"/>
    <w:next w:val="NoList"/>
    <w:uiPriority w:val="99"/>
    <w:semiHidden/>
    <w:unhideWhenUsed/>
    <w:rsid w:val="00052029"/>
  </w:style>
  <w:style w:type="numbering" w:customStyle="1" w:styleId="2212">
    <w:name w:val="无列表2212"/>
    <w:next w:val="NoList"/>
    <w:uiPriority w:val="99"/>
    <w:semiHidden/>
    <w:unhideWhenUsed/>
    <w:rsid w:val="00052029"/>
  </w:style>
  <w:style w:type="numbering" w:customStyle="1" w:styleId="NoList121112">
    <w:name w:val="No List121112"/>
    <w:next w:val="NoList"/>
    <w:uiPriority w:val="99"/>
    <w:semiHidden/>
    <w:unhideWhenUsed/>
    <w:rsid w:val="00052029"/>
  </w:style>
  <w:style w:type="numbering" w:customStyle="1" w:styleId="1111121">
    <w:name w:val="リストなし111112"/>
    <w:next w:val="NoList"/>
    <w:uiPriority w:val="99"/>
    <w:semiHidden/>
    <w:unhideWhenUsed/>
    <w:rsid w:val="00052029"/>
  </w:style>
  <w:style w:type="numbering" w:customStyle="1" w:styleId="1111122">
    <w:name w:val="无列表111112"/>
    <w:next w:val="NoList"/>
    <w:semiHidden/>
    <w:rsid w:val="00052029"/>
  </w:style>
  <w:style w:type="numbering" w:customStyle="1" w:styleId="NoList211112">
    <w:name w:val="No List211112"/>
    <w:next w:val="NoList"/>
    <w:semiHidden/>
    <w:rsid w:val="00052029"/>
  </w:style>
  <w:style w:type="numbering" w:customStyle="1" w:styleId="NoList311112">
    <w:name w:val="No List311112"/>
    <w:next w:val="NoList"/>
    <w:uiPriority w:val="99"/>
    <w:semiHidden/>
    <w:rsid w:val="00052029"/>
  </w:style>
  <w:style w:type="numbering" w:customStyle="1" w:styleId="NoList1111112">
    <w:name w:val="No List1111112"/>
    <w:next w:val="NoList"/>
    <w:uiPriority w:val="99"/>
    <w:semiHidden/>
    <w:unhideWhenUsed/>
    <w:rsid w:val="00052029"/>
  </w:style>
  <w:style w:type="numbering" w:customStyle="1" w:styleId="1211120">
    <w:name w:val="無清單121112"/>
    <w:next w:val="NoList"/>
    <w:uiPriority w:val="99"/>
    <w:semiHidden/>
    <w:unhideWhenUsed/>
    <w:rsid w:val="00052029"/>
  </w:style>
  <w:style w:type="numbering" w:customStyle="1" w:styleId="11111120">
    <w:name w:val="無清單1111112"/>
    <w:next w:val="NoList"/>
    <w:uiPriority w:val="99"/>
    <w:semiHidden/>
    <w:unhideWhenUsed/>
    <w:rsid w:val="00052029"/>
  </w:style>
  <w:style w:type="numbering" w:customStyle="1" w:styleId="NoList13112">
    <w:name w:val="No List13112"/>
    <w:next w:val="NoList"/>
    <w:uiPriority w:val="99"/>
    <w:semiHidden/>
    <w:unhideWhenUsed/>
    <w:rsid w:val="00052029"/>
  </w:style>
  <w:style w:type="numbering" w:customStyle="1" w:styleId="121121">
    <w:name w:val="リストなし12112"/>
    <w:next w:val="NoList"/>
    <w:uiPriority w:val="99"/>
    <w:semiHidden/>
    <w:unhideWhenUsed/>
    <w:rsid w:val="00052029"/>
  </w:style>
  <w:style w:type="numbering" w:customStyle="1" w:styleId="121122">
    <w:name w:val="无列表12112"/>
    <w:next w:val="NoList"/>
    <w:semiHidden/>
    <w:rsid w:val="00052029"/>
  </w:style>
  <w:style w:type="numbering" w:customStyle="1" w:styleId="NoList22112">
    <w:name w:val="No List22112"/>
    <w:next w:val="NoList"/>
    <w:semiHidden/>
    <w:rsid w:val="00052029"/>
  </w:style>
  <w:style w:type="numbering" w:customStyle="1" w:styleId="NoList32112">
    <w:name w:val="No List32112"/>
    <w:next w:val="NoList"/>
    <w:uiPriority w:val="99"/>
    <w:semiHidden/>
    <w:rsid w:val="00052029"/>
  </w:style>
  <w:style w:type="numbering" w:customStyle="1" w:styleId="NoList112112">
    <w:name w:val="No List112112"/>
    <w:next w:val="NoList"/>
    <w:uiPriority w:val="99"/>
    <w:semiHidden/>
    <w:unhideWhenUsed/>
    <w:rsid w:val="00052029"/>
  </w:style>
  <w:style w:type="numbering" w:customStyle="1" w:styleId="131120">
    <w:name w:val="無清單13112"/>
    <w:next w:val="NoList"/>
    <w:uiPriority w:val="99"/>
    <w:semiHidden/>
    <w:unhideWhenUsed/>
    <w:rsid w:val="00052029"/>
  </w:style>
  <w:style w:type="numbering" w:customStyle="1" w:styleId="1121120">
    <w:name w:val="無清單112112"/>
    <w:next w:val="NoList"/>
    <w:uiPriority w:val="99"/>
    <w:semiHidden/>
    <w:unhideWhenUsed/>
    <w:rsid w:val="00052029"/>
  </w:style>
  <w:style w:type="numbering" w:customStyle="1" w:styleId="21112">
    <w:name w:val="无列表21112"/>
    <w:next w:val="NoList"/>
    <w:uiPriority w:val="99"/>
    <w:semiHidden/>
    <w:unhideWhenUsed/>
    <w:rsid w:val="00052029"/>
  </w:style>
  <w:style w:type="numbering" w:customStyle="1" w:styleId="NoList122112">
    <w:name w:val="No List122112"/>
    <w:next w:val="NoList"/>
    <w:uiPriority w:val="99"/>
    <w:semiHidden/>
    <w:unhideWhenUsed/>
    <w:rsid w:val="00052029"/>
  </w:style>
  <w:style w:type="numbering" w:customStyle="1" w:styleId="1121121">
    <w:name w:val="リストなし112112"/>
    <w:next w:val="NoList"/>
    <w:uiPriority w:val="99"/>
    <w:semiHidden/>
    <w:unhideWhenUsed/>
    <w:rsid w:val="00052029"/>
  </w:style>
  <w:style w:type="numbering" w:customStyle="1" w:styleId="1121122">
    <w:name w:val="无列表112112"/>
    <w:next w:val="NoList"/>
    <w:semiHidden/>
    <w:rsid w:val="00052029"/>
  </w:style>
  <w:style w:type="numbering" w:customStyle="1" w:styleId="NoList212112">
    <w:name w:val="No List212112"/>
    <w:next w:val="NoList"/>
    <w:semiHidden/>
    <w:rsid w:val="00052029"/>
  </w:style>
  <w:style w:type="numbering" w:customStyle="1" w:styleId="NoList312112">
    <w:name w:val="No List312112"/>
    <w:next w:val="NoList"/>
    <w:uiPriority w:val="99"/>
    <w:semiHidden/>
    <w:rsid w:val="00052029"/>
  </w:style>
  <w:style w:type="numbering" w:customStyle="1" w:styleId="NoList1112112">
    <w:name w:val="No List1112112"/>
    <w:next w:val="NoList"/>
    <w:uiPriority w:val="99"/>
    <w:semiHidden/>
    <w:unhideWhenUsed/>
    <w:rsid w:val="00052029"/>
  </w:style>
  <w:style w:type="numbering" w:customStyle="1" w:styleId="1221120">
    <w:name w:val="無清單122112"/>
    <w:next w:val="NoList"/>
    <w:uiPriority w:val="99"/>
    <w:semiHidden/>
    <w:unhideWhenUsed/>
    <w:rsid w:val="00052029"/>
  </w:style>
  <w:style w:type="numbering" w:customStyle="1" w:styleId="11121120">
    <w:name w:val="無清單1112112"/>
    <w:next w:val="NoList"/>
    <w:uiPriority w:val="99"/>
    <w:semiHidden/>
    <w:unhideWhenUsed/>
    <w:rsid w:val="00052029"/>
  </w:style>
  <w:style w:type="numbering" w:customStyle="1" w:styleId="12222">
    <w:name w:val="无列表1222"/>
    <w:next w:val="NoList"/>
    <w:semiHidden/>
    <w:rsid w:val="00052029"/>
  </w:style>
  <w:style w:type="numbering" w:customStyle="1" w:styleId="NoList9">
    <w:name w:val="No List9"/>
    <w:next w:val="NoList"/>
    <w:uiPriority w:val="99"/>
    <w:semiHidden/>
    <w:unhideWhenUsed/>
    <w:rsid w:val="00052029"/>
  </w:style>
  <w:style w:type="numbering" w:customStyle="1" w:styleId="NoList17">
    <w:name w:val="No List17"/>
    <w:next w:val="NoList"/>
    <w:uiPriority w:val="99"/>
    <w:semiHidden/>
    <w:unhideWhenUsed/>
    <w:rsid w:val="00052029"/>
  </w:style>
  <w:style w:type="numbering" w:customStyle="1" w:styleId="163">
    <w:name w:val="リストなし16"/>
    <w:next w:val="NoList"/>
    <w:uiPriority w:val="99"/>
    <w:semiHidden/>
    <w:unhideWhenUsed/>
    <w:rsid w:val="00052029"/>
  </w:style>
  <w:style w:type="numbering" w:customStyle="1" w:styleId="164">
    <w:name w:val="无列表16"/>
    <w:next w:val="NoList"/>
    <w:semiHidden/>
    <w:rsid w:val="00052029"/>
  </w:style>
  <w:style w:type="numbering" w:customStyle="1" w:styleId="NoList26">
    <w:name w:val="No List26"/>
    <w:next w:val="NoList"/>
    <w:semiHidden/>
    <w:rsid w:val="00052029"/>
  </w:style>
  <w:style w:type="numbering" w:customStyle="1" w:styleId="NoList36">
    <w:name w:val="No List36"/>
    <w:next w:val="NoList"/>
    <w:uiPriority w:val="99"/>
    <w:semiHidden/>
    <w:rsid w:val="00052029"/>
  </w:style>
  <w:style w:type="numbering" w:customStyle="1" w:styleId="NoList117">
    <w:name w:val="No List117"/>
    <w:next w:val="NoList"/>
    <w:uiPriority w:val="99"/>
    <w:semiHidden/>
    <w:unhideWhenUsed/>
    <w:rsid w:val="00052029"/>
  </w:style>
  <w:style w:type="numbering" w:customStyle="1" w:styleId="172">
    <w:name w:val="無清單17"/>
    <w:next w:val="NoList"/>
    <w:uiPriority w:val="99"/>
    <w:semiHidden/>
    <w:unhideWhenUsed/>
    <w:rsid w:val="00052029"/>
  </w:style>
  <w:style w:type="numbering" w:customStyle="1" w:styleId="1160">
    <w:name w:val="無清單116"/>
    <w:next w:val="NoList"/>
    <w:uiPriority w:val="99"/>
    <w:semiHidden/>
    <w:unhideWhenUsed/>
    <w:rsid w:val="00052029"/>
  </w:style>
  <w:style w:type="numbering" w:customStyle="1" w:styleId="NoList1116">
    <w:name w:val="No List1116"/>
    <w:next w:val="NoList"/>
    <w:uiPriority w:val="99"/>
    <w:semiHidden/>
    <w:unhideWhenUsed/>
    <w:rsid w:val="00052029"/>
  </w:style>
  <w:style w:type="numbering" w:customStyle="1" w:styleId="250">
    <w:name w:val="无列表25"/>
    <w:next w:val="NoList"/>
    <w:uiPriority w:val="99"/>
    <w:semiHidden/>
    <w:unhideWhenUsed/>
    <w:rsid w:val="00052029"/>
  </w:style>
  <w:style w:type="numbering" w:customStyle="1" w:styleId="NoList126">
    <w:name w:val="No List126"/>
    <w:next w:val="NoList"/>
    <w:uiPriority w:val="99"/>
    <w:semiHidden/>
    <w:unhideWhenUsed/>
    <w:rsid w:val="00052029"/>
  </w:style>
  <w:style w:type="numbering" w:customStyle="1" w:styleId="1161">
    <w:name w:val="リストなし116"/>
    <w:next w:val="NoList"/>
    <w:uiPriority w:val="99"/>
    <w:semiHidden/>
    <w:unhideWhenUsed/>
    <w:rsid w:val="00052029"/>
  </w:style>
  <w:style w:type="numbering" w:customStyle="1" w:styleId="1162">
    <w:name w:val="无列表116"/>
    <w:next w:val="NoList"/>
    <w:semiHidden/>
    <w:rsid w:val="00052029"/>
  </w:style>
  <w:style w:type="numbering" w:customStyle="1" w:styleId="NoList216">
    <w:name w:val="No List216"/>
    <w:next w:val="NoList"/>
    <w:semiHidden/>
    <w:rsid w:val="00052029"/>
  </w:style>
  <w:style w:type="numbering" w:customStyle="1" w:styleId="NoList316">
    <w:name w:val="No List316"/>
    <w:next w:val="NoList"/>
    <w:uiPriority w:val="99"/>
    <w:semiHidden/>
    <w:rsid w:val="00052029"/>
  </w:style>
  <w:style w:type="numbering" w:customStyle="1" w:styleId="1260">
    <w:name w:val="無清單126"/>
    <w:next w:val="NoList"/>
    <w:uiPriority w:val="99"/>
    <w:semiHidden/>
    <w:unhideWhenUsed/>
    <w:rsid w:val="00052029"/>
  </w:style>
  <w:style w:type="numbering" w:customStyle="1" w:styleId="11160">
    <w:name w:val="無清單1116"/>
    <w:next w:val="NoList"/>
    <w:uiPriority w:val="99"/>
    <w:semiHidden/>
    <w:unhideWhenUsed/>
    <w:rsid w:val="00052029"/>
  </w:style>
  <w:style w:type="numbering" w:customStyle="1" w:styleId="NoList45">
    <w:name w:val="No List45"/>
    <w:next w:val="NoList"/>
    <w:uiPriority w:val="99"/>
    <w:semiHidden/>
    <w:unhideWhenUsed/>
    <w:rsid w:val="00052029"/>
  </w:style>
  <w:style w:type="numbering" w:customStyle="1" w:styleId="NoList1125">
    <w:name w:val="No List1125"/>
    <w:next w:val="NoList"/>
    <w:uiPriority w:val="99"/>
    <w:semiHidden/>
    <w:unhideWhenUsed/>
    <w:rsid w:val="00052029"/>
  </w:style>
  <w:style w:type="numbering" w:customStyle="1" w:styleId="NoList1215">
    <w:name w:val="No List1215"/>
    <w:next w:val="NoList"/>
    <w:uiPriority w:val="99"/>
    <w:semiHidden/>
    <w:unhideWhenUsed/>
    <w:rsid w:val="00052029"/>
  </w:style>
  <w:style w:type="numbering" w:customStyle="1" w:styleId="11151">
    <w:name w:val="リストなし1115"/>
    <w:next w:val="NoList"/>
    <w:uiPriority w:val="99"/>
    <w:semiHidden/>
    <w:unhideWhenUsed/>
    <w:rsid w:val="00052029"/>
  </w:style>
  <w:style w:type="numbering" w:customStyle="1" w:styleId="11152">
    <w:name w:val="无列表1115"/>
    <w:next w:val="NoList"/>
    <w:semiHidden/>
    <w:rsid w:val="00052029"/>
  </w:style>
  <w:style w:type="numbering" w:customStyle="1" w:styleId="NoList2115">
    <w:name w:val="No List2115"/>
    <w:next w:val="NoList"/>
    <w:semiHidden/>
    <w:rsid w:val="00052029"/>
  </w:style>
  <w:style w:type="numbering" w:customStyle="1" w:styleId="NoList3115">
    <w:name w:val="No List3115"/>
    <w:next w:val="NoList"/>
    <w:uiPriority w:val="99"/>
    <w:semiHidden/>
    <w:rsid w:val="00052029"/>
  </w:style>
  <w:style w:type="numbering" w:customStyle="1" w:styleId="NoList11115">
    <w:name w:val="No List11115"/>
    <w:next w:val="NoList"/>
    <w:uiPriority w:val="99"/>
    <w:semiHidden/>
    <w:unhideWhenUsed/>
    <w:rsid w:val="00052029"/>
  </w:style>
  <w:style w:type="numbering" w:customStyle="1" w:styleId="12150">
    <w:name w:val="無清單1215"/>
    <w:next w:val="NoList"/>
    <w:uiPriority w:val="99"/>
    <w:semiHidden/>
    <w:unhideWhenUsed/>
    <w:rsid w:val="00052029"/>
  </w:style>
  <w:style w:type="numbering" w:customStyle="1" w:styleId="111150">
    <w:name w:val="無清單11115"/>
    <w:next w:val="NoList"/>
    <w:uiPriority w:val="99"/>
    <w:semiHidden/>
    <w:unhideWhenUsed/>
    <w:rsid w:val="00052029"/>
  </w:style>
  <w:style w:type="numbering" w:customStyle="1" w:styleId="NoList55">
    <w:name w:val="No List55"/>
    <w:next w:val="NoList"/>
    <w:uiPriority w:val="99"/>
    <w:semiHidden/>
    <w:unhideWhenUsed/>
    <w:rsid w:val="00052029"/>
  </w:style>
  <w:style w:type="numbering" w:customStyle="1" w:styleId="NoList135">
    <w:name w:val="No List135"/>
    <w:next w:val="NoList"/>
    <w:uiPriority w:val="99"/>
    <w:semiHidden/>
    <w:unhideWhenUsed/>
    <w:rsid w:val="00052029"/>
  </w:style>
  <w:style w:type="numbering" w:customStyle="1" w:styleId="1251">
    <w:name w:val="リストなし125"/>
    <w:next w:val="NoList"/>
    <w:uiPriority w:val="99"/>
    <w:semiHidden/>
    <w:unhideWhenUsed/>
    <w:rsid w:val="00052029"/>
  </w:style>
  <w:style w:type="numbering" w:customStyle="1" w:styleId="1252">
    <w:name w:val="无列表125"/>
    <w:next w:val="NoList"/>
    <w:semiHidden/>
    <w:rsid w:val="00052029"/>
  </w:style>
  <w:style w:type="numbering" w:customStyle="1" w:styleId="NoList225">
    <w:name w:val="No List225"/>
    <w:next w:val="NoList"/>
    <w:semiHidden/>
    <w:rsid w:val="00052029"/>
  </w:style>
  <w:style w:type="numbering" w:customStyle="1" w:styleId="NoList325">
    <w:name w:val="No List325"/>
    <w:next w:val="NoList"/>
    <w:uiPriority w:val="99"/>
    <w:semiHidden/>
    <w:rsid w:val="00052029"/>
  </w:style>
  <w:style w:type="numbering" w:customStyle="1" w:styleId="1350">
    <w:name w:val="無清單135"/>
    <w:next w:val="NoList"/>
    <w:uiPriority w:val="99"/>
    <w:semiHidden/>
    <w:unhideWhenUsed/>
    <w:rsid w:val="00052029"/>
  </w:style>
  <w:style w:type="numbering" w:customStyle="1" w:styleId="11250">
    <w:name w:val="無清單1125"/>
    <w:next w:val="NoList"/>
    <w:uiPriority w:val="99"/>
    <w:semiHidden/>
    <w:unhideWhenUsed/>
    <w:rsid w:val="00052029"/>
  </w:style>
  <w:style w:type="numbering" w:customStyle="1" w:styleId="2151">
    <w:name w:val="无列表215"/>
    <w:next w:val="NoList"/>
    <w:uiPriority w:val="99"/>
    <w:semiHidden/>
    <w:unhideWhenUsed/>
    <w:rsid w:val="00052029"/>
  </w:style>
  <w:style w:type="numbering" w:customStyle="1" w:styleId="NoList1224">
    <w:name w:val="No List1224"/>
    <w:next w:val="NoList"/>
    <w:uiPriority w:val="99"/>
    <w:semiHidden/>
    <w:unhideWhenUsed/>
    <w:rsid w:val="00052029"/>
  </w:style>
  <w:style w:type="numbering" w:customStyle="1" w:styleId="11242">
    <w:name w:val="リストなし1124"/>
    <w:next w:val="NoList"/>
    <w:uiPriority w:val="99"/>
    <w:semiHidden/>
    <w:unhideWhenUsed/>
    <w:rsid w:val="00052029"/>
  </w:style>
  <w:style w:type="numbering" w:customStyle="1" w:styleId="11243">
    <w:name w:val="无列表1124"/>
    <w:next w:val="NoList"/>
    <w:semiHidden/>
    <w:rsid w:val="00052029"/>
  </w:style>
  <w:style w:type="numbering" w:customStyle="1" w:styleId="NoList2124">
    <w:name w:val="No List2124"/>
    <w:next w:val="NoList"/>
    <w:semiHidden/>
    <w:rsid w:val="00052029"/>
  </w:style>
  <w:style w:type="numbering" w:customStyle="1" w:styleId="NoList3124">
    <w:name w:val="No List3124"/>
    <w:next w:val="NoList"/>
    <w:uiPriority w:val="99"/>
    <w:semiHidden/>
    <w:rsid w:val="00052029"/>
  </w:style>
  <w:style w:type="numbering" w:customStyle="1" w:styleId="NoList11125">
    <w:name w:val="No List11125"/>
    <w:next w:val="NoList"/>
    <w:uiPriority w:val="99"/>
    <w:semiHidden/>
    <w:unhideWhenUsed/>
    <w:rsid w:val="00052029"/>
  </w:style>
  <w:style w:type="numbering" w:customStyle="1" w:styleId="12240">
    <w:name w:val="無清單1224"/>
    <w:next w:val="NoList"/>
    <w:uiPriority w:val="99"/>
    <w:semiHidden/>
    <w:unhideWhenUsed/>
    <w:rsid w:val="00052029"/>
  </w:style>
  <w:style w:type="numbering" w:customStyle="1" w:styleId="111240">
    <w:name w:val="無清單11124"/>
    <w:next w:val="NoList"/>
    <w:uiPriority w:val="99"/>
    <w:semiHidden/>
    <w:unhideWhenUsed/>
    <w:rsid w:val="00052029"/>
  </w:style>
  <w:style w:type="numbering" w:customStyle="1" w:styleId="338">
    <w:name w:val="无列表33"/>
    <w:next w:val="NoList"/>
    <w:uiPriority w:val="99"/>
    <w:semiHidden/>
    <w:unhideWhenUsed/>
    <w:rsid w:val="00052029"/>
  </w:style>
  <w:style w:type="numbering" w:customStyle="1" w:styleId="1332">
    <w:name w:val="无列表133"/>
    <w:next w:val="NoList"/>
    <w:semiHidden/>
    <w:rsid w:val="00052029"/>
  </w:style>
  <w:style w:type="numbering" w:customStyle="1" w:styleId="NoList1133">
    <w:name w:val="No List1133"/>
    <w:next w:val="NoList"/>
    <w:uiPriority w:val="99"/>
    <w:semiHidden/>
    <w:unhideWhenUsed/>
    <w:rsid w:val="00052029"/>
  </w:style>
  <w:style w:type="numbering" w:customStyle="1" w:styleId="NoList413">
    <w:name w:val="No List413"/>
    <w:next w:val="NoList"/>
    <w:uiPriority w:val="99"/>
    <w:semiHidden/>
    <w:unhideWhenUsed/>
    <w:rsid w:val="00052029"/>
  </w:style>
  <w:style w:type="numbering" w:customStyle="1" w:styleId="223">
    <w:name w:val="无列表223"/>
    <w:next w:val="NoList"/>
    <w:uiPriority w:val="99"/>
    <w:semiHidden/>
    <w:unhideWhenUsed/>
    <w:rsid w:val="00052029"/>
  </w:style>
  <w:style w:type="numbering" w:customStyle="1" w:styleId="NoList12113">
    <w:name w:val="No List12113"/>
    <w:next w:val="NoList"/>
    <w:uiPriority w:val="99"/>
    <w:semiHidden/>
    <w:unhideWhenUsed/>
    <w:rsid w:val="00052029"/>
  </w:style>
  <w:style w:type="numbering" w:customStyle="1" w:styleId="111132">
    <w:name w:val="リストなし11113"/>
    <w:next w:val="NoList"/>
    <w:uiPriority w:val="99"/>
    <w:semiHidden/>
    <w:unhideWhenUsed/>
    <w:rsid w:val="00052029"/>
  </w:style>
  <w:style w:type="numbering" w:customStyle="1" w:styleId="111133">
    <w:name w:val="无列表11113"/>
    <w:next w:val="NoList"/>
    <w:semiHidden/>
    <w:rsid w:val="00052029"/>
  </w:style>
  <w:style w:type="numbering" w:customStyle="1" w:styleId="NoList21113">
    <w:name w:val="No List21113"/>
    <w:next w:val="NoList"/>
    <w:semiHidden/>
    <w:rsid w:val="00052029"/>
  </w:style>
  <w:style w:type="numbering" w:customStyle="1" w:styleId="NoList31113">
    <w:name w:val="No List31113"/>
    <w:next w:val="NoList"/>
    <w:uiPriority w:val="99"/>
    <w:semiHidden/>
    <w:rsid w:val="00052029"/>
  </w:style>
  <w:style w:type="numbering" w:customStyle="1" w:styleId="NoList111113">
    <w:name w:val="No List111113"/>
    <w:next w:val="NoList"/>
    <w:uiPriority w:val="99"/>
    <w:semiHidden/>
    <w:unhideWhenUsed/>
    <w:rsid w:val="00052029"/>
  </w:style>
  <w:style w:type="numbering" w:customStyle="1" w:styleId="121130">
    <w:name w:val="無清單12113"/>
    <w:next w:val="NoList"/>
    <w:uiPriority w:val="99"/>
    <w:semiHidden/>
    <w:unhideWhenUsed/>
    <w:rsid w:val="00052029"/>
  </w:style>
  <w:style w:type="numbering" w:customStyle="1" w:styleId="1111130">
    <w:name w:val="無清單111113"/>
    <w:next w:val="NoList"/>
    <w:uiPriority w:val="99"/>
    <w:semiHidden/>
    <w:unhideWhenUsed/>
    <w:rsid w:val="00052029"/>
  </w:style>
  <w:style w:type="numbering" w:customStyle="1" w:styleId="NoList1313">
    <w:name w:val="No List1313"/>
    <w:next w:val="NoList"/>
    <w:uiPriority w:val="99"/>
    <w:semiHidden/>
    <w:unhideWhenUsed/>
    <w:rsid w:val="00052029"/>
  </w:style>
  <w:style w:type="numbering" w:customStyle="1" w:styleId="12132">
    <w:name w:val="リストなし1213"/>
    <w:next w:val="NoList"/>
    <w:uiPriority w:val="99"/>
    <w:semiHidden/>
    <w:unhideWhenUsed/>
    <w:rsid w:val="00052029"/>
  </w:style>
  <w:style w:type="numbering" w:customStyle="1" w:styleId="12133">
    <w:name w:val="无列表1213"/>
    <w:next w:val="NoList"/>
    <w:semiHidden/>
    <w:rsid w:val="00052029"/>
  </w:style>
  <w:style w:type="numbering" w:customStyle="1" w:styleId="NoList2213">
    <w:name w:val="No List2213"/>
    <w:next w:val="NoList"/>
    <w:semiHidden/>
    <w:rsid w:val="00052029"/>
  </w:style>
  <w:style w:type="numbering" w:customStyle="1" w:styleId="NoList3213">
    <w:name w:val="No List3213"/>
    <w:next w:val="NoList"/>
    <w:uiPriority w:val="99"/>
    <w:semiHidden/>
    <w:rsid w:val="00052029"/>
  </w:style>
  <w:style w:type="numbering" w:customStyle="1" w:styleId="NoList11213">
    <w:name w:val="No List11213"/>
    <w:next w:val="NoList"/>
    <w:uiPriority w:val="99"/>
    <w:semiHidden/>
    <w:unhideWhenUsed/>
    <w:rsid w:val="00052029"/>
  </w:style>
  <w:style w:type="numbering" w:customStyle="1" w:styleId="13130">
    <w:name w:val="無清單1313"/>
    <w:next w:val="NoList"/>
    <w:uiPriority w:val="99"/>
    <w:semiHidden/>
    <w:unhideWhenUsed/>
    <w:rsid w:val="00052029"/>
  </w:style>
  <w:style w:type="numbering" w:customStyle="1" w:styleId="112130">
    <w:name w:val="無清單11213"/>
    <w:next w:val="NoList"/>
    <w:uiPriority w:val="99"/>
    <w:semiHidden/>
    <w:unhideWhenUsed/>
    <w:rsid w:val="00052029"/>
  </w:style>
  <w:style w:type="numbering" w:customStyle="1" w:styleId="2113">
    <w:name w:val="无列表2113"/>
    <w:next w:val="NoList"/>
    <w:uiPriority w:val="99"/>
    <w:semiHidden/>
    <w:unhideWhenUsed/>
    <w:rsid w:val="00052029"/>
  </w:style>
  <w:style w:type="numbering" w:customStyle="1" w:styleId="NoList12213">
    <w:name w:val="No List12213"/>
    <w:next w:val="NoList"/>
    <w:uiPriority w:val="99"/>
    <w:semiHidden/>
    <w:unhideWhenUsed/>
    <w:rsid w:val="00052029"/>
  </w:style>
  <w:style w:type="numbering" w:customStyle="1" w:styleId="112131">
    <w:name w:val="リストなし11213"/>
    <w:next w:val="NoList"/>
    <w:uiPriority w:val="99"/>
    <w:semiHidden/>
    <w:unhideWhenUsed/>
    <w:rsid w:val="00052029"/>
  </w:style>
  <w:style w:type="numbering" w:customStyle="1" w:styleId="112132">
    <w:name w:val="无列表11213"/>
    <w:next w:val="NoList"/>
    <w:semiHidden/>
    <w:rsid w:val="00052029"/>
  </w:style>
  <w:style w:type="numbering" w:customStyle="1" w:styleId="NoList21213">
    <w:name w:val="No List21213"/>
    <w:next w:val="NoList"/>
    <w:semiHidden/>
    <w:rsid w:val="00052029"/>
  </w:style>
  <w:style w:type="numbering" w:customStyle="1" w:styleId="NoList31213">
    <w:name w:val="No List31213"/>
    <w:next w:val="NoList"/>
    <w:uiPriority w:val="99"/>
    <w:semiHidden/>
    <w:rsid w:val="00052029"/>
  </w:style>
  <w:style w:type="numbering" w:customStyle="1" w:styleId="NoList111213">
    <w:name w:val="No List111213"/>
    <w:next w:val="NoList"/>
    <w:uiPriority w:val="99"/>
    <w:semiHidden/>
    <w:unhideWhenUsed/>
    <w:rsid w:val="00052029"/>
  </w:style>
  <w:style w:type="numbering" w:customStyle="1" w:styleId="122130">
    <w:name w:val="無清單12213"/>
    <w:next w:val="NoList"/>
    <w:uiPriority w:val="99"/>
    <w:semiHidden/>
    <w:unhideWhenUsed/>
    <w:rsid w:val="00052029"/>
  </w:style>
  <w:style w:type="numbering" w:customStyle="1" w:styleId="1112130">
    <w:name w:val="無清單111213"/>
    <w:next w:val="NoList"/>
    <w:uiPriority w:val="99"/>
    <w:semiHidden/>
    <w:unhideWhenUsed/>
    <w:rsid w:val="00052029"/>
  </w:style>
  <w:style w:type="numbering" w:customStyle="1" w:styleId="NoList63">
    <w:name w:val="No List63"/>
    <w:next w:val="NoList"/>
    <w:uiPriority w:val="99"/>
    <w:semiHidden/>
    <w:unhideWhenUsed/>
    <w:rsid w:val="00052029"/>
  </w:style>
  <w:style w:type="numbering" w:customStyle="1" w:styleId="NoList143">
    <w:name w:val="No List143"/>
    <w:next w:val="NoList"/>
    <w:uiPriority w:val="99"/>
    <w:semiHidden/>
    <w:unhideWhenUsed/>
    <w:rsid w:val="00052029"/>
  </w:style>
  <w:style w:type="numbering" w:customStyle="1" w:styleId="1333">
    <w:name w:val="リストなし133"/>
    <w:next w:val="NoList"/>
    <w:uiPriority w:val="99"/>
    <w:semiHidden/>
    <w:unhideWhenUsed/>
    <w:rsid w:val="00052029"/>
  </w:style>
  <w:style w:type="numbering" w:customStyle="1" w:styleId="NoList233">
    <w:name w:val="No List233"/>
    <w:next w:val="NoList"/>
    <w:semiHidden/>
    <w:rsid w:val="00052029"/>
  </w:style>
  <w:style w:type="numbering" w:customStyle="1" w:styleId="NoList333">
    <w:name w:val="No List333"/>
    <w:next w:val="NoList"/>
    <w:uiPriority w:val="99"/>
    <w:semiHidden/>
    <w:rsid w:val="00052029"/>
  </w:style>
  <w:style w:type="numbering" w:customStyle="1" w:styleId="1431">
    <w:name w:val="無清單143"/>
    <w:next w:val="NoList"/>
    <w:uiPriority w:val="99"/>
    <w:semiHidden/>
    <w:unhideWhenUsed/>
    <w:rsid w:val="00052029"/>
  </w:style>
  <w:style w:type="numbering" w:customStyle="1" w:styleId="11330">
    <w:name w:val="無清單1133"/>
    <w:next w:val="NoList"/>
    <w:uiPriority w:val="99"/>
    <w:semiHidden/>
    <w:unhideWhenUsed/>
    <w:rsid w:val="00052029"/>
  </w:style>
  <w:style w:type="numbering" w:customStyle="1" w:styleId="NoList1233">
    <w:name w:val="No List1233"/>
    <w:next w:val="NoList"/>
    <w:uiPriority w:val="99"/>
    <w:semiHidden/>
    <w:unhideWhenUsed/>
    <w:rsid w:val="00052029"/>
  </w:style>
  <w:style w:type="numbering" w:customStyle="1" w:styleId="11331">
    <w:name w:val="リストなし1133"/>
    <w:next w:val="NoList"/>
    <w:uiPriority w:val="99"/>
    <w:semiHidden/>
    <w:unhideWhenUsed/>
    <w:rsid w:val="00052029"/>
  </w:style>
  <w:style w:type="numbering" w:customStyle="1" w:styleId="11332">
    <w:name w:val="无列表1133"/>
    <w:next w:val="NoList"/>
    <w:semiHidden/>
    <w:rsid w:val="00052029"/>
  </w:style>
  <w:style w:type="numbering" w:customStyle="1" w:styleId="NoList2133">
    <w:name w:val="No List2133"/>
    <w:next w:val="NoList"/>
    <w:semiHidden/>
    <w:rsid w:val="00052029"/>
  </w:style>
  <w:style w:type="numbering" w:customStyle="1" w:styleId="NoList3133">
    <w:name w:val="No List3133"/>
    <w:next w:val="NoList"/>
    <w:uiPriority w:val="99"/>
    <w:semiHidden/>
    <w:rsid w:val="00052029"/>
  </w:style>
  <w:style w:type="numbering" w:customStyle="1" w:styleId="NoList11133">
    <w:name w:val="No List11133"/>
    <w:next w:val="NoList"/>
    <w:uiPriority w:val="99"/>
    <w:semiHidden/>
    <w:unhideWhenUsed/>
    <w:rsid w:val="00052029"/>
  </w:style>
  <w:style w:type="numbering" w:customStyle="1" w:styleId="12330">
    <w:name w:val="無清單1233"/>
    <w:next w:val="NoList"/>
    <w:uiPriority w:val="99"/>
    <w:semiHidden/>
    <w:unhideWhenUsed/>
    <w:rsid w:val="00052029"/>
  </w:style>
  <w:style w:type="numbering" w:customStyle="1" w:styleId="111330">
    <w:name w:val="無清單11133"/>
    <w:next w:val="NoList"/>
    <w:uiPriority w:val="99"/>
    <w:semiHidden/>
    <w:unhideWhenUsed/>
    <w:rsid w:val="00052029"/>
  </w:style>
  <w:style w:type="numbering" w:customStyle="1" w:styleId="NoList513">
    <w:name w:val="No List513"/>
    <w:next w:val="NoList"/>
    <w:uiPriority w:val="99"/>
    <w:semiHidden/>
    <w:unhideWhenUsed/>
    <w:rsid w:val="00052029"/>
  </w:style>
  <w:style w:type="numbering" w:customStyle="1" w:styleId="13131">
    <w:name w:val="无列表1313"/>
    <w:next w:val="NoList"/>
    <w:semiHidden/>
    <w:rsid w:val="00052029"/>
  </w:style>
  <w:style w:type="numbering" w:customStyle="1" w:styleId="NoList11312">
    <w:name w:val="No List11312"/>
    <w:next w:val="NoList"/>
    <w:uiPriority w:val="99"/>
    <w:semiHidden/>
    <w:unhideWhenUsed/>
    <w:rsid w:val="00052029"/>
  </w:style>
  <w:style w:type="numbering" w:customStyle="1" w:styleId="NoList4113">
    <w:name w:val="No List4113"/>
    <w:next w:val="NoList"/>
    <w:uiPriority w:val="99"/>
    <w:semiHidden/>
    <w:unhideWhenUsed/>
    <w:rsid w:val="00052029"/>
  </w:style>
  <w:style w:type="numbering" w:customStyle="1" w:styleId="2213">
    <w:name w:val="无列表2213"/>
    <w:next w:val="NoList"/>
    <w:uiPriority w:val="99"/>
    <w:semiHidden/>
    <w:unhideWhenUsed/>
    <w:rsid w:val="00052029"/>
  </w:style>
  <w:style w:type="numbering" w:customStyle="1" w:styleId="NoList121113">
    <w:name w:val="No List121113"/>
    <w:next w:val="NoList"/>
    <w:uiPriority w:val="99"/>
    <w:semiHidden/>
    <w:unhideWhenUsed/>
    <w:rsid w:val="00052029"/>
  </w:style>
  <w:style w:type="numbering" w:customStyle="1" w:styleId="1111131">
    <w:name w:val="リストなし111113"/>
    <w:next w:val="NoList"/>
    <w:uiPriority w:val="99"/>
    <w:semiHidden/>
    <w:unhideWhenUsed/>
    <w:rsid w:val="00052029"/>
  </w:style>
  <w:style w:type="numbering" w:customStyle="1" w:styleId="1111132">
    <w:name w:val="无列表111113"/>
    <w:next w:val="NoList"/>
    <w:semiHidden/>
    <w:rsid w:val="00052029"/>
  </w:style>
  <w:style w:type="numbering" w:customStyle="1" w:styleId="NoList211113">
    <w:name w:val="No List211113"/>
    <w:next w:val="NoList"/>
    <w:semiHidden/>
    <w:rsid w:val="00052029"/>
  </w:style>
  <w:style w:type="numbering" w:customStyle="1" w:styleId="NoList311113">
    <w:name w:val="No List311113"/>
    <w:next w:val="NoList"/>
    <w:uiPriority w:val="99"/>
    <w:semiHidden/>
    <w:rsid w:val="00052029"/>
  </w:style>
  <w:style w:type="numbering" w:customStyle="1" w:styleId="NoList1111113">
    <w:name w:val="No List1111113"/>
    <w:next w:val="NoList"/>
    <w:uiPriority w:val="99"/>
    <w:semiHidden/>
    <w:unhideWhenUsed/>
    <w:rsid w:val="00052029"/>
  </w:style>
  <w:style w:type="numbering" w:customStyle="1" w:styleId="1211130">
    <w:name w:val="無清單121113"/>
    <w:next w:val="NoList"/>
    <w:uiPriority w:val="99"/>
    <w:semiHidden/>
    <w:unhideWhenUsed/>
    <w:rsid w:val="00052029"/>
  </w:style>
  <w:style w:type="numbering" w:customStyle="1" w:styleId="11111130">
    <w:name w:val="無清單1111113"/>
    <w:next w:val="NoList"/>
    <w:uiPriority w:val="99"/>
    <w:semiHidden/>
    <w:unhideWhenUsed/>
    <w:rsid w:val="00052029"/>
  </w:style>
  <w:style w:type="numbering" w:customStyle="1" w:styleId="NoList13113">
    <w:name w:val="No List13113"/>
    <w:next w:val="NoList"/>
    <w:uiPriority w:val="99"/>
    <w:semiHidden/>
    <w:unhideWhenUsed/>
    <w:rsid w:val="00052029"/>
  </w:style>
  <w:style w:type="numbering" w:customStyle="1" w:styleId="121131">
    <w:name w:val="リストなし12113"/>
    <w:next w:val="NoList"/>
    <w:uiPriority w:val="99"/>
    <w:semiHidden/>
    <w:unhideWhenUsed/>
    <w:rsid w:val="00052029"/>
  </w:style>
  <w:style w:type="numbering" w:customStyle="1" w:styleId="121132">
    <w:name w:val="无列表12113"/>
    <w:next w:val="NoList"/>
    <w:semiHidden/>
    <w:rsid w:val="00052029"/>
  </w:style>
  <w:style w:type="numbering" w:customStyle="1" w:styleId="NoList22113">
    <w:name w:val="No List22113"/>
    <w:next w:val="NoList"/>
    <w:semiHidden/>
    <w:rsid w:val="00052029"/>
  </w:style>
  <w:style w:type="numbering" w:customStyle="1" w:styleId="NoList32113">
    <w:name w:val="No List32113"/>
    <w:next w:val="NoList"/>
    <w:uiPriority w:val="99"/>
    <w:semiHidden/>
    <w:rsid w:val="00052029"/>
  </w:style>
  <w:style w:type="numbering" w:customStyle="1" w:styleId="NoList112113">
    <w:name w:val="No List112113"/>
    <w:next w:val="NoList"/>
    <w:uiPriority w:val="99"/>
    <w:semiHidden/>
    <w:unhideWhenUsed/>
    <w:rsid w:val="00052029"/>
  </w:style>
  <w:style w:type="numbering" w:customStyle="1" w:styleId="13113">
    <w:name w:val="無清單13113"/>
    <w:next w:val="NoList"/>
    <w:uiPriority w:val="99"/>
    <w:semiHidden/>
    <w:unhideWhenUsed/>
    <w:rsid w:val="00052029"/>
  </w:style>
  <w:style w:type="numbering" w:customStyle="1" w:styleId="112113">
    <w:name w:val="無清單112113"/>
    <w:next w:val="NoList"/>
    <w:uiPriority w:val="99"/>
    <w:semiHidden/>
    <w:unhideWhenUsed/>
    <w:rsid w:val="00052029"/>
  </w:style>
  <w:style w:type="numbering" w:customStyle="1" w:styleId="21113">
    <w:name w:val="无列表21113"/>
    <w:next w:val="NoList"/>
    <w:uiPriority w:val="99"/>
    <w:semiHidden/>
    <w:unhideWhenUsed/>
    <w:rsid w:val="00052029"/>
  </w:style>
  <w:style w:type="numbering" w:customStyle="1" w:styleId="NoList122113">
    <w:name w:val="No List122113"/>
    <w:next w:val="NoList"/>
    <w:uiPriority w:val="99"/>
    <w:semiHidden/>
    <w:unhideWhenUsed/>
    <w:rsid w:val="00052029"/>
  </w:style>
  <w:style w:type="numbering" w:customStyle="1" w:styleId="1121130">
    <w:name w:val="リストなし112113"/>
    <w:next w:val="NoList"/>
    <w:uiPriority w:val="99"/>
    <w:semiHidden/>
    <w:unhideWhenUsed/>
    <w:rsid w:val="00052029"/>
  </w:style>
  <w:style w:type="numbering" w:customStyle="1" w:styleId="1121131">
    <w:name w:val="无列表112113"/>
    <w:next w:val="NoList"/>
    <w:semiHidden/>
    <w:rsid w:val="00052029"/>
  </w:style>
  <w:style w:type="numbering" w:customStyle="1" w:styleId="NoList212113">
    <w:name w:val="No List212113"/>
    <w:next w:val="NoList"/>
    <w:semiHidden/>
    <w:rsid w:val="00052029"/>
  </w:style>
  <w:style w:type="numbering" w:customStyle="1" w:styleId="NoList312113">
    <w:name w:val="No List312113"/>
    <w:next w:val="NoList"/>
    <w:uiPriority w:val="99"/>
    <w:semiHidden/>
    <w:rsid w:val="00052029"/>
  </w:style>
  <w:style w:type="numbering" w:customStyle="1" w:styleId="NoList1112113">
    <w:name w:val="No List1112113"/>
    <w:next w:val="NoList"/>
    <w:uiPriority w:val="99"/>
    <w:semiHidden/>
    <w:unhideWhenUsed/>
    <w:rsid w:val="00052029"/>
  </w:style>
  <w:style w:type="numbering" w:customStyle="1" w:styleId="122113">
    <w:name w:val="無清單122113"/>
    <w:next w:val="NoList"/>
    <w:uiPriority w:val="99"/>
    <w:semiHidden/>
    <w:unhideWhenUsed/>
    <w:rsid w:val="00052029"/>
  </w:style>
  <w:style w:type="numbering" w:customStyle="1" w:styleId="1112113">
    <w:name w:val="無清單1112113"/>
    <w:next w:val="NoList"/>
    <w:uiPriority w:val="99"/>
    <w:semiHidden/>
    <w:unhideWhenUsed/>
    <w:rsid w:val="00052029"/>
  </w:style>
  <w:style w:type="numbering" w:customStyle="1" w:styleId="NoList5112">
    <w:name w:val="No List5112"/>
    <w:next w:val="NoList"/>
    <w:uiPriority w:val="99"/>
    <w:semiHidden/>
    <w:unhideWhenUsed/>
    <w:rsid w:val="00052029"/>
  </w:style>
  <w:style w:type="numbering" w:customStyle="1" w:styleId="NoList612">
    <w:name w:val="No List612"/>
    <w:next w:val="NoList"/>
    <w:uiPriority w:val="99"/>
    <w:semiHidden/>
    <w:unhideWhenUsed/>
    <w:rsid w:val="00052029"/>
  </w:style>
  <w:style w:type="numbering" w:customStyle="1" w:styleId="NoList1412">
    <w:name w:val="No List1412"/>
    <w:next w:val="NoList"/>
    <w:uiPriority w:val="99"/>
    <w:semiHidden/>
    <w:unhideWhenUsed/>
    <w:rsid w:val="00052029"/>
  </w:style>
  <w:style w:type="numbering" w:customStyle="1" w:styleId="13122">
    <w:name w:val="リストなし1312"/>
    <w:next w:val="NoList"/>
    <w:uiPriority w:val="99"/>
    <w:semiHidden/>
    <w:unhideWhenUsed/>
    <w:rsid w:val="00052029"/>
  </w:style>
  <w:style w:type="numbering" w:customStyle="1" w:styleId="NoList2312">
    <w:name w:val="No List2312"/>
    <w:next w:val="NoList"/>
    <w:semiHidden/>
    <w:rsid w:val="00052029"/>
  </w:style>
  <w:style w:type="numbering" w:customStyle="1" w:styleId="NoList3312">
    <w:name w:val="No List3312"/>
    <w:next w:val="NoList"/>
    <w:uiPriority w:val="99"/>
    <w:semiHidden/>
    <w:rsid w:val="00052029"/>
  </w:style>
  <w:style w:type="numbering" w:customStyle="1" w:styleId="NoList1142">
    <w:name w:val="No List1142"/>
    <w:next w:val="NoList"/>
    <w:uiPriority w:val="99"/>
    <w:semiHidden/>
    <w:unhideWhenUsed/>
    <w:rsid w:val="00052029"/>
  </w:style>
  <w:style w:type="numbering" w:customStyle="1" w:styleId="14120">
    <w:name w:val="無清單1412"/>
    <w:next w:val="NoList"/>
    <w:uiPriority w:val="99"/>
    <w:semiHidden/>
    <w:unhideWhenUsed/>
    <w:rsid w:val="00052029"/>
  </w:style>
  <w:style w:type="numbering" w:customStyle="1" w:styleId="113120">
    <w:name w:val="無清單11312"/>
    <w:next w:val="NoList"/>
    <w:uiPriority w:val="99"/>
    <w:semiHidden/>
    <w:unhideWhenUsed/>
    <w:rsid w:val="00052029"/>
  </w:style>
  <w:style w:type="numbering" w:customStyle="1" w:styleId="NoList422">
    <w:name w:val="No List422"/>
    <w:next w:val="NoList"/>
    <w:uiPriority w:val="99"/>
    <w:semiHidden/>
    <w:unhideWhenUsed/>
    <w:rsid w:val="00052029"/>
  </w:style>
  <w:style w:type="numbering" w:customStyle="1" w:styleId="NoList12312">
    <w:name w:val="No List12312"/>
    <w:next w:val="NoList"/>
    <w:uiPriority w:val="99"/>
    <w:semiHidden/>
    <w:unhideWhenUsed/>
    <w:rsid w:val="00052029"/>
  </w:style>
  <w:style w:type="numbering" w:customStyle="1" w:styleId="113121">
    <w:name w:val="リストなし11312"/>
    <w:next w:val="NoList"/>
    <w:uiPriority w:val="99"/>
    <w:semiHidden/>
    <w:unhideWhenUsed/>
    <w:rsid w:val="00052029"/>
  </w:style>
  <w:style w:type="numbering" w:customStyle="1" w:styleId="113122">
    <w:name w:val="无列表11312"/>
    <w:next w:val="NoList"/>
    <w:semiHidden/>
    <w:rsid w:val="00052029"/>
  </w:style>
  <w:style w:type="numbering" w:customStyle="1" w:styleId="NoList21312">
    <w:name w:val="No List21312"/>
    <w:next w:val="NoList"/>
    <w:semiHidden/>
    <w:rsid w:val="00052029"/>
  </w:style>
  <w:style w:type="numbering" w:customStyle="1" w:styleId="NoList31312">
    <w:name w:val="No List31312"/>
    <w:next w:val="NoList"/>
    <w:uiPriority w:val="99"/>
    <w:semiHidden/>
    <w:rsid w:val="00052029"/>
  </w:style>
  <w:style w:type="numbering" w:customStyle="1" w:styleId="NoList111312">
    <w:name w:val="No List111312"/>
    <w:next w:val="NoList"/>
    <w:uiPriority w:val="99"/>
    <w:semiHidden/>
    <w:unhideWhenUsed/>
    <w:rsid w:val="00052029"/>
  </w:style>
  <w:style w:type="numbering" w:customStyle="1" w:styleId="123120">
    <w:name w:val="無清單12312"/>
    <w:next w:val="NoList"/>
    <w:uiPriority w:val="99"/>
    <w:semiHidden/>
    <w:unhideWhenUsed/>
    <w:rsid w:val="00052029"/>
  </w:style>
  <w:style w:type="numbering" w:customStyle="1" w:styleId="1113120">
    <w:name w:val="無清單111312"/>
    <w:next w:val="NoList"/>
    <w:uiPriority w:val="99"/>
    <w:semiHidden/>
    <w:unhideWhenUsed/>
    <w:rsid w:val="00052029"/>
  </w:style>
  <w:style w:type="numbering" w:customStyle="1" w:styleId="NoList12122">
    <w:name w:val="No List12122"/>
    <w:next w:val="NoList"/>
    <w:uiPriority w:val="99"/>
    <w:semiHidden/>
    <w:unhideWhenUsed/>
    <w:rsid w:val="00052029"/>
  </w:style>
  <w:style w:type="numbering" w:customStyle="1" w:styleId="111222">
    <w:name w:val="リストなし11122"/>
    <w:next w:val="NoList"/>
    <w:uiPriority w:val="99"/>
    <w:semiHidden/>
    <w:unhideWhenUsed/>
    <w:rsid w:val="00052029"/>
  </w:style>
  <w:style w:type="numbering" w:customStyle="1" w:styleId="111223">
    <w:name w:val="无列表11122"/>
    <w:next w:val="NoList"/>
    <w:semiHidden/>
    <w:rsid w:val="00052029"/>
  </w:style>
  <w:style w:type="numbering" w:customStyle="1" w:styleId="NoList21122">
    <w:name w:val="No List21122"/>
    <w:next w:val="NoList"/>
    <w:semiHidden/>
    <w:rsid w:val="00052029"/>
  </w:style>
  <w:style w:type="numbering" w:customStyle="1" w:styleId="NoList31122">
    <w:name w:val="No List31122"/>
    <w:next w:val="NoList"/>
    <w:uiPriority w:val="99"/>
    <w:semiHidden/>
    <w:rsid w:val="00052029"/>
  </w:style>
  <w:style w:type="numbering" w:customStyle="1" w:styleId="NoList111122">
    <w:name w:val="No List111122"/>
    <w:next w:val="NoList"/>
    <w:uiPriority w:val="99"/>
    <w:semiHidden/>
    <w:unhideWhenUsed/>
    <w:rsid w:val="00052029"/>
  </w:style>
  <w:style w:type="numbering" w:customStyle="1" w:styleId="121220">
    <w:name w:val="無清單12122"/>
    <w:next w:val="NoList"/>
    <w:uiPriority w:val="99"/>
    <w:semiHidden/>
    <w:unhideWhenUsed/>
    <w:rsid w:val="00052029"/>
  </w:style>
  <w:style w:type="numbering" w:customStyle="1" w:styleId="1111220">
    <w:name w:val="無清單111122"/>
    <w:next w:val="NoList"/>
    <w:uiPriority w:val="99"/>
    <w:semiHidden/>
    <w:unhideWhenUsed/>
    <w:rsid w:val="00052029"/>
  </w:style>
  <w:style w:type="numbering" w:customStyle="1" w:styleId="NoList522">
    <w:name w:val="No List522"/>
    <w:next w:val="NoList"/>
    <w:uiPriority w:val="99"/>
    <w:semiHidden/>
    <w:unhideWhenUsed/>
    <w:rsid w:val="00052029"/>
  </w:style>
  <w:style w:type="numbering" w:customStyle="1" w:styleId="NoList1322">
    <w:name w:val="No List1322"/>
    <w:next w:val="NoList"/>
    <w:uiPriority w:val="99"/>
    <w:semiHidden/>
    <w:unhideWhenUsed/>
    <w:rsid w:val="00052029"/>
  </w:style>
  <w:style w:type="numbering" w:customStyle="1" w:styleId="12223">
    <w:name w:val="リストなし1222"/>
    <w:next w:val="NoList"/>
    <w:uiPriority w:val="99"/>
    <w:semiHidden/>
    <w:unhideWhenUsed/>
    <w:rsid w:val="00052029"/>
  </w:style>
  <w:style w:type="numbering" w:customStyle="1" w:styleId="12231">
    <w:name w:val="无列表1223"/>
    <w:next w:val="NoList"/>
    <w:semiHidden/>
    <w:rsid w:val="00052029"/>
  </w:style>
  <w:style w:type="numbering" w:customStyle="1" w:styleId="NoList2222">
    <w:name w:val="No List2222"/>
    <w:next w:val="NoList"/>
    <w:semiHidden/>
    <w:rsid w:val="00052029"/>
  </w:style>
  <w:style w:type="numbering" w:customStyle="1" w:styleId="NoList3222">
    <w:name w:val="No List3222"/>
    <w:next w:val="NoList"/>
    <w:uiPriority w:val="99"/>
    <w:semiHidden/>
    <w:rsid w:val="00052029"/>
  </w:style>
  <w:style w:type="numbering" w:customStyle="1" w:styleId="NoList11222">
    <w:name w:val="No List11222"/>
    <w:next w:val="NoList"/>
    <w:uiPriority w:val="99"/>
    <w:semiHidden/>
    <w:unhideWhenUsed/>
    <w:rsid w:val="00052029"/>
  </w:style>
  <w:style w:type="numbering" w:customStyle="1" w:styleId="13220">
    <w:name w:val="無清單1322"/>
    <w:next w:val="NoList"/>
    <w:uiPriority w:val="99"/>
    <w:semiHidden/>
    <w:unhideWhenUsed/>
    <w:rsid w:val="00052029"/>
  </w:style>
  <w:style w:type="numbering" w:customStyle="1" w:styleId="112220">
    <w:name w:val="無清單11222"/>
    <w:next w:val="NoList"/>
    <w:uiPriority w:val="99"/>
    <w:semiHidden/>
    <w:unhideWhenUsed/>
    <w:rsid w:val="00052029"/>
  </w:style>
  <w:style w:type="numbering" w:customStyle="1" w:styleId="2122">
    <w:name w:val="无列表2122"/>
    <w:next w:val="NoList"/>
    <w:uiPriority w:val="99"/>
    <w:semiHidden/>
    <w:unhideWhenUsed/>
    <w:rsid w:val="00052029"/>
  </w:style>
  <w:style w:type="numbering" w:customStyle="1" w:styleId="NoList111222">
    <w:name w:val="No List111222"/>
    <w:next w:val="NoList"/>
    <w:uiPriority w:val="99"/>
    <w:semiHidden/>
    <w:unhideWhenUsed/>
    <w:rsid w:val="00052029"/>
  </w:style>
  <w:style w:type="numbering" w:customStyle="1" w:styleId="NoList72">
    <w:name w:val="No List72"/>
    <w:next w:val="NoList"/>
    <w:uiPriority w:val="99"/>
    <w:semiHidden/>
    <w:unhideWhenUsed/>
    <w:rsid w:val="00052029"/>
  </w:style>
  <w:style w:type="numbering" w:customStyle="1" w:styleId="NoList152">
    <w:name w:val="No List152"/>
    <w:next w:val="NoList"/>
    <w:uiPriority w:val="99"/>
    <w:semiHidden/>
    <w:unhideWhenUsed/>
    <w:rsid w:val="00052029"/>
  </w:style>
  <w:style w:type="numbering" w:customStyle="1" w:styleId="1421">
    <w:name w:val="リストなし142"/>
    <w:next w:val="NoList"/>
    <w:uiPriority w:val="99"/>
    <w:semiHidden/>
    <w:unhideWhenUsed/>
    <w:rsid w:val="00052029"/>
  </w:style>
  <w:style w:type="numbering" w:customStyle="1" w:styleId="1422">
    <w:name w:val="无列表142"/>
    <w:next w:val="NoList"/>
    <w:semiHidden/>
    <w:rsid w:val="00052029"/>
  </w:style>
  <w:style w:type="numbering" w:customStyle="1" w:styleId="NoList242">
    <w:name w:val="No List242"/>
    <w:next w:val="NoList"/>
    <w:semiHidden/>
    <w:rsid w:val="00052029"/>
  </w:style>
  <w:style w:type="numbering" w:customStyle="1" w:styleId="NoList342">
    <w:name w:val="No List342"/>
    <w:next w:val="NoList"/>
    <w:uiPriority w:val="99"/>
    <w:semiHidden/>
    <w:rsid w:val="00052029"/>
  </w:style>
  <w:style w:type="numbering" w:customStyle="1" w:styleId="NoList1152">
    <w:name w:val="No List1152"/>
    <w:next w:val="NoList"/>
    <w:uiPriority w:val="99"/>
    <w:semiHidden/>
    <w:unhideWhenUsed/>
    <w:rsid w:val="00052029"/>
  </w:style>
  <w:style w:type="numbering" w:customStyle="1" w:styleId="1520">
    <w:name w:val="無清單152"/>
    <w:next w:val="NoList"/>
    <w:uiPriority w:val="99"/>
    <w:semiHidden/>
    <w:unhideWhenUsed/>
    <w:rsid w:val="00052029"/>
  </w:style>
  <w:style w:type="numbering" w:customStyle="1" w:styleId="11420">
    <w:name w:val="無清單1142"/>
    <w:next w:val="NoList"/>
    <w:uiPriority w:val="99"/>
    <w:semiHidden/>
    <w:unhideWhenUsed/>
    <w:rsid w:val="00052029"/>
  </w:style>
  <w:style w:type="numbering" w:customStyle="1" w:styleId="NoList432">
    <w:name w:val="No List432"/>
    <w:next w:val="NoList"/>
    <w:uiPriority w:val="99"/>
    <w:semiHidden/>
    <w:unhideWhenUsed/>
    <w:rsid w:val="00052029"/>
  </w:style>
  <w:style w:type="numbering" w:customStyle="1" w:styleId="NoList1242">
    <w:name w:val="No List1242"/>
    <w:next w:val="NoList"/>
    <w:uiPriority w:val="99"/>
    <w:semiHidden/>
    <w:unhideWhenUsed/>
    <w:rsid w:val="00052029"/>
  </w:style>
  <w:style w:type="numbering" w:customStyle="1" w:styleId="11421">
    <w:name w:val="リストなし1142"/>
    <w:next w:val="NoList"/>
    <w:uiPriority w:val="99"/>
    <w:semiHidden/>
    <w:unhideWhenUsed/>
    <w:rsid w:val="00052029"/>
  </w:style>
  <w:style w:type="numbering" w:customStyle="1" w:styleId="11422">
    <w:name w:val="无列表1142"/>
    <w:next w:val="NoList"/>
    <w:semiHidden/>
    <w:rsid w:val="00052029"/>
  </w:style>
  <w:style w:type="numbering" w:customStyle="1" w:styleId="NoList2142">
    <w:name w:val="No List2142"/>
    <w:next w:val="NoList"/>
    <w:semiHidden/>
    <w:rsid w:val="00052029"/>
  </w:style>
  <w:style w:type="numbering" w:customStyle="1" w:styleId="NoList3142">
    <w:name w:val="No List3142"/>
    <w:next w:val="NoList"/>
    <w:uiPriority w:val="99"/>
    <w:semiHidden/>
    <w:rsid w:val="00052029"/>
  </w:style>
  <w:style w:type="numbering" w:customStyle="1" w:styleId="NoList11142">
    <w:name w:val="No List11142"/>
    <w:next w:val="NoList"/>
    <w:uiPriority w:val="99"/>
    <w:semiHidden/>
    <w:unhideWhenUsed/>
    <w:rsid w:val="00052029"/>
  </w:style>
  <w:style w:type="numbering" w:customStyle="1" w:styleId="12420">
    <w:name w:val="無清單1242"/>
    <w:next w:val="NoList"/>
    <w:uiPriority w:val="99"/>
    <w:semiHidden/>
    <w:unhideWhenUsed/>
    <w:rsid w:val="00052029"/>
  </w:style>
  <w:style w:type="numbering" w:customStyle="1" w:styleId="111420">
    <w:name w:val="無清單11142"/>
    <w:next w:val="NoList"/>
    <w:uiPriority w:val="99"/>
    <w:semiHidden/>
    <w:unhideWhenUsed/>
    <w:rsid w:val="00052029"/>
  </w:style>
  <w:style w:type="numbering" w:customStyle="1" w:styleId="232">
    <w:name w:val="无列表232"/>
    <w:next w:val="NoList"/>
    <w:uiPriority w:val="99"/>
    <w:semiHidden/>
    <w:unhideWhenUsed/>
    <w:rsid w:val="00052029"/>
  </w:style>
  <w:style w:type="numbering" w:customStyle="1" w:styleId="NoList12132">
    <w:name w:val="No List12132"/>
    <w:next w:val="NoList"/>
    <w:uiPriority w:val="99"/>
    <w:semiHidden/>
    <w:unhideWhenUsed/>
    <w:rsid w:val="00052029"/>
  </w:style>
  <w:style w:type="numbering" w:customStyle="1" w:styleId="111321">
    <w:name w:val="リストなし11132"/>
    <w:next w:val="NoList"/>
    <w:uiPriority w:val="99"/>
    <w:semiHidden/>
    <w:unhideWhenUsed/>
    <w:rsid w:val="00052029"/>
  </w:style>
  <w:style w:type="numbering" w:customStyle="1" w:styleId="111322">
    <w:name w:val="无列表11132"/>
    <w:next w:val="NoList"/>
    <w:semiHidden/>
    <w:rsid w:val="00052029"/>
  </w:style>
  <w:style w:type="numbering" w:customStyle="1" w:styleId="NoList21132">
    <w:name w:val="No List21132"/>
    <w:next w:val="NoList"/>
    <w:semiHidden/>
    <w:rsid w:val="00052029"/>
  </w:style>
  <w:style w:type="numbering" w:customStyle="1" w:styleId="NoList31132">
    <w:name w:val="No List31132"/>
    <w:next w:val="NoList"/>
    <w:uiPriority w:val="99"/>
    <w:semiHidden/>
    <w:rsid w:val="00052029"/>
  </w:style>
  <w:style w:type="numbering" w:customStyle="1" w:styleId="NoList111132">
    <w:name w:val="No List111132"/>
    <w:next w:val="NoList"/>
    <w:uiPriority w:val="99"/>
    <w:semiHidden/>
    <w:unhideWhenUsed/>
    <w:rsid w:val="00052029"/>
  </w:style>
  <w:style w:type="numbering" w:customStyle="1" w:styleId="121320">
    <w:name w:val="無清單12132"/>
    <w:next w:val="NoList"/>
    <w:uiPriority w:val="99"/>
    <w:semiHidden/>
    <w:unhideWhenUsed/>
    <w:rsid w:val="00052029"/>
  </w:style>
  <w:style w:type="numbering" w:customStyle="1" w:styleId="1111320">
    <w:name w:val="無清單111132"/>
    <w:next w:val="NoList"/>
    <w:uiPriority w:val="99"/>
    <w:semiHidden/>
    <w:unhideWhenUsed/>
    <w:rsid w:val="00052029"/>
  </w:style>
  <w:style w:type="numbering" w:customStyle="1" w:styleId="NoList532">
    <w:name w:val="No List532"/>
    <w:next w:val="NoList"/>
    <w:uiPriority w:val="99"/>
    <w:semiHidden/>
    <w:unhideWhenUsed/>
    <w:rsid w:val="00052029"/>
  </w:style>
  <w:style w:type="numbering" w:customStyle="1" w:styleId="NoList1332">
    <w:name w:val="No List1332"/>
    <w:next w:val="NoList"/>
    <w:uiPriority w:val="99"/>
    <w:semiHidden/>
    <w:unhideWhenUsed/>
    <w:rsid w:val="00052029"/>
  </w:style>
  <w:style w:type="numbering" w:customStyle="1" w:styleId="12321">
    <w:name w:val="リストなし1232"/>
    <w:next w:val="NoList"/>
    <w:uiPriority w:val="99"/>
    <w:semiHidden/>
    <w:unhideWhenUsed/>
    <w:rsid w:val="00052029"/>
  </w:style>
  <w:style w:type="numbering" w:customStyle="1" w:styleId="12322">
    <w:name w:val="无列表1232"/>
    <w:next w:val="NoList"/>
    <w:semiHidden/>
    <w:rsid w:val="00052029"/>
  </w:style>
  <w:style w:type="numbering" w:customStyle="1" w:styleId="NoList2232">
    <w:name w:val="No List2232"/>
    <w:next w:val="NoList"/>
    <w:semiHidden/>
    <w:rsid w:val="00052029"/>
  </w:style>
  <w:style w:type="numbering" w:customStyle="1" w:styleId="NoList3232">
    <w:name w:val="No List3232"/>
    <w:next w:val="NoList"/>
    <w:uiPriority w:val="99"/>
    <w:semiHidden/>
    <w:rsid w:val="00052029"/>
  </w:style>
  <w:style w:type="numbering" w:customStyle="1" w:styleId="NoList11232">
    <w:name w:val="No List11232"/>
    <w:next w:val="NoList"/>
    <w:uiPriority w:val="99"/>
    <w:semiHidden/>
    <w:unhideWhenUsed/>
    <w:rsid w:val="00052029"/>
  </w:style>
  <w:style w:type="numbering" w:customStyle="1" w:styleId="13320">
    <w:name w:val="無清單1332"/>
    <w:next w:val="NoList"/>
    <w:uiPriority w:val="99"/>
    <w:semiHidden/>
    <w:unhideWhenUsed/>
    <w:rsid w:val="00052029"/>
  </w:style>
  <w:style w:type="numbering" w:customStyle="1" w:styleId="112320">
    <w:name w:val="無清單11232"/>
    <w:next w:val="NoList"/>
    <w:uiPriority w:val="99"/>
    <w:semiHidden/>
    <w:unhideWhenUsed/>
    <w:rsid w:val="00052029"/>
  </w:style>
  <w:style w:type="numbering" w:customStyle="1" w:styleId="2132">
    <w:name w:val="无列表2132"/>
    <w:next w:val="NoList"/>
    <w:uiPriority w:val="99"/>
    <w:semiHidden/>
    <w:unhideWhenUsed/>
    <w:rsid w:val="00052029"/>
  </w:style>
  <w:style w:type="numbering" w:customStyle="1" w:styleId="NoList12222">
    <w:name w:val="No List12222"/>
    <w:next w:val="NoList"/>
    <w:uiPriority w:val="99"/>
    <w:semiHidden/>
    <w:unhideWhenUsed/>
    <w:rsid w:val="00052029"/>
  </w:style>
  <w:style w:type="numbering" w:customStyle="1" w:styleId="112221">
    <w:name w:val="リストなし11222"/>
    <w:next w:val="NoList"/>
    <w:uiPriority w:val="99"/>
    <w:semiHidden/>
    <w:unhideWhenUsed/>
    <w:rsid w:val="00052029"/>
  </w:style>
  <w:style w:type="numbering" w:customStyle="1" w:styleId="112222">
    <w:name w:val="无列表11222"/>
    <w:next w:val="NoList"/>
    <w:semiHidden/>
    <w:rsid w:val="00052029"/>
  </w:style>
  <w:style w:type="numbering" w:customStyle="1" w:styleId="NoList21222">
    <w:name w:val="No List21222"/>
    <w:next w:val="NoList"/>
    <w:semiHidden/>
    <w:rsid w:val="00052029"/>
  </w:style>
  <w:style w:type="numbering" w:customStyle="1" w:styleId="NoList31222">
    <w:name w:val="No List31222"/>
    <w:next w:val="NoList"/>
    <w:uiPriority w:val="99"/>
    <w:semiHidden/>
    <w:rsid w:val="00052029"/>
  </w:style>
  <w:style w:type="numbering" w:customStyle="1" w:styleId="NoList111232">
    <w:name w:val="No List111232"/>
    <w:next w:val="NoList"/>
    <w:uiPriority w:val="99"/>
    <w:semiHidden/>
    <w:unhideWhenUsed/>
    <w:rsid w:val="00052029"/>
  </w:style>
  <w:style w:type="numbering" w:customStyle="1" w:styleId="122220">
    <w:name w:val="無清單12222"/>
    <w:next w:val="NoList"/>
    <w:uiPriority w:val="99"/>
    <w:semiHidden/>
    <w:unhideWhenUsed/>
    <w:rsid w:val="00052029"/>
  </w:style>
  <w:style w:type="numbering" w:customStyle="1" w:styleId="1112220">
    <w:name w:val="無清單111222"/>
    <w:next w:val="NoList"/>
    <w:uiPriority w:val="99"/>
    <w:semiHidden/>
    <w:unhideWhenUsed/>
    <w:rsid w:val="00052029"/>
  </w:style>
  <w:style w:type="numbering" w:customStyle="1" w:styleId="NoList81">
    <w:name w:val="No List81"/>
    <w:next w:val="NoList"/>
    <w:uiPriority w:val="99"/>
    <w:semiHidden/>
    <w:unhideWhenUsed/>
    <w:rsid w:val="00052029"/>
  </w:style>
  <w:style w:type="numbering" w:customStyle="1" w:styleId="NoList161">
    <w:name w:val="No List161"/>
    <w:next w:val="NoList"/>
    <w:uiPriority w:val="99"/>
    <w:semiHidden/>
    <w:unhideWhenUsed/>
    <w:rsid w:val="00052029"/>
  </w:style>
  <w:style w:type="numbering" w:customStyle="1" w:styleId="1512">
    <w:name w:val="リストなし151"/>
    <w:next w:val="NoList"/>
    <w:uiPriority w:val="99"/>
    <w:semiHidden/>
    <w:unhideWhenUsed/>
    <w:rsid w:val="00052029"/>
  </w:style>
  <w:style w:type="numbering" w:customStyle="1" w:styleId="1513">
    <w:name w:val="无列表151"/>
    <w:next w:val="NoList"/>
    <w:semiHidden/>
    <w:rsid w:val="00052029"/>
  </w:style>
  <w:style w:type="numbering" w:customStyle="1" w:styleId="NoList251">
    <w:name w:val="No List251"/>
    <w:next w:val="NoList"/>
    <w:semiHidden/>
    <w:rsid w:val="00052029"/>
  </w:style>
  <w:style w:type="numbering" w:customStyle="1" w:styleId="NoList351">
    <w:name w:val="No List351"/>
    <w:next w:val="NoList"/>
    <w:uiPriority w:val="99"/>
    <w:semiHidden/>
    <w:rsid w:val="00052029"/>
  </w:style>
  <w:style w:type="numbering" w:customStyle="1" w:styleId="NoList1161">
    <w:name w:val="No List1161"/>
    <w:next w:val="NoList"/>
    <w:uiPriority w:val="99"/>
    <w:semiHidden/>
    <w:unhideWhenUsed/>
    <w:rsid w:val="00052029"/>
  </w:style>
  <w:style w:type="numbering" w:customStyle="1" w:styleId="1611">
    <w:name w:val="無清單161"/>
    <w:next w:val="NoList"/>
    <w:uiPriority w:val="99"/>
    <w:semiHidden/>
    <w:unhideWhenUsed/>
    <w:rsid w:val="00052029"/>
  </w:style>
  <w:style w:type="numbering" w:customStyle="1" w:styleId="11510">
    <w:name w:val="無清單1151"/>
    <w:next w:val="NoList"/>
    <w:uiPriority w:val="99"/>
    <w:semiHidden/>
    <w:unhideWhenUsed/>
    <w:rsid w:val="00052029"/>
  </w:style>
  <w:style w:type="numbering" w:customStyle="1" w:styleId="NoList11151">
    <w:name w:val="No List11151"/>
    <w:next w:val="NoList"/>
    <w:uiPriority w:val="99"/>
    <w:semiHidden/>
    <w:unhideWhenUsed/>
    <w:rsid w:val="00052029"/>
  </w:style>
  <w:style w:type="numbering" w:customStyle="1" w:styleId="241">
    <w:name w:val="无列表241"/>
    <w:next w:val="NoList"/>
    <w:uiPriority w:val="99"/>
    <w:semiHidden/>
    <w:unhideWhenUsed/>
    <w:rsid w:val="00052029"/>
  </w:style>
  <w:style w:type="numbering" w:customStyle="1" w:styleId="NoList1251">
    <w:name w:val="No List1251"/>
    <w:next w:val="NoList"/>
    <w:uiPriority w:val="99"/>
    <w:semiHidden/>
    <w:unhideWhenUsed/>
    <w:rsid w:val="00052029"/>
  </w:style>
  <w:style w:type="numbering" w:customStyle="1" w:styleId="11511">
    <w:name w:val="リストなし1151"/>
    <w:next w:val="NoList"/>
    <w:uiPriority w:val="99"/>
    <w:semiHidden/>
    <w:unhideWhenUsed/>
    <w:rsid w:val="00052029"/>
  </w:style>
  <w:style w:type="numbering" w:customStyle="1" w:styleId="11512">
    <w:name w:val="无列表1151"/>
    <w:next w:val="NoList"/>
    <w:semiHidden/>
    <w:rsid w:val="00052029"/>
  </w:style>
  <w:style w:type="numbering" w:customStyle="1" w:styleId="NoList2151">
    <w:name w:val="No List2151"/>
    <w:next w:val="NoList"/>
    <w:semiHidden/>
    <w:rsid w:val="00052029"/>
  </w:style>
  <w:style w:type="numbering" w:customStyle="1" w:styleId="NoList3151">
    <w:name w:val="No List3151"/>
    <w:next w:val="NoList"/>
    <w:uiPriority w:val="99"/>
    <w:semiHidden/>
    <w:rsid w:val="00052029"/>
  </w:style>
  <w:style w:type="numbering" w:customStyle="1" w:styleId="12510">
    <w:name w:val="無清單1251"/>
    <w:next w:val="NoList"/>
    <w:uiPriority w:val="99"/>
    <w:semiHidden/>
    <w:unhideWhenUsed/>
    <w:rsid w:val="00052029"/>
  </w:style>
  <w:style w:type="numbering" w:customStyle="1" w:styleId="111510">
    <w:name w:val="無清單11151"/>
    <w:next w:val="NoList"/>
    <w:uiPriority w:val="99"/>
    <w:semiHidden/>
    <w:unhideWhenUsed/>
    <w:rsid w:val="00052029"/>
  </w:style>
  <w:style w:type="numbering" w:customStyle="1" w:styleId="NoList441">
    <w:name w:val="No List441"/>
    <w:next w:val="NoList"/>
    <w:uiPriority w:val="99"/>
    <w:semiHidden/>
    <w:unhideWhenUsed/>
    <w:rsid w:val="00052029"/>
  </w:style>
  <w:style w:type="numbering" w:customStyle="1" w:styleId="NoList11241">
    <w:name w:val="No List11241"/>
    <w:next w:val="NoList"/>
    <w:uiPriority w:val="99"/>
    <w:semiHidden/>
    <w:unhideWhenUsed/>
    <w:rsid w:val="00052029"/>
  </w:style>
  <w:style w:type="numbering" w:customStyle="1" w:styleId="NoList12141">
    <w:name w:val="No List12141"/>
    <w:next w:val="NoList"/>
    <w:uiPriority w:val="99"/>
    <w:semiHidden/>
    <w:unhideWhenUsed/>
    <w:rsid w:val="00052029"/>
  </w:style>
  <w:style w:type="numbering" w:customStyle="1" w:styleId="111411">
    <w:name w:val="リストなし11141"/>
    <w:next w:val="NoList"/>
    <w:uiPriority w:val="99"/>
    <w:semiHidden/>
    <w:unhideWhenUsed/>
    <w:rsid w:val="00052029"/>
  </w:style>
  <w:style w:type="numbering" w:customStyle="1" w:styleId="111412">
    <w:name w:val="无列表11141"/>
    <w:next w:val="NoList"/>
    <w:semiHidden/>
    <w:rsid w:val="00052029"/>
  </w:style>
  <w:style w:type="numbering" w:customStyle="1" w:styleId="NoList21141">
    <w:name w:val="No List21141"/>
    <w:next w:val="NoList"/>
    <w:semiHidden/>
    <w:rsid w:val="00052029"/>
  </w:style>
  <w:style w:type="numbering" w:customStyle="1" w:styleId="NoList31141">
    <w:name w:val="No List31141"/>
    <w:next w:val="NoList"/>
    <w:uiPriority w:val="99"/>
    <w:semiHidden/>
    <w:rsid w:val="00052029"/>
  </w:style>
  <w:style w:type="numbering" w:customStyle="1" w:styleId="NoList111141">
    <w:name w:val="No List111141"/>
    <w:next w:val="NoList"/>
    <w:uiPriority w:val="99"/>
    <w:semiHidden/>
    <w:unhideWhenUsed/>
    <w:rsid w:val="00052029"/>
  </w:style>
  <w:style w:type="numbering" w:customStyle="1" w:styleId="12141">
    <w:name w:val="無清單12141"/>
    <w:next w:val="NoList"/>
    <w:uiPriority w:val="99"/>
    <w:semiHidden/>
    <w:unhideWhenUsed/>
    <w:rsid w:val="00052029"/>
  </w:style>
  <w:style w:type="numbering" w:customStyle="1" w:styleId="111141">
    <w:name w:val="無清單111141"/>
    <w:next w:val="NoList"/>
    <w:uiPriority w:val="99"/>
    <w:semiHidden/>
    <w:unhideWhenUsed/>
    <w:rsid w:val="00052029"/>
  </w:style>
  <w:style w:type="numbering" w:customStyle="1" w:styleId="NoList541">
    <w:name w:val="No List541"/>
    <w:next w:val="NoList"/>
    <w:uiPriority w:val="99"/>
    <w:semiHidden/>
    <w:unhideWhenUsed/>
    <w:rsid w:val="00052029"/>
  </w:style>
  <w:style w:type="numbering" w:customStyle="1" w:styleId="NoList1341">
    <w:name w:val="No List1341"/>
    <w:next w:val="NoList"/>
    <w:uiPriority w:val="99"/>
    <w:semiHidden/>
    <w:unhideWhenUsed/>
    <w:rsid w:val="00052029"/>
  </w:style>
  <w:style w:type="numbering" w:customStyle="1" w:styleId="12411">
    <w:name w:val="リストなし1241"/>
    <w:next w:val="NoList"/>
    <w:uiPriority w:val="99"/>
    <w:semiHidden/>
    <w:unhideWhenUsed/>
    <w:rsid w:val="00052029"/>
  </w:style>
  <w:style w:type="numbering" w:customStyle="1" w:styleId="12412">
    <w:name w:val="无列表1241"/>
    <w:next w:val="NoList"/>
    <w:semiHidden/>
    <w:rsid w:val="00052029"/>
  </w:style>
  <w:style w:type="numbering" w:customStyle="1" w:styleId="NoList2241">
    <w:name w:val="No List2241"/>
    <w:next w:val="NoList"/>
    <w:semiHidden/>
    <w:rsid w:val="00052029"/>
  </w:style>
  <w:style w:type="numbering" w:customStyle="1" w:styleId="NoList3241">
    <w:name w:val="No List3241"/>
    <w:next w:val="NoList"/>
    <w:uiPriority w:val="99"/>
    <w:semiHidden/>
    <w:rsid w:val="00052029"/>
  </w:style>
  <w:style w:type="numbering" w:customStyle="1" w:styleId="1341">
    <w:name w:val="無清單1341"/>
    <w:next w:val="NoList"/>
    <w:uiPriority w:val="99"/>
    <w:semiHidden/>
    <w:unhideWhenUsed/>
    <w:rsid w:val="00052029"/>
  </w:style>
  <w:style w:type="numbering" w:customStyle="1" w:styleId="112410">
    <w:name w:val="無清單11241"/>
    <w:next w:val="NoList"/>
    <w:uiPriority w:val="99"/>
    <w:semiHidden/>
    <w:unhideWhenUsed/>
    <w:rsid w:val="00052029"/>
  </w:style>
  <w:style w:type="numbering" w:customStyle="1" w:styleId="2141">
    <w:name w:val="无列表2141"/>
    <w:next w:val="NoList"/>
    <w:uiPriority w:val="99"/>
    <w:semiHidden/>
    <w:unhideWhenUsed/>
    <w:rsid w:val="00052029"/>
  </w:style>
  <w:style w:type="numbering" w:customStyle="1" w:styleId="NoList12231">
    <w:name w:val="No List12231"/>
    <w:next w:val="NoList"/>
    <w:uiPriority w:val="99"/>
    <w:semiHidden/>
    <w:unhideWhenUsed/>
    <w:rsid w:val="00052029"/>
  </w:style>
  <w:style w:type="numbering" w:customStyle="1" w:styleId="112311">
    <w:name w:val="リストなし11231"/>
    <w:next w:val="NoList"/>
    <w:uiPriority w:val="99"/>
    <w:semiHidden/>
    <w:unhideWhenUsed/>
    <w:rsid w:val="00052029"/>
  </w:style>
  <w:style w:type="numbering" w:customStyle="1" w:styleId="112312">
    <w:name w:val="无列表11231"/>
    <w:next w:val="NoList"/>
    <w:semiHidden/>
    <w:rsid w:val="00052029"/>
  </w:style>
  <w:style w:type="numbering" w:customStyle="1" w:styleId="NoList21231">
    <w:name w:val="No List21231"/>
    <w:next w:val="NoList"/>
    <w:semiHidden/>
    <w:rsid w:val="00052029"/>
  </w:style>
  <w:style w:type="numbering" w:customStyle="1" w:styleId="NoList31231">
    <w:name w:val="No List31231"/>
    <w:next w:val="NoList"/>
    <w:uiPriority w:val="99"/>
    <w:semiHidden/>
    <w:rsid w:val="00052029"/>
  </w:style>
  <w:style w:type="numbering" w:customStyle="1" w:styleId="NoList111241">
    <w:name w:val="No List111241"/>
    <w:next w:val="NoList"/>
    <w:uiPriority w:val="99"/>
    <w:semiHidden/>
    <w:unhideWhenUsed/>
    <w:rsid w:val="00052029"/>
  </w:style>
  <w:style w:type="numbering" w:customStyle="1" w:styleId="122310">
    <w:name w:val="無清單12231"/>
    <w:next w:val="NoList"/>
    <w:uiPriority w:val="99"/>
    <w:semiHidden/>
    <w:unhideWhenUsed/>
    <w:rsid w:val="00052029"/>
  </w:style>
  <w:style w:type="numbering" w:customStyle="1" w:styleId="111231">
    <w:name w:val="無清單111231"/>
    <w:next w:val="NoList"/>
    <w:uiPriority w:val="99"/>
    <w:semiHidden/>
    <w:unhideWhenUsed/>
    <w:rsid w:val="00052029"/>
  </w:style>
  <w:style w:type="numbering" w:customStyle="1" w:styleId="31110">
    <w:name w:val="无列表3111"/>
    <w:next w:val="NoList"/>
    <w:uiPriority w:val="99"/>
    <w:semiHidden/>
    <w:unhideWhenUsed/>
    <w:rsid w:val="00052029"/>
  </w:style>
  <w:style w:type="numbering" w:customStyle="1" w:styleId="13211">
    <w:name w:val="无列表1321"/>
    <w:next w:val="NoList"/>
    <w:semiHidden/>
    <w:rsid w:val="00052029"/>
  </w:style>
  <w:style w:type="numbering" w:customStyle="1" w:styleId="NoList11321">
    <w:name w:val="No List11321"/>
    <w:next w:val="NoList"/>
    <w:uiPriority w:val="99"/>
    <w:semiHidden/>
    <w:unhideWhenUsed/>
    <w:rsid w:val="00052029"/>
  </w:style>
  <w:style w:type="numbering" w:customStyle="1" w:styleId="NoList4121">
    <w:name w:val="No List4121"/>
    <w:next w:val="NoList"/>
    <w:uiPriority w:val="99"/>
    <w:semiHidden/>
    <w:unhideWhenUsed/>
    <w:rsid w:val="00052029"/>
  </w:style>
  <w:style w:type="numbering" w:customStyle="1" w:styleId="2221">
    <w:name w:val="无列表2221"/>
    <w:next w:val="NoList"/>
    <w:uiPriority w:val="99"/>
    <w:semiHidden/>
    <w:unhideWhenUsed/>
    <w:rsid w:val="00052029"/>
  </w:style>
  <w:style w:type="numbering" w:customStyle="1" w:styleId="NoList121121">
    <w:name w:val="No List121121"/>
    <w:next w:val="NoList"/>
    <w:uiPriority w:val="99"/>
    <w:semiHidden/>
    <w:unhideWhenUsed/>
    <w:rsid w:val="00052029"/>
  </w:style>
  <w:style w:type="numbering" w:customStyle="1" w:styleId="1111210">
    <w:name w:val="リストなし111121"/>
    <w:next w:val="NoList"/>
    <w:uiPriority w:val="99"/>
    <w:semiHidden/>
    <w:unhideWhenUsed/>
    <w:rsid w:val="00052029"/>
  </w:style>
  <w:style w:type="numbering" w:customStyle="1" w:styleId="1111212">
    <w:name w:val="无列表111121"/>
    <w:next w:val="NoList"/>
    <w:semiHidden/>
    <w:rsid w:val="00052029"/>
  </w:style>
  <w:style w:type="numbering" w:customStyle="1" w:styleId="NoList211121">
    <w:name w:val="No List211121"/>
    <w:next w:val="NoList"/>
    <w:semiHidden/>
    <w:rsid w:val="00052029"/>
  </w:style>
  <w:style w:type="numbering" w:customStyle="1" w:styleId="NoList311121">
    <w:name w:val="No List311121"/>
    <w:next w:val="NoList"/>
    <w:uiPriority w:val="99"/>
    <w:semiHidden/>
    <w:rsid w:val="00052029"/>
  </w:style>
  <w:style w:type="numbering" w:customStyle="1" w:styleId="NoList1111121">
    <w:name w:val="No List1111121"/>
    <w:next w:val="NoList"/>
    <w:uiPriority w:val="99"/>
    <w:semiHidden/>
    <w:unhideWhenUsed/>
    <w:rsid w:val="00052029"/>
  </w:style>
  <w:style w:type="numbering" w:customStyle="1" w:styleId="1211210">
    <w:name w:val="無清單121121"/>
    <w:next w:val="NoList"/>
    <w:uiPriority w:val="99"/>
    <w:semiHidden/>
    <w:unhideWhenUsed/>
    <w:rsid w:val="00052029"/>
  </w:style>
  <w:style w:type="numbering" w:customStyle="1" w:styleId="11111210">
    <w:name w:val="無清單1111121"/>
    <w:next w:val="NoList"/>
    <w:uiPriority w:val="99"/>
    <w:semiHidden/>
    <w:unhideWhenUsed/>
    <w:rsid w:val="00052029"/>
  </w:style>
  <w:style w:type="numbering" w:customStyle="1" w:styleId="NoList13121">
    <w:name w:val="No List13121"/>
    <w:next w:val="NoList"/>
    <w:uiPriority w:val="99"/>
    <w:semiHidden/>
    <w:unhideWhenUsed/>
    <w:rsid w:val="00052029"/>
  </w:style>
  <w:style w:type="numbering" w:customStyle="1" w:styleId="121212">
    <w:name w:val="リストなし12121"/>
    <w:next w:val="NoList"/>
    <w:uiPriority w:val="99"/>
    <w:semiHidden/>
    <w:unhideWhenUsed/>
    <w:rsid w:val="00052029"/>
  </w:style>
  <w:style w:type="numbering" w:customStyle="1" w:styleId="1212111">
    <w:name w:val="无列表121211"/>
    <w:next w:val="NoList"/>
    <w:semiHidden/>
    <w:rsid w:val="00052029"/>
  </w:style>
  <w:style w:type="numbering" w:customStyle="1" w:styleId="NoList22121">
    <w:name w:val="No List22121"/>
    <w:next w:val="NoList"/>
    <w:semiHidden/>
    <w:rsid w:val="00052029"/>
  </w:style>
  <w:style w:type="numbering" w:customStyle="1" w:styleId="NoList32121">
    <w:name w:val="No List32121"/>
    <w:next w:val="NoList"/>
    <w:uiPriority w:val="99"/>
    <w:semiHidden/>
    <w:rsid w:val="00052029"/>
  </w:style>
  <w:style w:type="numbering" w:customStyle="1" w:styleId="NoList112121">
    <w:name w:val="No List112121"/>
    <w:next w:val="NoList"/>
    <w:uiPriority w:val="99"/>
    <w:semiHidden/>
    <w:unhideWhenUsed/>
    <w:rsid w:val="00052029"/>
  </w:style>
  <w:style w:type="numbering" w:customStyle="1" w:styleId="131210">
    <w:name w:val="無清單13121"/>
    <w:next w:val="NoList"/>
    <w:uiPriority w:val="99"/>
    <w:semiHidden/>
    <w:unhideWhenUsed/>
    <w:rsid w:val="00052029"/>
  </w:style>
  <w:style w:type="numbering" w:customStyle="1" w:styleId="1121210">
    <w:name w:val="無清單112121"/>
    <w:next w:val="NoList"/>
    <w:uiPriority w:val="99"/>
    <w:semiHidden/>
    <w:unhideWhenUsed/>
    <w:rsid w:val="00052029"/>
  </w:style>
  <w:style w:type="numbering" w:customStyle="1" w:styleId="21121">
    <w:name w:val="无列表21121"/>
    <w:next w:val="NoList"/>
    <w:uiPriority w:val="99"/>
    <w:semiHidden/>
    <w:unhideWhenUsed/>
    <w:rsid w:val="00052029"/>
  </w:style>
  <w:style w:type="numbering" w:customStyle="1" w:styleId="NoList122121">
    <w:name w:val="No List122121"/>
    <w:next w:val="NoList"/>
    <w:uiPriority w:val="99"/>
    <w:semiHidden/>
    <w:unhideWhenUsed/>
    <w:rsid w:val="00052029"/>
  </w:style>
  <w:style w:type="numbering" w:customStyle="1" w:styleId="1121211">
    <w:name w:val="リストなし112121"/>
    <w:next w:val="NoList"/>
    <w:uiPriority w:val="99"/>
    <w:semiHidden/>
    <w:unhideWhenUsed/>
    <w:rsid w:val="00052029"/>
  </w:style>
  <w:style w:type="numbering" w:customStyle="1" w:styleId="1121212">
    <w:name w:val="无列表112121"/>
    <w:next w:val="NoList"/>
    <w:semiHidden/>
    <w:rsid w:val="00052029"/>
  </w:style>
  <w:style w:type="numbering" w:customStyle="1" w:styleId="NoList212121">
    <w:name w:val="No List212121"/>
    <w:next w:val="NoList"/>
    <w:semiHidden/>
    <w:rsid w:val="00052029"/>
  </w:style>
  <w:style w:type="numbering" w:customStyle="1" w:styleId="NoList312121">
    <w:name w:val="No List312121"/>
    <w:next w:val="NoList"/>
    <w:uiPriority w:val="99"/>
    <w:semiHidden/>
    <w:rsid w:val="00052029"/>
  </w:style>
  <w:style w:type="numbering" w:customStyle="1" w:styleId="NoList1112121">
    <w:name w:val="No List1112121"/>
    <w:next w:val="NoList"/>
    <w:uiPriority w:val="99"/>
    <w:semiHidden/>
    <w:unhideWhenUsed/>
    <w:rsid w:val="00052029"/>
  </w:style>
  <w:style w:type="numbering" w:customStyle="1" w:styleId="122121">
    <w:name w:val="無清單122121"/>
    <w:next w:val="NoList"/>
    <w:uiPriority w:val="99"/>
    <w:semiHidden/>
    <w:unhideWhenUsed/>
    <w:rsid w:val="00052029"/>
  </w:style>
  <w:style w:type="numbering" w:customStyle="1" w:styleId="1112121">
    <w:name w:val="無清單1112121"/>
    <w:next w:val="NoList"/>
    <w:uiPriority w:val="99"/>
    <w:semiHidden/>
    <w:unhideWhenUsed/>
    <w:rsid w:val="00052029"/>
  </w:style>
  <w:style w:type="numbering" w:customStyle="1" w:styleId="1311111">
    <w:name w:val="无列表131111"/>
    <w:next w:val="NoList"/>
    <w:semiHidden/>
    <w:rsid w:val="00052029"/>
  </w:style>
  <w:style w:type="numbering" w:customStyle="1" w:styleId="NoList411111">
    <w:name w:val="No List411111"/>
    <w:next w:val="NoList"/>
    <w:uiPriority w:val="99"/>
    <w:semiHidden/>
    <w:unhideWhenUsed/>
    <w:rsid w:val="00052029"/>
  </w:style>
  <w:style w:type="numbering" w:customStyle="1" w:styleId="221111">
    <w:name w:val="无列表221111"/>
    <w:next w:val="NoList"/>
    <w:uiPriority w:val="99"/>
    <w:semiHidden/>
    <w:unhideWhenUsed/>
    <w:rsid w:val="00052029"/>
  </w:style>
  <w:style w:type="numbering" w:customStyle="1" w:styleId="NoList12111111">
    <w:name w:val="No List12111111"/>
    <w:next w:val="NoList"/>
    <w:uiPriority w:val="99"/>
    <w:semiHidden/>
    <w:unhideWhenUsed/>
    <w:rsid w:val="00052029"/>
  </w:style>
  <w:style w:type="numbering" w:customStyle="1" w:styleId="111111110">
    <w:name w:val="リストなし11111111"/>
    <w:next w:val="NoList"/>
    <w:uiPriority w:val="99"/>
    <w:semiHidden/>
    <w:unhideWhenUsed/>
    <w:rsid w:val="00052029"/>
  </w:style>
  <w:style w:type="numbering" w:customStyle="1" w:styleId="111111112">
    <w:name w:val="无列表11111111"/>
    <w:next w:val="NoList"/>
    <w:semiHidden/>
    <w:rsid w:val="00052029"/>
  </w:style>
  <w:style w:type="numbering" w:customStyle="1" w:styleId="NoList21111111">
    <w:name w:val="No List21111111"/>
    <w:next w:val="NoList"/>
    <w:semiHidden/>
    <w:rsid w:val="00052029"/>
  </w:style>
  <w:style w:type="numbering" w:customStyle="1" w:styleId="NoList31111111">
    <w:name w:val="No List31111111"/>
    <w:next w:val="NoList"/>
    <w:uiPriority w:val="99"/>
    <w:semiHidden/>
    <w:rsid w:val="00052029"/>
  </w:style>
  <w:style w:type="numbering" w:customStyle="1" w:styleId="NoList111111111">
    <w:name w:val="No List111111111"/>
    <w:next w:val="NoList"/>
    <w:uiPriority w:val="99"/>
    <w:semiHidden/>
    <w:unhideWhenUsed/>
    <w:rsid w:val="00052029"/>
  </w:style>
  <w:style w:type="numbering" w:customStyle="1" w:styleId="12111111">
    <w:name w:val="無清單12111111"/>
    <w:next w:val="NoList"/>
    <w:uiPriority w:val="99"/>
    <w:semiHidden/>
    <w:unhideWhenUsed/>
    <w:rsid w:val="00052029"/>
  </w:style>
  <w:style w:type="numbering" w:customStyle="1" w:styleId="1111111111">
    <w:name w:val="無清單1111111111"/>
    <w:next w:val="NoList"/>
    <w:uiPriority w:val="99"/>
    <w:semiHidden/>
    <w:unhideWhenUsed/>
    <w:rsid w:val="00052029"/>
  </w:style>
  <w:style w:type="numbering" w:customStyle="1" w:styleId="NoList1311111">
    <w:name w:val="No List1311111"/>
    <w:next w:val="NoList"/>
    <w:uiPriority w:val="99"/>
    <w:semiHidden/>
    <w:unhideWhenUsed/>
    <w:rsid w:val="00052029"/>
  </w:style>
  <w:style w:type="numbering" w:customStyle="1" w:styleId="12111110">
    <w:name w:val="リストなし1211111"/>
    <w:next w:val="NoList"/>
    <w:uiPriority w:val="99"/>
    <w:semiHidden/>
    <w:unhideWhenUsed/>
    <w:rsid w:val="00052029"/>
  </w:style>
  <w:style w:type="numbering" w:customStyle="1" w:styleId="12111112">
    <w:name w:val="无列表1211111"/>
    <w:next w:val="NoList"/>
    <w:semiHidden/>
    <w:rsid w:val="00052029"/>
  </w:style>
  <w:style w:type="numbering" w:customStyle="1" w:styleId="NoList2211111">
    <w:name w:val="No List2211111"/>
    <w:next w:val="NoList"/>
    <w:semiHidden/>
    <w:rsid w:val="00052029"/>
  </w:style>
  <w:style w:type="numbering" w:customStyle="1" w:styleId="NoList3211111">
    <w:name w:val="No List3211111"/>
    <w:next w:val="NoList"/>
    <w:uiPriority w:val="99"/>
    <w:semiHidden/>
    <w:rsid w:val="00052029"/>
  </w:style>
  <w:style w:type="numbering" w:customStyle="1" w:styleId="NoList11211111">
    <w:name w:val="No List11211111"/>
    <w:next w:val="NoList"/>
    <w:uiPriority w:val="99"/>
    <w:semiHidden/>
    <w:unhideWhenUsed/>
    <w:rsid w:val="00052029"/>
  </w:style>
  <w:style w:type="numbering" w:customStyle="1" w:styleId="13111110">
    <w:name w:val="無清單1311111"/>
    <w:next w:val="NoList"/>
    <w:uiPriority w:val="99"/>
    <w:semiHidden/>
    <w:unhideWhenUsed/>
    <w:rsid w:val="00052029"/>
  </w:style>
  <w:style w:type="numbering" w:customStyle="1" w:styleId="112111110">
    <w:name w:val="無清單11211111"/>
    <w:next w:val="NoList"/>
    <w:uiPriority w:val="99"/>
    <w:semiHidden/>
    <w:unhideWhenUsed/>
    <w:rsid w:val="00052029"/>
  </w:style>
  <w:style w:type="numbering" w:customStyle="1" w:styleId="2111111">
    <w:name w:val="无列表2111111"/>
    <w:next w:val="NoList"/>
    <w:uiPriority w:val="99"/>
    <w:semiHidden/>
    <w:unhideWhenUsed/>
    <w:rsid w:val="00052029"/>
  </w:style>
  <w:style w:type="numbering" w:customStyle="1" w:styleId="NoList12211111">
    <w:name w:val="No List12211111"/>
    <w:next w:val="NoList"/>
    <w:uiPriority w:val="99"/>
    <w:semiHidden/>
    <w:unhideWhenUsed/>
    <w:rsid w:val="00052029"/>
  </w:style>
  <w:style w:type="numbering" w:customStyle="1" w:styleId="112111111">
    <w:name w:val="リストなし11211111"/>
    <w:next w:val="NoList"/>
    <w:uiPriority w:val="99"/>
    <w:semiHidden/>
    <w:unhideWhenUsed/>
    <w:rsid w:val="00052029"/>
  </w:style>
  <w:style w:type="numbering" w:customStyle="1" w:styleId="112111112">
    <w:name w:val="无列表11211111"/>
    <w:next w:val="NoList"/>
    <w:semiHidden/>
    <w:rsid w:val="00052029"/>
  </w:style>
  <w:style w:type="numbering" w:customStyle="1" w:styleId="NoList21211111">
    <w:name w:val="No List21211111"/>
    <w:next w:val="NoList"/>
    <w:semiHidden/>
    <w:rsid w:val="00052029"/>
  </w:style>
  <w:style w:type="numbering" w:customStyle="1" w:styleId="NoList31211111">
    <w:name w:val="No List31211111"/>
    <w:next w:val="NoList"/>
    <w:uiPriority w:val="99"/>
    <w:semiHidden/>
    <w:rsid w:val="00052029"/>
  </w:style>
  <w:style w:type="numbering" w:customStyle="1" w:styleId="NoList111211111">
    <w:name w:val="No List111211111"/>
    <w:next w:val="NoList"/>
    <w:uiPriority w:val="99"/>
    <w:semiHidden/>
    <w:unhideWhenUsed/>
    <w:rsid w:val="00052029"/>
  </w:style>
  <w:style w:type="numbering" w:customStyle="1" w:styleId="12211111">
    <w:name w:val="無清單12211111"/>
    <w:next w:val="NoList"/>
    <w:uiPriority w:val="99"/>
    <w:semiHidden/>
    <w:unhideWhenUsed/>
    <w:rsid w:val="00052029"/>
  </w:style>
  <w:style w:type="numbering" w:customStyle="1" w:styleId="111211111">
    <w:name w:val="無清單111211111"/>
    <w:next w:val="NoList"/>
    <w:uiPriority w:val="99"/>
    <w:semiHidden/>
    <w:unhideWhenUsed/>
    <w:rsid w:val="00052029"/>
  </w:style>
  <w:style w:type="numbering" w:customStyle="1" w:styleId="1221110">
    <w:name w:val="无列表122111"/>
    <w:next w:val="NoList"/>
    <w:semiHidden/>
    <w:rsid w:val="00052029"/>
  </w:style>
  <w:style w:type="numbering" w:customStyle="1" w:styleId="NoList10">
    <w:name w:val="No List10"/>
    <w:next w:val="NoList"/>
    <w:uiPriority w:val="99"/>
    <w:semiHidden/>
    <w:unhideWhenUsed/>
    <w:rsid w:val="00052029"/>
  </w:style>
  <w:style w:type="numbering" w:customStyle="1" w:styleId="NoList18">
    <w:name w:val="No List18"/>
    <w:next w:val="NoList"/>
    <w:uiPriority w:val="99"/>
    <w:semiHidden/>
    <w:unhideWhenUsed/>
    <w:rsid w:val="00052029"/>
  </w:style>
  <w:style w:type="numbering" w:customStyle="1" w:styleId="173">
    <w:name w:val="リストなし17"/>
    <w:next w:val="NoList"/>
    <w:uiPriority w:val="99"/>
    <w:semiHidden/>
    <w:unhideWhenUsed/>
    <w:rsid w:val="00052029"/>
  </w:style>
  <w:style w:type="numbering" w:customStyle="1" w:styleId="174">
    <w:name w:val="无列表17"/>
    <w:next w:val="NoList"/>
    <w:semiHidden/>
    <w:rsid w:val="00052029"/>
  </w:style>
  <w:style w:type="numbering" w:customStyle="1" w:styleId="NoList27">
    <w:name w:val="No List27"/>
    <w:next w:val="NoList"/>
    <w:semiHidden/>
    <w:rsid w:val="00052029"/>
  </w:style>
  <w:style w:type="numbering" w:customStyle="1" w:styleId="NoList37">
    <w:name w:val="No List37"/>
    <w:next w:val="NoList"/>
    <w:uiPriority w:val="99"/>
    <w:semiHidden/>
    <w:rsid w:val="00052029"/>
  </w:style>
  <w:style w:type="numbering" w:customStyle="1" w:styleId="NoList118">
    <w:name w:val="No List118"/>
    <w:next w:val="NoList"/>
    <w:uiPriority w:val="99"/>
    <w:semiHidden/>
    <w:unhideWhenUsed/>
    <w:rsid w:val="00052029"/>
  </w:style>
  <w:style w:type="numbering" w:customStyle="1" w:styleId="182">
    <w:name w:val="無清單18"/>
    <w:next w:val="NoList"/>
    <w:uiPriority w:val="99"/>
    <w:semiHidden/>
    <w:unhideWhenUsed/>
    <w:rsid w:val="00052029"/>
  </w:style>
  <w:style w:type="numbering" w:customStyle="1" w:styleId="1170">
    <w:name w:val="無清單117"/>
    <w:next w:val="NoList"/>
    <w:uiPriority w:val="99"/>
    <w:semiHidden/>
    <w:unhideWhenUsed/>
    <w:rsid w:val="00052029"/>
  </w:style>
  <w:style w:type="numbering" w:customStyle="1" w:styleId="NoList46">
    <w:name w:val="No List46"/>
    <w:next w:val="NoList"/>
    <w:uiPriority w:val="99"/>
    <w:semiHidden/>
    <w:unhideWhenUsed/>
    <w:rsid w:val="00052029"/>
  </w:style>
  <w:style w:type="numbering" w:customStyle="1" w:styleId="NoList127">
    <w:name w:val="No List127"/>
    <w:next w:val="NoList"/>
    <w:uiPriority w:val="99"/>
    <w:semiHidden/>
    <w:unhideWhenUsed/>
    <w:rsid w:val="00052029"/>
  </w:style>
  <w:style w:type="numbering" w:customStyle="1" w:styleId="1171">
    <w:name w:val="リストなし117"/>
    <w:next w:val="NoList"/>
    <w:uiPriority w:val="99"/>
    <w:semiHidden/>
    <w:unhideWhenUsed/>
    <w:rsid w:val="00052029"/>
  </w:style>
  <w:style w:type="numbering" w:customStyle="1" w:styleId="1172">
    <w:name w:val="无列表117"/>
    <w:next w:val="NoList"/>
    <w:semiHidden/>
    <w:rsid w:val="00052029"/>
  </w:style>
  <w:style w:type="numbering" w:customStyle="1" w:styleId="NoList217">
    <w:name w:val="No List217"/>
    <w:next w:val="NoList"/>
    <w:semiHidden/>
    <w:rsid w:val="00052029"/>
  </w:style>
  <w:style w:type="numbering" w:customStyle="1" w:styleId="NoList317">
    <w:name w:val="No List317"/>
    <w:next w:val="NoList"/>
    <w:uiPriority w:val="99"/>
    <w:semiHidden/>
    <w:rsid w:val="00052029"/>
  </w:style>
  <w:style w:type="numbering" w:customStyle="1" w:styleId="NoList1117">
    <w:name w:val="No List1117"/>
    <w:next w:val="NoList"/>
    <w:uiPriority w:val="99"/>
    <w:semiHidden/>
    <w:unhideWhenUsed/>
    <w:rsid w:val="00052029"/>
  </w:style>
  <w:style w:type="numbering" w:customStyle="1" w:styleId="1270">
    <w:name w:val="無清單127"/>
    <w:next w:val="NoList"/>
    <w:uiPriority w:val="99"/>
    <w:semiHidden/>
    <w:unhideWhenUsed/>
    <w:rsid w:val="00052029"/>
  </w:style>
  <w:style w:type="numbering" w:customStyle="1" w:styleId="11170">
    <w:name w:val="無清單1117"/>
    <w:next w:val="NoList"/>
    <w:uiPriority w:val="99"/>
    <w:semiHidden/>
    <w:unhideWhenUsed/>
    <w:rsid w:val="00052029"/>
  </w:style>
  <w:style w:type="numbering" w:customStyle="1" w:styleId="261">
    <w:name w:val="无列表26"/>
    <w:next w:val="NoList"/>
    <w:uiPriority w:val="99"/>
    <w:semiHidden/>
    <w:unhideWhenUsed/>
    <w:rsid w:val="00052029"/>
  </w:style>
  <w:style w:type="numbering" w:customStyle="1" w:styleId="NoList1216">
    <w:name w:val="No List1216"/>
    <w:next w:val="NoList"/>
    <w:uiPriority w:val="99"/>
    <w:semiHidden/>
    <w:unhideWhenUsed/>
    <w:rsid w:val="00052029"/>
  </w:style>
  <w:style w:type="numbering" w:customStyle="1" w:styleId="11161">
    <w:name w:val="リストなし1116"/>
    <w:next w:val="NoList"/>
    <w:uiPriority w:val="99"/>
    <w:semiHidden/>
    <w:unhideWhenUsed/>
    <w:rsid w:val="00052029"/>
  </w:style>
  <w:style w:type="numbering" w:customStyle="1" w:styleId="11162">
    <w:name w:val="无列表1116"/>
    <w:next w:val="NoList"/>
    <w:semiHidden/>
    <w:rsid w:val="00052029"/>
  </w:style>
  <w:style w:type="numbering" w:customStyle="1" w:styleId="NoList2116">
    <w:name w:val="No List2116"/>
    <w:next w:val="NoList"/>
    <w:semiHidden/>
    <w:rsid w:val="00052029"/>
  </w:style>
  <w:style w:type="numbering" w:customStyle="1" w:styleId="NoList3116">
    <w:name w:val="No List3116"/>
    <w:next w:val="NoList"/>
    <w:uiPriority w:val="99"/>
    <w:semiHidden/>
    <w:rsid w:val="00052029"/>
  </w:style>
  <w:style w:type="numbering" w:customStyle="1" w:styleId="NoList11116">
    <w:name w:val="No List11116"/>
    <w:next w:val="NoList"/>
    <w:uiPriority w:val="99"/>
    <w:semiHidden/>
    <w:unhideWhenUsed/>
    <w:rsid w:val="00052029"/>
  </w:style>
  <w:style w:type="numbering" w:customStyle="1" w:styleId="12160">
    <w:name w:val="無清單1216"/>
    <w:next w:val="NoList"/>
    <w:uiPriority w:val="99"/>
    <w:semiHidden/>
    <w:unhideWhenUsed/>
    <w:rsid w:val="00052029"/>
  </w:style>
  <w:style w:type="numbering" w:customStyle="1" w:styleId="111160">
    <w:name w:val="無清單11116"/>
    <w:next w:val="NoList"/>
    <w:uiPriority w:val="99"/>
    <w:semiHidden/>
    <w:unhideWhenUsed/>
    <w:rsid w:val="00052029"/>
  </w:style>
  <w:style w:type="numbering" w:customStyle="1" w:styleId="NoList56">
    <w:name w:val="No List56"/>
    <w:next w:val="NoList"/>
    <w:uiPriority w:val="99"/>
    <w:semiHidden/>
    <w:unhideWhenUsed/>
    <w:rsid w:val="00052029"/>
  </w:style>
  <w:style w:type="numbering" w:customStyle="1" w:styleId="NoList136">
    <w:name w:val="No List136"/>
    <w:next w:val="NoList"/>
    <w:uiPriority w:val="99"/>
    <w:semiHidden/>
    <w:unhideWhenUsed/>
    <w:rsid w:val="00052029"/>
  </w:style>
  <w:style w:type="numbering" w:customStyle="1" w:styleId="1261">
    <w:name w:val="リストなし126"/>
    <w:next w:val="NoList"/>
    <w:uiPriority w:val="99"/>
    <w:semiHidden/>
    <w:unhideWhenUsed/>
    <w:rsid w:val="00052029"/>
  </w:style>
  <w:style w:type="numbering" w:customStyle="1" w:styleId="1262">
    <w:name w:val="无列表126"/>
    <w:next w:val="NoList"/>
    <w:semiHidden/>
    <w:rsid w:val="00052029"/>
  </w:style>
  <w:style w:type="numbering" w:customStyle="1" w:styleId="NoList226">
    <w:name w:val="No List226"/>
    <w:next w:val="NoList"/>
    <w:semiHidden/>
    <w:rsid w:val="00052029"/>
  </w:style>
  <w:style w:type="numbering" w:customStyle="1" w:styleId="NoList326">
    <w:name w:val="No List326"/>
    <w:next w:val="NoList"/>
    <w:uiPriority w:val="99"/>
    <w:semiHidden/>
    <w:rsid w:val="00052029"/>
  </w:style>
  <w:style w:type="numbering" w:customStyle="1" w:styleId="NoList1126">
    <w:name w:val="No List1126"/>
    <w:next w:val="NoList"/>
    <w:uiPriority w:val="99"/>
    <w:semiHidden/>
    <w:unhideWhenUsed/>
    <w:rsid w:val="00052029"/>
  </w:style>
  <w:style w:type="numbering" w:customStyle="1" w:styleId="1360">
    <w:name w:val="無清單136"/>
    <w:next w:val="NoList"/>
    <w:uiPriority w:val="99"/>
    <w:semiHidden/>
    <w:unhideWhenUsed/>
    <w:rsid w:val="00052029"/>
  </w:style>
  <w:style w:type="numbering" w:customStyle="1" w:styleId="11260">
    <w:name w:val="無清單1126"/>
    <w:next w:val="NoList"/>
    <w:uiPriority w:val="99"/>
    <w:semiHidden/>
    <w:unhideWhenUsed/>
    <w:rsid w:val="00052029"/>
  </w:style>
  <w:style w:type="numbering" w:customStyle="1" w:styleId="2160">
    <w:name w:val="无列表216"/>
    <w:next w:val="NoList"/>
    <w:uiPriority w:val="99"/>
    <w:semiHidden/>
    <w:unhideWhenUsed/>
    <w:rsid w:val="00052029"/>
  </w:style>
  <w:style w:type="numbering" w:customStyle="1" w:styleId="NoList1225">
    <w:name w:val="No List1225"/>
    <w:next w:val="NoList"/>
    <w:uiPriority w:val="99"/>
    <w:semiHidden/>
    <w:unhideWhenUsed/>
    <w:rsid w:val="00052029"/>
  </w:style>
  <w:style w:type="numbering" w:customStyle="1" w:styleId="11251">
    <w:name w:val="リストなし1125"/>
    <w:next w:val="NoList"/>
    <w:uiPriority w:val="99"/>
    <w:semiHidden/>
    <w:unhideWhenUsed/>
    <w:rsid w:val="00052029"/>
  </w:style>
  <w:style w:type="numbering" w:customStyle="1" w:styleId="11252">
    <w:name w:val="无列表1125"/>
    <w:next w:val="NoList"/>
    <w:semiHidden/>
    <w:rsid w:val="00052029"/>
  </w:style>
  <w:style w:type="numbering" w:customStyle="1" w:styleId="NoList2125">
    <w:name w:val="No List2125"/>
    <w:next w:val="NoList"/>
    <w:semiHidden/>
    <w:rsid w:val="00052029"/>
  </w:style>
  <w:style w:type="numbering" w:customStyle="1" w:styleId="NoList3125">
    <w:name w:val="No List3125"/>
    <w:next w:val="NoList"/>
    <w:uiPriority w:val="99"/>
    <w:semiHidden/>
    <w:rsid w:val="00052029"/>
  </w:style>
  <w:style w:type="numbering" w:customStyle="1" w:styleId="NoList11126">
    <w:name w:val="No List11126"/>
    <w:next w:val="NoList"/>
    <w:uiPriority w:val="99"/>
    <w:semiHidden/>
    <w:unhideWhenUsed/>
    <w:rsid w:val="00052029"/>
  </w:style>
  <w:style w:type="numbering" w:customStyle="1" w:styleId="12250">
    <w:name w:val="無清單1225"/>
    <w:next w:val="NoList"/>
    <w:uiPriority w:val="99"/>
    <w:semiHidden/>
    <w:unhideWhenUsed/>
    <w:rsid w:val="00052029"/>
  </w:style>
  <w:style w:type="numbering" w:customStyle="1" w:styleId="111250">
    <w:name w:val="無清單11125"/>
    <w:next w:val="NoList"/>
    <w:uiPriority w:val="99"/>
    <w:semiHidden/>
    <w:unhideWhenUsed/>
    <w:rsid w:val="00052029"/>
  </w:style>
  <w:style w:type="numbering" w:customStyle="1" w:styleId="NoList64">
    <w:name w:val="No List64"/>
    <w:next w:val="NoList"/>
    <w:uiPriority w:val="99"/>
    <w:semiHidden/>
    <w:unhideWhenUsed/>
    <w:rsid w:val="00052029"/>
  </w:style>
  <w:style w:type="numbering" w:customStyle="1" w:styleId="NoList144">
    <w:name w:val="No List144"/>
    <w:next w:val="NoList"/>
    <w:uiPriority w:val="99"/>
    <w:semiHidden/>
    <w:unhideWhenUsed/>
    <w:rsid w:val="00052029"/>
  </w:style>
  <w:style w:type="numbering" w:customStyle="1" w:styleId="1342">
    <w:name w:val="リストなし134"/>
    <w:next w:val="NoList"/>
    <w:uiPriority w:val="99"/>
    <w:semiHidden/>
    <w:unhideWhenUsed/>
    <w:rsid w:val="00052029"/>
  </w:style>
  <w:style w:type="numbering" w:customStyle="1" w:styleId="1343">
    <w:name w:val="无列表134"/>
    <w:next w:val="NoList"/>
    <w:semiHidden/>
    <w:rsid w:val="00052029"/>
  </w:style>
  <w:style w:type="numbering" w:customStyle="1" w:styleId="NoList234">
    <w:name w:val="No List234"/>
    <w:next w:val="NoList"/>
    <w:semiHidden/>
    <w:rsid w:val="00052029"/>
  </w:style>
  <w:style w:type="numbering" w:customStyle="1" w:styleId="NoList334">
    <w:name w:val="No List334"/>
    <w:next w:val="NoList"/>
    <w:uiPriority w:val="99"/>
    <w:semiHidden/>
    <w:rsid w:val="00052029"/>
  </w:style>
  <w:style w:type="numbering" w:customStyle="1" w:styleId="NoList1134">
    <w:name w:val="No List1134"/>
    <w:next w:val="NoList"/>
    <w:uiPriority w:val="99"/>
    <w:semiHidden/>
    <w:unhideWhenUsed/>
    <w:rsid w:val="00052029"/>
  </w:style>
  <w:style w:type="numbering" w:customStyle="1" w:styleId="1440">
    <w:name w:val="無清單144"/>
    <w:next w:val="NoList"/>
    <w:uiPriority w:val="99"/>
    <w:semiHidden/>
    <w:unhideWhenUsed/>
    <w:rsid w:val="00052029"/>
  </w:style>
  <w:style w:type="numbering" w:customStyle="1" w:styleId="11340">
    <w:name w:val="無清單1134"/>
    <w:next w:val="NoList"/>
    <w:uiPriority w:val="99"/>
    <w:semiHidden/>
    <w:unhideWhenUsed/>
    <w:rsid w:val="00052029"/>
  </w:style>
  <w:style w:type="numbering" w:customStyle="1" w:styleId="224">
    <w:name w:val="无列表224"/>
    <w:next w:val="NoList"/>
    <w:uiPriority w:val="99"/>
    <w:semiHidden/>
    <w:unhideWhenUsed/>
    <w:rsid w:val="00052029"/>
  </w:style>
  <w:style w:type="numbering" w:customStyle="1" w:styleId="NoList1234">
    <w:name w:val="No List1234"/>
    <w:next w:val="NoList"/>
    <w:uiPriority w:val="99"/>
    <w:semiHidden/>
    <w:unhideWhenUsed/>
    <w:rsid w:val="00052029"/>
  </w:style>
  <w:style w:type="numbering" w:customStyle="1" w:styleId="11341">
    <w:name w:val="リストなし1134"/>
    <w:next w:val="NoList"/>
    <w:uiPriority w:val="99"/>
    <w:semiHidden/>
    <w:unhideWhenUsed/>
    <w:rsid w:val="00052029"/>
  </w:style>
  <w:style w:type="numbering" w:customStyle="1" w:styleId="11342">
    <w:name w:val="无列表1134"/>
    <w:next w:val="NoList"/>
    <w:semiHidden/>
    <w:rsid w:val="00052029"/>
  </w:style>
  <w:style w:type="numbering" w:customStyle="1" w:styleId="NoList2134">
    <w:name w:val="No List2134"/>
    <w:next w:val="NoList"/>
    <w:semiHidden/>
    <w:rsid w:val="00052029"/>
  </w:style>
  <w:style w:type="numbering" w:customStyle="1" w:styleId="NoList3134">
    <w:name w:val="No List3134"/>
    <w:next w:val="NoList"/>
    <w:uiPriority w:val="99"/>
    <w:semiHidden/>
    <w:rsid w:val="00052029"/>
  </w:style>
  <w:style w:type="numbering" w:customStyle="1" w:styleId="NoList11134">
    <w:name w:val="No List11134"/>
    <w:next w:val="NoList"/>
    <w:uiPriority w:val="99"/>
    <w:semiHidden/>
    <w:unhideWhenUsed/>
    <w:rsid w:val="00052029"/>
  </w:style>
  <w:style w:type="numbering" w:customStyle="1" w:styleId="12340">
    <w:name w:val="無清單1234"/>
    <w:next w:val="NoList"/>
    <w:uiPriority w:val="99"/>
    <w:semiHidden/>
    <w:unhideWhenUsed/>
    <w:rsid w:val="00052029"/>
  </w:style>
  <w:style w:type="numbering" w:customStyle="1" w:styleId="11134">
    <w:name w:val="無清單11134"/>
    <w:next w:val="NoList"/>
    <w:uiPriority w:val="99"/>
    <w:semiHidden/>
    <w:unhideWhenUsed/>
    <w:rsid w:val="00052029"/>
  </w:style>
  <w:style w:type="numbering" w:customStyle="1" w:styleId="NoList414">
    <w:name w:val="No List414"/>
    <w:next w:val="NoList"/>
    <w:uiPriority w:val="99"/>
    <w:semiHidden/>
    <w:unhideWhenUsed/>
    <w:rsid w:val="00052029"/>
  </w:style>
  <w:style w:type="numbering" w:customStyle="1" w:styleId="NoList12114">
    <w:name w:val="No List12114"/>
    <w:next w:val="NoList"/>
    <w:uiPriority w:val="99"/>
    <w:semiHidden/>
    <w:unhideWhenUsed/>
    <w:rsid w:val="00052029"/>
  </w:style>
  <w:style w:type="numbering" w:customStyle="1" w:styleId="111142">
    <w:name w:val="リストなし11114"/>
    <w:next w:val="NoList"/>
    <w:uiPriority w:val="99"/>
    <w:semiHidden/>
    <w:unhideWhenUsed/>
    <w:rsid w:val="00052029"/>
  </w:style>
  <w:style w:type="numbering" w:customStyle="1" w:styleId="111143">
    <w:name w:val="无列表11114"/>
    <w:next w:val="NoList"/>
    <w:semiHidden/>
    <w:rsid w:val="00052029"/>
  </w:style>
  <w:style w:type="numbering" w:customStyle="1" w:styleId="NoList21114">
    <w:name w:val="No List21114"/>
    <w:next w:val="NoList"/>
    <w:semiHidden/>
    <w:rsid w:val="00052029"/>
  </w:style>
  <w:style w:type="numbering" w:customStyle="1" w:styleId="NoList31114">
    <w:name w:val="No List31114"/>
    <w:next w:val="NoList"/>
    <w:uiPriority w:val="99"/>
    <w:semiHidden/>
    <w:rsid w:val="00052029"/>
  </w:style>
  <w:style w:type="numbering" w:customStyle="1" w:styleId="NoList111114">
    <w:name w:val="No List111114"/>
    <w:next w:val="NoList"/>
    <w:uiPriority w:val="99"/>
    <w:semiHidden/>
    <w:unhideWhenUsed/>
    <w:rsid w:val="00052029"/>
  </w:style>
  <w:style w:type="numbering" w:customStyle="1" w:styleId="121140">
    <w:name w:val="無清單12114"/>
    <w:next w:val="NoList"/>
    <w:uiPriority w:val="99"/>
    <w:semiHidden/>
    <w:unhideWhenUsed/>
    <w:rsid w:val="00052029"/>
  </w:style>
  <w:style w:type="numbering" w:customStyle="1" w:styleId="111114">
    <w:name w:val="無清單111114"/>
    <w:next w:val="NoList"/>
    <w:uiPriority w:val="99"/>
    <w:semiHidden/>
    <w:unhideWhenUsed/>
    <w:rsid w:val="00052029"/>
  </w:style>
  <w:style w:type="numbering" w:customStyle="1" w:styleId="NoList514">
    <w:name w:val="No List514"/>
    <w:next w:val="NoList"/>
    <w:uiPriority w:val="99"/>
    <w:semiHidden/>
    <w:unhideWhenUsed/>
    <w:rsid w:val="00052029"/>
  </w:style>
  <w:style w:type="numbering" w:customStyle="1" w:styleId="NoList1314">
    <w:name w:val="No List1314"/>
    <w:next w:val="NoList"/>
    <w:uiPriority w:val="99"/>
    <w:semiHidden/>
    <w:unhideWhenUsed/>
    <w:rsid w:val="00052029"/>
  </w:style>
  <w:style w:type="numbering" w:customStyle="1" w:styleId="12142">
    <w:name w:val="リストなし1214"/>
    <w:next w:val="NoList"/>
    <w:uiPriority w:val="99"/>
    <w:semiHidden/>
    <w:unhideWhenUsed/>
    <w:rsid w:val="00052029"/>
  </w:style>
  <w:style w:type="numbering" w:customStyle="1" w:styleId="12143">
    <w:name w:val="无列表1214"/>
    <w:next w:val="NoList"/>
    <w:semiHidden/>
    <w:rsid w:val="00052029"/>
  </w:style>
  <w:style w:type="numbering" w:customStyle="1" w:styleId="NoList2214">
    <w:name w:val="No List2214"/>
    <w:next w:val="NoList"/>
    <w:semiHidden/>
    <w:rsid w:val="00052029"/>
  </w:style>
  <w:style w:type="numbering" w:customStyle="1" w:styleId="NoList3214">
    <w:name w:val="No List3214"/>
    <w:next w:val="NoList"/>
    <w:uiPriority w:val="99"/>
    <w:semiHidden/>
    <w:rsid w:val="00052029"/>
  </w:style>
  <w:style w:type="numbering" w:customStyle="1" w:styleId="NoList11214">
    <w:name w:val="No List11214"/>
    <w:next w:val="NoList"/>
    <w:uiPriority w:val="99"/>
    <w:semiHidden/>
    <w:unhideWhenUsed/>
    <w:rsid w:val="00052029"/>
  </w:style>
  <w:style w:type="numbering" w:customStyle="1" w:styleId="13140">
    <w:name w:val="無清單1314"/>
    <w:next w:val="NoList"/>
    <w:uiPriority w:val="99"/>
    <w:semiHidden/>
    <w:unhideWhenUsed/>
    <w:rsid w:val="00052029"/>
  </w:style>
  <w:style w:type="numbering" w:customStyle="1" w:styleId="112140">
    <w:name w:val="無清單11214"/>
    <w:next w:val="NoList"/>
    <w:uiPriority w:val="99"/>
    <w:semiHidden/>
    <w:unhideWhenUsed/>
    <w:rsid w:val="00052029"/>
  </w:style>
  <w:style w:type="numbering" w:customStyle="1" w:styleId="2114">
    <w:name w:val="无列表2114"/>
    <w:next w:val="NoList"/>
    <w:uiPriority w:val="99"/>
    <w:semiHidden/>
    <w:unhideWhenUsed/>
    <w:rsid w:val="00052029"/>
  </w:style>
  <w:style w:type="numbering" w:customStyle="1" w:styleId="NoList12214">
    <w:name w:val="No List12214"/>
    <w:next w:val="NoList"/>
    <w:uiPriority w:val="99"/>
    <w:semiHidden/>
    <w:unhideWhenUsed/>
    <w:rsid w:val="00052029"/>
  </w:style>
  <w:style w:type="numbering" w:customStyle="1" w:styleId="112141">
    <w:name w:val="リストなし11214"/>
    <w:next w:val="NoList"/>
    <w:uiPriority w:val="99"/>
    <w:semiHidden/>
    <w:unhideWhenUsed/>
    <w:rsid w:val="00052029"/>
  </w:style>
  <w:style w:type="numbering" w:customStyle="1" w:styleId="112142">
    <w:name w:val="无列表11214"/>
    <w:next w:val="NoList"/>
    <w:semiHidden/>
    <w:rsid w:val="00052029"/>
  </w:style>
  <w:style w:type="numbering" w:customStyle="1" w:styleId="NoList21214">
    <w:name w:val="No List21214"/>
    <w:next w:val="NoList"/>
    <w:semiHidden/>
    <w:rsid w:val="00052029"/>
  </w:style>
  <w:style w:type="numbering" w:customStyle="1" w:styleId="NoList31214">
    <w:name w:val="No List31214"/>
    <w:next w:val="NoList"/>
    <w:uiPriority w:val="99"/>
    <w:semiHidden/>
    <w:rsid w:val="00052029"/>
  </w:style>
  <w:style w:type="numbering" w:customStyle="1" w:styleId="NoList111214">
    <w:name w:val="No List111214"/>
    <w:next w:val="NoList"/>
    <w:uiPriority w:val="99"/>
    <w:semiHidden/>
    <w:unhideWhenUsed/>
    <w:rsid w:val="00052029"/>
  </w:style>
  <w:style w:type="numbering" w:customStyle="1" w:styleId="122140">
    <w:name w:val="無清單12214"/>
    <w:next w:val="NoList"/>
    <w:uiPriority w:val="99"/>
    <w:semiHidden/>
    <w:unhideWhenUsed/>
    <w:rsid w:val="00052029"/>
  </w:style>
  <w:style w:type="numbering" w:customStyle="1" w:styleId="111214">
    <w:name w:val="無清單111214"/>
    <w:next w:val="NoList"/>
    <w:uiPriority w:val="99"/>
    <w:semiHidden/>
    <w:unhideWhenUsed/>
    <w:rsid w:val="00052029"/>
  </w:style>
  <w:style w:type="numbering" w:customStyle="1" w:styleId="340">
    <w:name w:val="无列表34"/>
    <w:next w:val="NoList"/>
    <w:uiPriority w:val="99"/>
    <w:semiHidden/>
    <w:unhideWhenUsed/>
    <w:rsid w:val="00052029"/>
  </w:style>
  <w:style w:type="numbering" w:customStyle="1" w:styleId="13141">
    <w:name w:val="无列表1314"/>
    <w:next w:val="NoList"/>
    <w:semiHidden/>
    <w:rsid w:val="00052029"/>
  </w:style>
  <w:style w:type="numbering" w:customStyle="1" w:styleId="NoList11313">
    <w:name w:val="No List11313"/>
    <w:next w:val="NoList"/>
    <w:uiPriority w:val="99"/>
    <w:semiHidden/>
    <w:unhideWhenUsed/>
    <w:rsid w:val="00052029"/>
  </w:style>
  <w:style w:type="numbering" w:customStyle="1" w:styleId="NoList4114">
    <w:name w:val="No List4114"/>
    <w:next w:val="NoList"/>
    <w:uiPriority w:val="99"/>
    <w:semiHidden/>
    <w:unhideWhenUsed/>
    <w:rsid w:val="00052029"/>
  </w:style>
  <w:style w:type="numbering" w:customStyle="1" w:styleId="2214">
    <w:name w:val="无列表2214"/>
    <w:next w:val="NoList"/>
    <w:uiPriority w:val="99"/>
    <w:semiHidden/>
    <w:unhideWhenUsed/>
    <w:rsid w:val="00052029"/>
  </w:style>
  <w:style w:type="numbering" w:customStyle="1" w:styleId="NoList121114">
    <w:name w:val="No List121114"/>
    <w:next w:val="NoList"/>
    <w:uiPriority w:val="99"/>
    <w:semiHidden/>
    <w:unhideWhenUsed/>
    <w:rsid w:val="00052029"/>
  </w:style>
  <w:style w:type="numbering" w:customStyle="1" w:styleId="1111140">
    <w:name w:val="リストなし111114"/>
    <w:next w:val="NoList"/>
    <w:uiPriority w:val="99"/>
    <w:semiHidden/>
    <w:unhideWhenUsed/>
    <w:rsid w:val="00052029"/>
  </w:style>
  <w:style w:type="numbering" w:customStyle="1" w:styleId="1111141">
    <w:name w:val="无列表111114"/>
    <w:next w:val="NoList"/>
    <w:semiHidden/>
    <w:rsid w:val="00052029"/>
  </w:style>
  <w:style w:type="numbering" w:customStyle="1" w:styleId="NoList211114">
    <w:name w:val="No List211114"/>
    <w:next w:val="NoList"/>
    <w:semiHidden/>
    <w:rsid w:val="00052029"/>
  </w:style>
  <w:style w:type="numbering" w:customStyle="1" w:styleId="NoList311114">
    <w:name w:val="No List311114"/>
    <w:next w:val="NoList"/>
    <w:uiPriority w:val="99"/>
    <w:semiHidden/>
    <w:rsid w:val="00052029"/>
  </w:style>
  <w:style w:type="numbering" w:customStyle="1" w:styleId="NoList1111114">
    <w:name w:val="No List1111114"/>
    <w:next w:val="NoList"/>
    <w:uiPriority w:val="99"/>
    <w:semiHidden/>
    <w:unhideWhenUsed/>
    <w:rsid w:val="00052029"/>
  </w:style>
  <w:style w:type="numbering" w:customStyle="1" w:styleId="121114">
    <w:name w:val="無清單121114"/>
    <w:next w:val="NoList"/>
    <w:uiPriority w:val="99"/>
    <w:semiHidden/>
    <w:unhideWhenUsed/>
    <w:rsid w:val="00052029"/>
  </w:style>
  <w:style w:type="numbering" w:customStyle="1" w:styleId="1111114">
    <w:name w:val="無清單1111114"/>
    <w:next w:val="NoList"/>
    <w:uiPriority w:val="99"/>
    <w:semiHidden/>
    <w:unhideWhenUsed/>
    <w:rsid w:val="00052029"/>
  </w:style>
  <w:style w:type="numbering" w:customStyle="1" w:styleId="NoList13114">
    <w:name w:val="No List13114"/>
    <w:next w:val="NoList"/>
    <w:uiPriority w:val="99"/>
    <w:semiHidden/>
    <w:unhideWhenUsed/>
    <w:rsid w:val="00052029"/>
  </w:style>
  <w:style w:type="numbering" w:customStyle="1" w:styleId="121141">
    <w:name w:val="リストなし12114"/>
    <w:next w:val="NoList"/>
    <w:uiPriority w:val="99"/>
    <w:semiHidden/>
    <w:unhideWhenUsed/>
    <w:rsid w:val="00052029"/>
  </w:style>
  <w:style w:type="numbering" w:customStyle="1" w:styleId="121142">
    <w:name w:val="无列表12114"/>
    <w:next w:val="NoList"/>
    <w:semiHidden/>
    <w:rsid w:val="00052029"/>
  </w:style>
  <w:style w:type="numbering" w:customStyle="1" w:styleId="NoList22114">
    <w:name w:val="No List22114"/>
    <w:next w:val="NoList"/>
    <w:semiHidden/>
    <w:rsid w:val="00052029"/>
  </w:style>
  <w:style w:type="numbering" w:customStyle="1" w:styleId="NoList32114">
    <w:name w:val="No List32114"/>
    <w:next w:val="NoList"/>
    <w:uiPriority w:val="99"/>
    <w:semiHidden/>
    <w:rsid w:val="00052029"/>
  </w:style>
  <w:style w:type="numbering" w:customStyle="1" w:styleId="NoList112114">
    <w:name w:val="No List112114"/>
    <w:next w:val="NoList"/>
    <w:uiPriority w:val="99"/>
    <w:semiHidden/>
    <w:unhideWhenUsed/>
    <w:rsid w:val="00052029"/>
  </w:style>
  <w:style w:type="numbering" w:customStyle="1" w:styleId="13114">
    <w:name w:val="無清單13114"/>
    <w:next w:val="NoList"/>
    <w:uiPriority w:val="99"/>
    <w:semiHidden/>
    <w:unhideWhenUsed/>
    <w:rsid w:val="00052029"/>
  </w:style>
  <w:style w:type="numbering" w:customStyle="1" w:styleId="112114">
    <w:name w:val="無清單112114"/>
    <w:next w:val="NoList"/>
    <w:uiPriority w:val="99"/>
    <w:semiHidden/>
    <w:unhideWhenUsed/>
    <w:rsid w:val="00052029"/>
  </w:style>
  <w:style w:type="numbering" w:customStyle="1" w:styleId="21114">
    <w:name w:val="无列表21114"/>
    <w:next w:val="NoList"/>
    <w:uiPriority w:val="99"/>
    <w:semiHidden/>
    <w:unhideWhenUsed/>
    <w:rsid w:val="00052029"/>
  </w:style>
  <w:style w:type="numbering" w:customStyle="1" w:styleId="NoList122114">
    <w:name w:val="No List122114"/>
    <w:next w:val="NoList"/>
    <w:uiPriority w:val="99"/>
    <w:semiHidden/>
    <w:unhideWhenUsed/>
    <w:rsid w:val="00052029"/>
  </w:style>
  <w:style w:type="numbering" w:customStyle="1" w:styleId="1121140">
    <w:name w:val="リストなし112114"/>
    <w:next w:val="NoList"/>
    <w:uiPriority w:val="99"/>
    <w:semiHidden/>
    <w:unhideWhenUsed/>
    <w:rsid w:val="00052029"/>
  </w:style>
  <w:style w:type="numbering" w:customStyle="1" w:styleId="1121141">
    <w:name w:val="无列表112114"/>
    <w:next w:val="NoList"/>
    <w:semiHidden/>
    <w:rsid w:val="00052029"/>
  </w:style>
  <w:style w:type="numbering" w:customStyle="1" w:styleId="NoList212114">
    <w:name w:val="No List212114"/>
    <w:next w:val="NoList"/>
    <w:semiHidden/>
    <w:rsid w:val="00052029"/>
  </w:style>
  <w:style w:type="numbering" w:customStyle="1" w:styleId="NoList312114">
    <w:name w:val="No List312114"/>
    <w:next w:val="NoList"/>
    <w:uiPriority w:val="99"/>
    <w:semiHidden/>
    <w:rsid w:val="00052029"/>
  </w:style>
  <w:style w:type="numbering" w:customStyle="1" w:styleId="NoList1112114">
    <w:name w:val="No List1112114"/>
    <w:next w:val="NoList"/>
    <w:uiPriority w:val="99"/>
    <w:semiHidden/>
    <w:unhideWhenUsed/>
    <w:rsid w:val="00052029"/>
  </w:style>
  <w:style w:type="numbering" w:customStyle="1" w:styleId="122114">
    <w:name w:val="無清單122114"/>
    <w:next w:val="NoList"/>
    <w:uiPriority w:val="99"/>
    <w:semiHidden/>
    <w:unhideWhenUsed/>
    <w:rsid w:val="00052029"/>
  </w:style>
  <w:style w:type="numbering" w:customStyle="1" w:styleId="1112114">
    <w:name w:val="無清單1112114"/>
    <w:next w:val="NoList"/>
    <w:uiPriority w:val="99"/>
    <w:semiHidden/>
    <w:unhideWhenUsed/>
    <w:rsid w:val="00052029"/>
  </w:style>
  <w:style w:type="numbering" w:customStyle="1" w:styleId="NoList5113">
    <w:name w:val="No List5113"/>
    <w:next w:val="NoList"/>
    <w:uiPriority w:val="99"/>
    <w:semiHidden/>
    <w:unhideWhenUsed/>
    <w:rsid w:val="00052029"/>
  </w:style>
  <w:style w:type="numbering" w:customStyle="1" w:styleId="NoList613">
    <w:name w:val="No List613"/>
    <w:next w:val="NoList"/>
    <w:uiPriority w:val="99"/>
    <w:semiHidden/>
    <w:unhideWhenUsed/>
    <w:rsid w:val="00052029"/>
  </w:style>
  <w:style w:type="numbering" w:customStyle="1" w:styleId="NoList1413">
    <w:name w:val="No List1413"/>
    <w:next w:val="NoList"/>
    <w:uiPriority w:val="99"/>
    <w:semiHidden/>
    <w:unhideWhenUsed/>
    <w:rsid w:val="00052029"/>
  </w:style>
  <w:style w:type="numbering" w:customStyle="1" w:styleId="13132">
    <w:name w:val="リストなし1313"/>
    <w:next w:val="NoList"/>
    <w:uiPriority w:val="99"/>
    <w:semiHidden/>
    <w:unhideWhenUsed/>
    <w:rsid w:val="00052029"/>
  </w:style>
  <w:style w:type="numbering" w:customStyle="1" w:styleId="NoList2313">
    <w:name w:val="No List2313"/>
    <w:next w:val="NoList"/>
    <w:semiHidden/>
    <w:rsid w:val="00052029"/>
  </w:style>
  <w:style w:type="numbering" w:customStyle="1" w:styleId="NoList3313">
    <w:name w:val="No List3313"/>
    <w:next w:val="NoList"/>
    <w:uiPriority w:val="99"/>
    <w:semiHidden/>
    <w:rsid w:val="00052029"/>
  </w:style>
  <w:style w:type="numbering" w:customStyle="1" w:styleId="NoList1143">
    <w:name w:val="No List1143"/>
    <w:next w:val="NoList"/>
    <w:uiPriority w:val="99"/>
    <w:semiHidden/>
    <w:unhideWhenUsed/>
    <w:rsid w:val="00052029"/>
  </w:style>
  <w:style w:type="numbering" w:customStyle="1" w:styleId="14130">
    <w:name w:val="無清單1413"/>
    <w:next w:val="NoList"/>
    <w:uiPriority w:val="99"/>
    <w:semiHidden/>
    <w:unhideWhenUsed/>
    <w:rsid w:val="00052029"/>
  </w:style>
  <w:style w:type="numbering" w:customStyle="1" w:styleId="113130">
    <w:name w:val="無清單11313"/>
    <w:next w:val="NoList"/>
    <w:uiPriority w:val="99"/>
    <w:semiHidden/>
    <w:unhideWhenUsed/>
    <w:rsid w:val="00052029"/>
  </w:style>
  <w:style w:type="numbering" w:customStyle="1" w:styleId="NoList423">
    <w:name w:val="No List423"/>
    <w:next w:val="NoList"/>
    <w:uiPriority w:val="99"/>
    <w:semiHidden/>
    <w:unhideWhenUsed/>
    <w:rsid w:val="00052029"/>
  </w:style>
  <w:style w:type="numbering" w:customStyle="1" w:styleId="NoList12313">
    <w:name w:val="No List12313"/>
    <w:next w:val="NoList"/>
    <w:uiPriority w:val="99"/>
    <w:semiHidden/>
    <w:unhideWhenUsed/>
    <w:rsid w:val="00052029"/>
  </w:style>
  <w:style w:type="numbering" w:customStyle="1" w:styleId="113131">
    <w:name w:val="リストなし11313"/>
    <w:next w:val="NoList"/>
    <w:uiPriority w:val="99"/>
    <w:semiHidden/>
    <w:unhideWhenUsed/>
    <w:rsid w:val="00052029"/>
  </w:style>
  <w:style w:type="numbering" w:customStyle="1" w:styleId="113132">
    <w:name w:val="无列表11313"/>
    <w:next w:val="NoList"/>
    <w:semiHidden/>
    <w:rsid w:val="00052029"/>
  </w:style>
  <w:style w:type="numbering" w:customStyle="1" w:styleId="NoList21313">
    <w:name w:val="No List21313"/>
    <w:next w:val="NoList"/>
    <w:semiHidden/>
    <w:rsid w:val="00052029"/>
  </w:style>
  <w:style w:type="numbering" w:customStyle="1" w:styleId="NoList31313">
    <w:name w:val="No List31313"/>
    <w:next w:val="NoList"/>
    <w:uiPriority w:val="99"/>
    <w:semiHidden/>
    <w:rsid w:val="00052029"/>
  </w:style>
  <w:style w:type="numbering" w:customStyle="1" w:styleId="NoList111313">
    <w:name w:val="No List111313"/>
    <w:next w:val="NoList"/>
    <w:uiPriority w:val="99"/>
    <w:semiHidden/>
    <w:unhideWhenUsed/>
    <w:rsid w:val="00052029"/>
  </w:style>
  <w:style w:type="numbering" w:customStyle="1" w:styleId="123130">
    <w:name w:val="無清單12313"/>
    <w:next w:val="NoList"/>
    <w:uiPriority w:val="99"/>
    <w:semiHidden/>
    <w:unhideWhenUsed/>
    <w:rsid w:val="00052029"/>
  </w:style>
  <w:style w:type="numbering" w:customStyle="1" w:styleId="1113130">
    <w:name w:val="無清單111313"/>
    <w:next w:val="NoList"/>
    <w:uiPriority w:val="99"/>
    <w:semiHidden/>
    <w:unhideWhenUsed/>
    <w:rsid w:val="00052029"/>
  </w:style>
  <w:style w:type="numbering" w:customStyle="1" w:styleId="NoList12123">
    <w:name w:val="No List12123"/>
    <w:next w:val="NoList"/>
    <w:uiPriority w:val="99"/>
    <w:semiHidden/>
    <w:unhideWhenUsed/>
    <w:rsid w:val="00052029"/>
  </w:style>
  <w:style w:type="numbering" w:customStyle="1" w:styleId="111232">
    <w:name w:val="リストなし11123"/>
    <w:next w:val="NoList"/>
    <w:uiPriority w:val="99"/>
    <w:semiHidden/>
    <w:unhideWhenUsed/>
    <w:rsid w:val="00052029"/>
  </w:style>
  <w:style w:type="numbering" w:customStyle="1" w:styleId="111233">
    <w:name w:val="无列表11123"/>
    <w:next w:val="NoList"/>
    <w:semiHidden/>
    <w:rsid w:val="00052029"/>
  </w:style>
  <w:style w:type="numbering" w:customStyle="1" w:styleId="NoList21123">
    <w:name w:val="No List21123"/>
    <w:next w:val="NoList"/>
    <w:semiHidden/>
    <w:rsid w:val="00052029"/>
  </w:style>
  <w:style w:type="numbering" w:customStyle="1" w:styleId="NoList31123">
    <w:name w:val="No List31123"/>
    <w:next w:val="NoList"/>
    <w:uiPriority w:val="99"/>
    <w:semiHidden/>
    <w:rsid w:val="00052029"/>
  </w:style>
  <w:style w:type="numbering" w:customStyle="1" w:styleId="NoList111123">
    <w:name w:val="No List111123"/>
    <w:next w:val="NoList"/>
    <w:uiPriority w:val="99"/>
    <w:semiHidden/>
    <w:unhideWhenUsed/>
    <w:rsid w:val="00052029"/>
  </w:style>
  <w:style w:type="numbering" w:customStyle="1" w:styleId="12123">
    <w:name w:val="無清單12123"/>
    <w:next w:val="NoList"/>
    <w:uiPriority w:val="99"/>
    <w:semiHidden/>
    <w:unhideWhenUsed/>
    <w:rsid w:val="00052029"/>
  </w:style>
  <w:style w:type="numbering" w:customStyle="1" w:styleId="1111230">
    <w:name w:val="無清單111123"/>
    <w:next w:val="NoList"/>
    <w:uiPriority w:val="99"/>
    <w:semiHidden/>
    <w:unhideWhenUsed/>
    <w:rsid w:val="00052029"/>
  </w:style>
  <w:style w:type="numbering" w:customStyle="1" w:styleId="NoList523">
    <w:name w:val="No List523"/>
    <w:next w:val="NoList"/>
    <w:uiPriority w:val="99"/>
    <w:semiHidden/>
    <w:unhideWhenUsed/>
    <w:rsid w:val="00052029"/>
  </w:style>
  <w:style w:type="numbering" w:customStyle="1" w:styleId="NoList1323">
    <w:name w:val="No List1323"/>
    <w:next w:val="NoList"/>
    <w:uiPriority w:val="99"/>
    <w:semiHidden/>
    <w:unhideWhenUsed/>
    <w:rsid w:val="00052029"/>
  </w:style>
  <w:style w:type="numbering" w:customStyle="1" w:styleId="12232">
    <w:name w:val="リストなし1223"/>
    <w:next w:val="NoList"/>
    <w:uiPriority w:val="99"/>
    <w:semiHidden/>
    <w:unhideWhenUsed/>
    <w:rsid w:val="00052029"/>
  </w:style>
  <w:style w:type="numbering" w:customStyle="1" w:styleId="12241">
    <w:name w:val="无列表1224"/>
    <w:next w:val="NoList"/>
    <w:semiHidden/>
    <w:rsid w:val="00052029"/>
  </w:style>
  <w:style w:type="numbering" w:customStyle="1" w:styleId="NoList2223">
    <w:name w:val="No List2223"/>
    <w:next w:val="NoList"/>
    <w:semiHidden/>
    <w:rsid w:val="00052029"/>
  </w:style>
  <w:style w:type="numbering" w:customStyle="1" w:styleId="NoList3223">
    <w:name w:val="No List3223"/>
    <w:next w:val="NoList"/>
    <w:uiPriority w:val="99"/>
    <w:semiHidden/>
    <w:rsid w:val="00052029"/>
  </w:style>
  <w:style w:type="numbering" w:customStyle="1" w:styleId="NoList11223">
    <w:name w:val="No List11223"/>
    <w:next w:val="NoList"/>
    <w:uiPriority w:val="99"/>
    <w:semiHidden/>
    <w:unhideWhenUsed/>
    <w:rsid w:val="00052029"/>
  </w:style>
  <w:style w:type="numbering" w:customStyle="1" w:styleId="13230">
    <w:name w:val="無清單1323"/>
    <w:next w:val="NoList"/>
    <w:uiPriority w:val="99"/>
    <w:semiHidden/>
    <w:unhideWhenUsed/>
    <w:rsid w:val="00052029"/>
  </w:style>
  <w:style w:type="numbering" w:customStyle="1" w:styleId="11223">
    <w:name w:val="無清單11223"/>
    <w:next w:val="NoList"/>
    <w:uiPriority w:val="99"/>
    <w:semiHidden/>
    <w:unhideWhenUsed/>
    <w:rsid w:val="00052029"/>
  </w:style>
  <w:style w:type="numbering" w:customStyle="1" w:styleId="2123">
    <w:name w:val="无列表2123"/>
    <w:next w:val="NoList"/>
    <w:uiPriority w:val="99"/>
    <w:semiHidden/>
    <w:unhideWhenUsed/>
    <w:rsid w:val="00052029"/>
  </w:style>
  <w:style w:type="numbering" w:customStyle="1" w:styleId="NoList111223">
    <w:name w:val="No List111223"/>
    <w:next w:val="NoList"/>
    <w:uiPriority w:val="99"/>
    <w:semiHidden/>
    <w:unhideWhenUsed/>
    <w:rsid w:val="00052029"/>
  </w:style>
  <w:style w:type="numbering" w:customStyle="1" w:styleId="NoList73">
    <w:name w:val="No List73"/>
    <w:next w:val="NoList"/>
    <w:uiPriority w:val="99"/>
    <w:semiHidden/>
    <w:unhideWhenUsed/>
    <w:rsid w:val="00052029"/>
  </w:style>
  <w:style w:type="numbering" w:customStyle="1" w:styleId="NoList153">
    <w:name w:val="No List153"/>
    <w:next w:val="NoList"/>
    <w:uiPriority w:val="99"/>
    <w:semiHidden/>
    <w:unhideWhenUsed/>
    <w:rsid w:val="00052029"/>
  </w:style>
  <w:style w:type="numbering" w:customStyle="1" w:styleId="1432">
    <w:name w:val="リストなし143"/>
    <w:next w:val="NoList"/>
    <w:uiPriority w:val="99"/>
    <w:semiHidden/>
    <w:unhideWhenUsed/>
    <w:rsid w:val="00052029"/>
  </w:style>
  <w:style w:type="numbering" w:customStyle="1" w:styleId="1433">
    <w:name w:val="无列表143"/>
    <w:next w:val="NoList"/>
    <w:semiHidden/>
    <w:rsid w:val="00052029"/>
  </w:style>
  <w:style w:type="numbering" w:customStyle="1" w:styleId="NoList243">
    <w:name w:val="No List243"/>
    <w:next w:val="NoList"/>
    <w:semiHidden/>
    <w:rsid w:val="00052029"/>
  </w:style>
  <w:style w:type="numbering" w:customStyle="1" w:styleId="NoList343">
    <w:name w:val="No List343"/>
    <w:next w:val="NoList"/>
    <w:uiPriority w:val="99"/>
    <w:semiHidden/>
    <w:rsid w:val="00052029"/>
  </w:style>
  <w:style w:type="numbering" w:customStyle="1" w:styleId="NoList1153">
    <w:name w:val="No List1153"/>
    <w:next w:val="NoList"/>
    <w:uiPriority w:val="99"/>
    <w:semiHidden/>
    <w:unhideWhenUsed/>
    <w:rsid w:val="00052029"/>
  </w:style>
  <w:style w:type="numbering" w:customStyle="1" w:styleId="1531">
    <w:name w:val="無清單153"/>
    <w:next w:val="NoList"/>
    <w:uiPriority w:val="99"/>
    <w:semiHidden/>
    <w:unhideWhenUsed/>
    <w:rsid w:val="00052029"/>
  </w:style>
  <w:style w:type="numbering" w:customStyle="1" w:styleId="11430">
    <w:name w:val="無清單1143"/>
    <w:next w:val="NoList"/>
    <w:uiPriority w:val="99"/>
    <w:semiHidden/>
    <w:unhideWhenUsed/>
    <w:rsid w:val="00052029"/>
  </w:style>
  <w:style w:type="numbering" w:customStyle="1" w:styleId="NoList433">
    <w:name w:val="No List433"/>
    <w:next w:val="NoList"/>
    <w:uiPriority w:val="99"/>
    <w:semiHidden/>
    <w:unhideWhenUsed/>
    <w:rsid w:val="00052029"/>
  </w:style>
  <w:style w:type="numbering" w:customStyle="1" w:styleId="NoList1243">
    <w:name w:val="No List1243"/>
    <w:next w:val="NoList"/>
    <w:uiPriority w:val="99"/>
    <w:semiHidden/>
    <w:unhideWhenUsed/>
    <w:rsid w:val="00052029"/>
  </w:style>
  <w:style w:type="numbering" w:customStyle="1" w:styleId="11431">
    <w:name w:val="リストなし1143"/>
    <w:next w:val="NoList"/>
    <w:uiPriority w:val="99"/>
    <w:semiHidden/>
    <w:unhideWhenUsed/>
    <w:rsid w:val="00052029"/>
  </w:style>
  <w:style w:type="numbering" w:customStyle="1" w:styleId="11432">
    <w:name w:val="无列表1143"/>
    <w:next w:val="NoList"/>
    <w:semiHidden/>
    <w:rsid w:val="00052029"/>
  </w:style>
  <w:style w:type="numbering" w:customStyle="1" w:styleId="NoList2143">
    <w:name w:val="No List2143"/>
    <w:next w:val="NoList"/>
    <w:semiHidden/>
    <w:rsid w:val="00052029"/>
  </w:style>
  <w:style w:type="numbering" w:customStyle="1" w:styleId="NoList3143">
    <w:name w:val="No List3143"/>
    <w:next w:val="NoList"/>
    <w:uiPriority w:val="99"/>
    <w:semiHidden/>
    <w:rsid w:val="00052029"/>
  </w:style>
  <w:style w:type="numbering" w:customStyle="1" w:styleId="NoList11143">
    <w:name w:val="No List11143"/>
    <w:next w:val="NoList"/>
    <w:uiPriority w:val="99"/>
    <w:semiHidden/>
    <w:unhideWhenUsed/>
    <w:rsid w:val="00052029"/>
  </w:style>
  <w:style w:type="numbering" w:customStyle="1" w:styleId="12430">
    <w:name w:val="無清單1243"/>
    <w:next w:val="NoList"/>
    <w:uiPriority w:val="99"/>
    <w:semiHidden/>
    <w:unhideWhenUsed/>
    <w:rsid w:val="00052029"/>
  </w:style>
  <w:style w:type="numbering" w:customStyle="1" w:styleId="11143">
    <w:name w:val="無清單11143"/>
    <w:next w:val="NoList"/>
    <w:uiPriority w:val="99"/>
    <w:semiHidden/>
    <w:unhideWhenUsed/>
    <w:rsid w:val="00052029"/>
  </w:style>
  <w:style w:type="numbering" w:customStyle="1" w:styleId="233">
    <w:name w:val="无列表233"/>
    <w:next w:val="NoList"/>
    <w:uiPriority w:val="99"/>
    <w:semiHidden/>
    <w:unhideWhenUsed/>
    <w:rsid w:val="00052029"/>
  </w:style>
  <w:style w:type="numbering" w:customStyle="1" w:styleId="NoList12133">
    <w:name w:val="No List12133"/>
    <w:next w:val="NoList"/>
    <w:uiPriority w:val="99"/>
    <w:semiHidden/>
    <w:unhideWhenUsed/>
    <w:rsid w:val="00052029"/>
  </w:style>
  <w:style w:type="numbering" w:customStyle="1" w:styleId="111331">
    <w:name w:val="リストなし11133"/>
    <w:next w:val="NoList"/>
    <w:uiPriority w:val="99"/>
    <w:semiHidden/>
    <w:unhideWhenUsed/>
    <w:rsid w:val="00052029"/>
  </w:style>
  <w:style w:type="numbering" w:customStyle="1" w:styleId="111332">
    <w:name w:val="无列表11133"/>
    <w:next w:val="NoList"/>
    <w:semiHidden/>
    <w:rsid w:val="00052029"/>
  </w:style>
  <w:style w:type="numbering" w:customStyle="1" w:styleId="NoList21133">
    <w:name w:val="No List21133"/>
    <w:next w:val="NoList"/>
    <w:semiHidden/>
    <w:rsid w:val="00052029"/>
  </w:style>
  <w:style w:type="numbering" w:customStyle="1" w:styleId="NoList31133">
    <w:name w:val="No List31133"/>
    <w:next w:val="NoList"/>
    <w:uiPriority w:val="99"/>
    <w:semiHidden/>
    <w:rsid w:val="00052029"/>
  </w:style>
  <w:style w:type="numbering" w:customStyle="1" w:styleId="NoList111133">
    <w:name w:val="No List111133"/>
    <w:next w:val="NoList"/>
    <w:uiPriority w:val="99"/>
    <w:semiHidden/>
    <w:unhideWhenUsed/>
    <w:rsid w:val="00052029"/>
  </w:style>
  <w:style w:type="numbering" w:customStyle="1" w:styleId="121330">
    <w:name w:val="無清單12133"/>
    <w:next w:val="NoList"/>
    <w:uiPriority w:val="99"/>
    <w:semiHidden/>
    <w:unhideWhenUsed/>
    <w:rsid w:val="00052029"/>
  </w:style>
  <w:style w:type="numbering" w:customStyle="1" w:styleId="1111330">
    <w:name w:val="無清單111133"/>
    <w:next w:val="NoList"/>
    <w:uiPriority w:val="99"/>
    <w:semiHidden/>
    <w:unhideWhenUsed/>
    <w:rsid w:val="00052029"/>
  </w:style>
  <w:style w:type="numbering" w:customStyle="1" w:styleId="NoList533">
    <w:name w:val="No List533"/>
    <w:next w:val="NoList"/>
    <w:uiPriority w:val="99"/>
    <w:semiHidden/>
    <w:unhideWhenUsed/>
    <w:rsid w:val="00052029"/>
  </w:style>
  <w:style w:type="numbering" w:customStyle="1" w:styleId="NoList1333">
    <w:name w:val="No List1333"/>
    <w:next w:val="NoList"/>
    <w:uiPriority w:val="99"/>
    <w:semiHidden/>
    <w:unhideWhenUsed/>
    <w:rsid w:val="00052029"/>
  </w:style>
  <w:style w:type="numbering" w:customStyle="1" w:styleId="12331">
    <w:name w:val="リストなし1233"/>
    <w:next w:val="NoList"/>
    <w:uiPriority w:val="99"/>
    <w:semiHidden/>
    <w:unhideWhenUsed/>
    <w:rsid w:val="00052029"/>
  </w:style>
  <w:style w:type="numbering" w:customStyle="1" w:styleId="12332">
    <w:name w:val="无列表1233"/>
    <w:next w:val="NoList"/>
    <w:semiHidden/>
    <w:rsid w:val="00052029"/>
  </w:style>
  <w:style w:type="numbering" w:customStyle="1" w:styleId="NoList2233">
    <w:name w:val="No List2233"/>
    <w:next w:val="NoList"/>
    <w:semiHidden/>
    <w:rsid w:val="00052029"/>
  </w:style>
  <w:style w:type="numbering" w:customStyle="1" w:styleId="NoList3233">
    <w:name w:val="No List3233"/>
    <w:next w:val="NoList"/>
    <w:uiPriority w:val="99"/>
    <w:semiHidden/>
    <w:rsid w:val="00052029"/>
  </w:style>
  <w:style w:type="numbering" w:customStyle="1" w:styleId="NoList11233">
    <w:name w:val="No List11233"/>
    <w:next w:val="NoList"/>
    <w:uiPriority w:val="99"/>
    <w:semiHidden/>
    <w:unhideWhenUsed/>
    <w:rsid w:val="00052029"/>
  </w:style>
  <w:style w:type="numbering" w:customStyle="1" w:styleId="13330">
    <w:name w:val="無清單1333"/>
    <w:next w:val="NoList"/>
    <w:uiPriority w:val="99"/>
    <w:semiHidden/>
    <w:unhideWhenUsed/>
    <w:rsid w:val="00052029"/>
  </w:style>
  <w:style w:type="numbering" w:customStyle="1" w:styleId="11233">
    <w:name w:val="無清單11233"/>
    <w:next w:val="NoList"/>
    <w:uiPriority w:val="99"/>
    <w:semiHidden/>
    <w:unhideWhenUsed/>
    <w:rsid w:val="00052029"/>
  </w:style>
  <w:style w:type="numbering" w:customStyle="1" w:styleId="2133">
    <w:name w:val="无列表2133"/>
    <w:next w:val="NoList"/>
    <w:uiPriority w:val="99"/>
    <w:semiHidden/>
    <w:unhideWhenUsed/>
    <w:rsid w:val="00052029"/>
  </w:style>
  <w:style w:type="numbering" w:customStyle="1" w:styleId="NoList12223">
    <w:name w:val="No List12223"/>
    <w:next w:val="NoList"/>
    <w:uiPriority w:val="99"/>
    <w:semiHidden/>
    <w:unhideWhenUsed/>
    <w:rsid w:val="00052029"/>
  </w:style>
  <w:style w:type="numbering" w:customStyle="1" w:styleId="112230">
    <w:name w:val="リストなし11223"/>
    <w:next w:val="NoList"/>
    <w:uiPriority w:val="99"/>
    <w:semiHidden/>
    <w:unhideWhenUsed/>
    <w:rsid w:val="00052029"/>
  </w:style>
  <w:style w:type="numbering" w:customStyle="1" w:styleId="112231">
    <w:name w:val="无列表11223"/>
    <w:next w:val="NoList"/>
    <w:semiHidden/>
    <w:rsid w:val="00052029"/>
  </w:style>
  <w:style w:type="numbering" w:customStyle="1" w:styleId="NoList21223">
    <w:name w:val="No List21223"/>
    <w:next w:val="NoList"/>
    <w:semiHidden/>
    <w:rsid w:val="00052029"/>
  </w:style>
  <w:style w:type="numbering" w:customStyle="1" w:styleId="NoList31223">
    <w:name w:val="No List31223"/>
    <w:next w:val="NoList"/>
    <w:uiPriority w:val="99"/>
    <w:semiHidden/>
    <w:rsid w:val="00052029"/>
  </w:style>
  <w:style w:type="numbering" w:customStyle="1" w:styleId="NoList111233">
    <w:name w:val="No List111233"/>
    <w:next w:val="NoList"/>
    <w:uiPriority w:val="99"/>
    <w:semiHidden/>
    <w:unhideWhenUsed/>
    <w:rsid w:val="00052029"/>
  </w:style>
  <w:style w:type="numbering" w:customStyle="1" w:styleId="122230">
    <w:name w:val="無清單12223"/>
    <w:next w:val="NoList"/>
    <w:uiPriority w:val="99"/>
    <w:semiHidden/>
    <w:unhideWhenUsed/>
    <w:rsid w:val="00052029"/>
  </w:style>
  <w:style w:type="numbering" w:customStyle="1" w:styleId="1112230">
    <w:name w:val="無清單111223"/>
    <w:next w:val="NoList"/>
    <w:uiPriority w:val="99"/>
    <w:semiHidden/>
    <w:unhideWhenUsed/>
    <w:rsid w:val="00052029"/>
  </w:style>
  <w:style w:type="numbering" w:customStyle="1" w:styleId="NoList82">
    <w:name w:val="No List82"/>
    <w:next w:val="NoList"/>
    <w:uiPriority w:val="99"/>
    <w:semiHidden/>
    <w:unhideWhenUsed/>
    <w:rsid w:val="00052029"/>
  </w:style>
  <w:style w:type="numbering" w:customStyle="1" w:styleId="NoList162">
    <w:name w:val="No List162"/>
    <w:next w:val="NoList"/>
    <w:uiPriority w:val="99"/>
    <w:semiHidden/>
    <w:unhideWhenUsed/>
    <w:rsid w:val="00052029"/>
  </w:style>
  <w:style w:type="numbering" w:customStyle="1" w:styleId="1521">
    <w:name w:val="リストなし152"/>
    <w:next w:val="NoList"/>
    <w:uiPriority w:val="99"/>
    <w:semiHidden/>
    <w:unhideWhenUsed/>
    <w:rsid w:val="00052029"/>
  </w:style>
  <w:style w:type="numbering" w:customStyle="1" w:styleId="1522">
    <w:name w:val="无列表152"/>
    <w:next w:val="NoList"/>
    <w:semiHidden/>
    <w:rsid w:val="00052029"/>
  </w:style>
  <w:style w:type="numbering" w:customStyle="1" w:styleId="NoList252">
    <w:name w:val="No List252"/>
    <w:next w:val="NoList"/>
    <w:semiHidden/>
    <w:rsid w:val="00052029"/>
  </w:style>
  <w:style w:type="numbering" w:customStyle="1" w:styleId="NoList352">
    <w:name w:val="No List352"/>
    <w:next w:val="NoList"/>
    <w:uiPriority w:val="99"/>
    <w:semiHidden/>
    <w:rsid w:val="00052029"/>
  </w:style>
  <w:style w:type="numbering" w:customStyle="1" w:styleId="NoList1162">
    <w:name w:val="No List1162"/>
    <w:next w:val="NoList"/>
    <w:uiPriority w:val="99"/>
    <w:semiHidden/>
    <w:unhideWhenUsed/>
    <w:rsid w:val="00052029"/>
  </w:style>
  <w:style w:type="numbering" w:customStyle="1" w:styleId="1620">
    <w:name w:val="無清單162"/>
    <w:next w:val="NoList"/>
    <w:uiPriority w:val="99"/>
    <w:semiHidden/>
    <w:unhideWhenUsed/>
    <w:rsid w:val="00052029"/>
  </w:style>
  <w:style w:type="numbering" w:customStyle="1" w:styleId="11520">
    <w:name w:val="無清單1152"/>
    <w:next w:val="NoList"/>
    <w:uiPriority w:val="99"/>
    <w:semiHidden/>
    <w:unhideWhenUsed/>
    <w:rsid w:val="00052029"/>
  </w:style>
  <w:style w:type="numbering" w:customStyle="1" w:styleId="NoList442">
    <w:name w:val="No List442"/>
    <w:next w:val="NoList"/>
    <w:uiPriority w:val="99"/>
    <w:semiHidden/>
    <w:unhideWhenUsed/>
    <w:rsid w:val="00052029"/>
  </w:style>
  <w:style w:type="numbering" w:customStyle="1" w:styleId="NoList1252">
    <w:name w:val="No List1252"/>
    <w:next w:val="NoList"/>
    <w:uiPriority w:val="99"/>
    <w:semiHidden/>
    <w:unhideWhenUsed/>
    <w:rsid w:val="00052029"/>
  </w:style>
  <w:style w:type="numbering" w:customStyle="1" w:styleId="11521">
    <w:name w:val="リストなし1152"/>
    <w:next w:val="NoList"/>
    <w:uiPriority w:val="99"/>
    <w:semiHidden/>
    <w:unhideWhenUsed/>
    <w:rsid w:val="00052029"/>
  </w:style>
  <w:style w:type="numbering" w:customStyle="1" w:styleId="11522">
    <w:name w:val="无列表1152"/>
    <w:next w:val="NoList"/>
    <w:semiHidden/>
    <w:rsid w:val="00052029"/>
  </w:style>
  <w:style w:type="numbering" w:customStyle="1" w:styleId="NoList2152">
    <w:name w:val="No List2152"/>
    <w:next w:val="NoList"/>
    <w:semiHidden/>
    <w:rsid w:val="00052029"/>
  </w:style>
  <w:style w:type="numbering" w:customStyle="1" w:styleId="NoList3152">
    <w:name w:val="No List3152"/>
    <w:next w:val="NoList"/>
    <w:uiPriority w:val="99"/>
    <w:semiHidden/>
    <w:rsid w:val="00052029"/>
  </w:style>
  <w:style w:type="numbering" w:customStyle="1" w:styleId="NoList11152">
    <w:name w:val="No List11152"/>
    <w:next w:val="NoList"/>
    <w:uiPriority w:val="99"/>
    <w:semiHidden/>
    <w:unhideWhenUsed/>
    <w:rsid w:val="00052029"/>
  </w:style>
  <w:style w:type="numbering" w:customStyle="1" w:styleId="12520">
    <w:name w:val="無清單1252"/>
    <w:next w:val="NoList"/>
    <w:uiPriority w:val="99"/>
    <w:semiHidden/>
    <w:unhideWhenUsed/>
    <w:rsid w:val="00052029"/>
  </w:style>
  <w:style w:type="numbering" w:customStyle="1" w:styleId="111520">
    <w:name w:val="無清單11152"/>
    <w:next w:val="NoList"/>
    <w:uiPriority w:val="99"/>
    <w:semiHidden/>
    <w:unhideWhenUsed/>
    <w:rsid w:val="00052029"/>
  </w:style>
  <w:style w:type="numbering" w:customStyle="1" w:styleId="242">
    <w:name w:val="无列表242"/>
    <w:next w:val="NoList"/>
    <w:uiPriority w:val="99"/>
    <w:semiHidden/>
    <w:unhideWhenUsed/>
    <w:rsid w:val="00052029"/>
  </w:style>
  <w:style w:type="numbering" w:customStyle="1" w:styleId="NoList12142">
    <w:name w:val="No List12142"/>
    <w:next w:val="NoList"/>
    <w:uiPriority w:val="99"/>
    <w:semiHidden/>
    <w:unhideWhenUsed/>
    <w:rsid w:val="00052029"/>
  </w:style>
  <w:style w:type="numbering" w:customStyle="1" w:styleId="111421">
    <w:name w:val="リストなし11142"/>
    <w:next w:val="NoList"/>
    <w:uiPriority w:val="99"/>
    <w:semiHidden/>
    <w:unhideWhenUsed/>
    <w:rsid w:val="00052029"/>
  </w:style>
  <w:style w:type="numbering" w:customStyle="1" w:styleId="111422">
    <w:name w:val="无列表11142"/>
    <w:next w:val="NoList"/>
    <w:semiHidden/>
    <w:rsid w:val="00052029"/>
  </w:style>
  <w:style w:type="numbering" w:customStyle="1" w:styleId="NoList21142">
    <w:name w:val="No List21142"/>
    <w:next w:val="NoList"/>
    <w:semiHidden/>
    <w:rsid w:val="00052029"/>
  </w:style>
  <w:style w:type="numbering" w:customStyle="1" w:styleId="NoList31142">
    <w:name w:val="No List31142"/>
    <w:next w:val="NoList"/>
    <w:uiPriority w:val="99"/>
    <w:semiHidden/>
    <w:rsid w:val="00052029"/>
  </w:style>
  <w:style w:type="numbering" w:customStyle="1" w:styleId="NoList111142">
    <w:name w:val="No List111142"/>
    <w:next w:val="NoList"/>
    <w:uiPriority w:val="99"/>
    <w:semiHidden/>
    <w:unhideWhenUsed/>
    <w:rsid w:val="00052029"/>
  </w:style>
  <w:style w:type="numbering" w:customStyle="1" w:styleId="121420">
    <w:name w:val="無清單12142"/>
    <w:next w:val="NoList"/>
    <w:uiPriority w:val="99"/>
    <w:semiHidden/>
    <w:unhideWhenUsed/>
    <w:rsid w:val="00052029"/>
  </w:style>
  <w:style w:type="numbering" w:customStyle="1" w:styleId="1111420">
    <w:name w:val="無清單111142"/>
    <w:next w:val="NoList"/>
    <w:uiPriority w:val="99"/>
    <w:semiHidden/>
    <w:unhideWhenUsed/>
    <w:rsid w:val="00052029"/>
  </w:style>
  <w:style w:type="numbering" w:customStyle="1" w:styleId="NoList542">
    <w:name w:val="No List542"/>
    <w:next w:val="NoList"/>
    <w:uiPriority w:val="99"/>
    <w:semiHidden/>
    <w:unhideWhenUsed/>
    <w:rsid w:val="00052029"/>
  </w:style>
  <w:style w:type="numbering" w:customStyle="1" w:styleId="NoList1342">
    <w:name w:val="No List1342"/>
    <w:next w:val="NoList"/>
    <w:uiPriority w:val="99"/>
    <w:semiHidden/>
    <w:unhideWhenUsed/>
    <w:rsid w:val="00052029"/>
  </w:style>
  <w:style w:type="numbering" w:customStyle="1" w:styleId="12421">
    <w:name w:val="リストなし1242"/>
    <w:next w:val="NoList"/>
    <w:uiPriority w:val="99"/>
    <w:semiHidden/>
    <w:unhideWhenUsed/>
    <w:rsid w:val="00052029"/>
  </w:style>
  <w:style w:type="numbering" w:customStyle="1" w:styleId="12422">
    <w:name w:val="无列表1242"/>
    <w:next w:val="NoList"/>
    <w:semiHidden/>
    <w:rsid w:val="00052029"/>
  </w:style>
  <w:style w:type="numbering" w:customStyle="1" w:styleId="NoList2242">
    <w:name w:val="No List2242"/>
    <w:next w:val="NoList"/>
    <w:semiHidden/>
    <w:rsid w:val="00052029"/>
  </w:style>
  <w:style w:type="numbering" w:customStyle="1" w:styleId="NoList3242">
    <w:name w:val="No List3242"/>
    <w:next w:val="NoList"/>
    <w:uiPriority w:val="99"/>
    <w:semiHidden/>
    <w:rsid w:val="00052029"/>
  </w:style>
  <w:style w:type="numbering" w:customStyle="1" w:styleId="NoList11242">
    <w:name w:val="No List11242"/>
    <w:next w:val="NoList"/>
    <w:uiPriority w:val="99"/>
    <w:semiHidden/>
    <w:unhideWhenUsed/>
    <w:rsid w:val="00052029"/>
  </w:style>
  <w:style w:type="numbering" w:customStyle="1" w:styleId="13420">
    <w:name w:val="無清單1342"/>
    <w:next w:val="NoList"/>
    <w:uiPriority w:val="99"/>
    <w:semiHidden/>
    <w:unhideWhenUsed/>
    <w:rsid w:val="00052029"/>
  </w:style>
  <w:style w:type="numbering" w:customStyle="1" w:styleId="112420">
    <w:name w:val="無清單11242"/>
    <w:next w:val="NoList"/>
    <w:uiPriority w:val="99"/>
    <w:semiHidden/>
    <w:unhideWhenUsed/>
    <w:rsid w:val="00052029"/>
  </w:style>
  <w:style w:type="numbering" w:customStyle="1" w:styleId="2142">
    <w:name w:val="无列表2142"/>
    <w:next w:val="NoList"/>
    <w:uiPriority w:val="99"/>
    <w:semiHidden/>
    <w:unhideWhenUsed/>
    <w:rsid w:val="00052029"/>
  </w:style>
  <w:style w:type="numbering" w:customStyle="1" w:styleId="NoList12232">
    <w:name w:val="No List12232"/>
    <w:next w:val="NoList"/>
    <w:uiPriority w:val="99"/>
    <w:semiHidden/>
    <w:unhideWhenUsed/>
    <w:rsid w:val="00052029"/>
  </w:style>
  <w:style w:type="numbering" w:customStyle="1" w:styleId="112321">
    <w:name w:val="リストなし11232"/>
    <w:next w:val="NoList"/>
    <w:uiPriority w:val="99"/>
    <w:semiHidden/>
    <w:unhideWhenUsed/>
    <w:rsid w:val="00052029"/>
  </w:style>
  <w:style w:type="numbering" w:customStyle="1" w:styleId="112322">
    <w:name w:val="无列表11232"/>
    <w:next w:val="NoList"/>
    <w:semiHidden/>
    <w:rsid w:val="00052029"/>
  </w:style>
  <w:style w:type="numbering" w:customStyle="1" w:styleId="NoList21232">
    <w:name w:val="No List21232"/>
    <w:next w:val="NoList"/>
    <w:semiHidden/>
    <w:rsid w:val="00052029"/>
  </w:style>
  <w:style w:type="numbering" w:customStyle="1" w:styleId="NoList31232">
    <w:name w:val="No List31232"/>
    <w:next w:val="NoList"/>
    <w:uiPriority w:val="99"/>
    <w:semiHidden/>
    <w:rsid w:val="00052029"/>
  </w:style>
  <w:style w:type="numbering" w:customStyle="1" w:styleId="NoList111242">
    <w:name w:val="No List111242"/>
    <w:next w:val="NoList"/>
    <w:uiPriority w:val="99"/>
    <w:semiHidden/>
    <w:unhideWhenUsed/>
    <w:rsid w:val="00052029"/>
  </w:style>
  <w:style w:type="numbering" w:customStyle="1" w:styleId="122320">
    <w:name w:val="無清單12232"/>
    <w:next w:val="NoList"/>
    <w:uiPriority w:val="99"/>
    <w:semiHidden/>
    <w:unhideWhenUsed/>
    <w:rsid w:val="00052029"/>
  </w:style>
  <w:style w:type="numbering" w:customStyle="1" w:styleId="1112320">
    <w:name w:val="無清單111232"/>
    <w:next w:val="NoList"/>
    <w:uiPriority w:val="99"/>
    <w:semiHidden/>
    <w:unhideWhenUsed/>
    <w:rsid w:val="00052029"/>
  </w:style>
  <w:style w:type="numbering" w:customStyle="1" w:styleId="NoList621">
    <w:name w:val="No List621"/>
    <w:next w:val="NoList"/>
    <w:uiPriority w:val="99"/>
    <w:semiHidden/>
    <w:unhideWhenUsed/>
    <w:rsid w:val="00052029"/>
  </w:style>
  <w:style w:type="numbering" w:customStyle="1" w:styleId="NoList1421">
    <w:name w:val="No List1421"/>
    <w:next w:val="NoList"/>
    <w:uiPriority w:val="99"/>
    <w:semiHidden/>
    <w:unhideWhenUsed/>
    <w:rsid w:val="00052029"/>
  </w:style>
  <w:style w:type="numbering" w:customStyle="1" w:styleId="13212">
    <w:name w:val="リストなし1321"/>
    <w:next w:val="NoList"/>
    <w:uiPriority w:val="99"/>
    <w:semiHidden/>
    <w:unhideWhenUsed/>
    <w:rsid w:val="00052029"/>
  </w:style>
  <w:style w:type="numbering" w:customStyle="1" w:styleId="13221">
    <w:name w:val="无列表1322"/>
    <w:next w:val="NoList"/>
    <w:semiHidden/>
    <w:rsid w:val="00052029"/>
  </w:style>
  <w:style w:type="numbering" w:customStyle="1" w:styleId="NoList2321">
    <w:name w:val="No List2321"/>
    <w:next w:val="NoList"/>
    <w:semiHidden/>
    <w:rsid w:val="00052029"/>
  </w:style>
  <w:style w:type="numbering" w:customStyle="1" w:styleId="NoList3321">
    <w:name w:val="No List3321"/>
    <w:next w:val="NoList"/>
    <w:uiPriority w:val="99"/>
    <w:semiHidden/>
    <w:rsid w:val="00052029"/>
  </w:style>
  <w:style w:type="numbering" w:customStyle="1" w:styleId="NoList11322">
    <w:name w:val="No List11322"/>
    <w:next w:val="NoList"/>
    <w:uiPriority w:val="99"/>
    <w:semiHidden/>
    <w:unhideWhenUsed/>
    <w:rsid w:val="00052029"/>
  </w:style>
  <w:style w:type="numbering" w:customStyle="1" w:styleId="14210">
    <w:name w:val="無清單1421"/>
    <w:next w:val="NoList"/>
    <w:uiPriority w:val="99"/>
    <w:semiHidden/>
    <w:unhideWhenUsed/>
    <w:rsid w:val="00052029"/>
  </w:style>
  <w:style w:type="numbering" w:customStyle="1" w:styleId="113210">
    <w:name w:val="無清單11321"/>
    <w:next w:val="NoList"/>
    <w:uiPriority w:val="99"/>
    <w:semiHidden/>
    <w:unhideWhenUsed/>
    <w:rsid w:val="00052029"/>
  </w:style>
  <w:style w:type="numbering" w:customStyle="1" w:styleId="2222">
    <w:name w:val="无列表2222"/>
    <w:next w:val="NoList"/>
    <w:uiPriority w:val="99"/>
    <w:semiHidden/>
    <w:unhideWhenUsed/>
    <w:rsid w:val="00052029"/>
  </w:style>
  <w:style w:type="numbering" w:customStyle="1" w:styleId="NoList12321">
    <w:name w:val="No List12321"/>
    <w:next w:val="NoList"/>
    <w:uiPriority w:val="99"/>
    <w:semiHidden/>
    <w:unhideWhenUsed/>
    <w:rsid w:val="00052029"/>
  </w:style>
  <w:style w:type="numbering" w:customStyle="1" w:styleId="113211">
    <w:name w:val="リストなし11321"/>
    <w:next w:val="NoList"/>
    <w:uiPriority w:val="99"/>
    <w:semiHidden/>
    <w:unhideWhenUsed/>
    <w:rsid w:val="00052029"/>
  </w:style>
  <w:style w:type="numbering" w:customStyle="1" w:styleId="113212">
    <w:name w:val="无列表11321"/>
    <w:next w:val="NoList"/>
    <w:semiHidden/>
    <w:rsid w:val="00052029"/>
  </w:style>
  <w:style w:type="numbering" w:customStyle="1" w:styleId="NoList21321">
    <w:name w:val="No List21321"/>
    <w:next w:val="NoList"/>
    <w:semiHidden/>
    <w:rsid w:val="00052029"/>
  </w:style>
  <w:style w:type="numbering" w:customStyle="1" w:styleId="NoList31321">
    <w:name w:val="No List31321"/>
    <w:next w:val="NoList"/>
    <w:uiPriority w:val="99"/>
    <w:semiHidden/>
    <w:rsid w:val="00052029"/>
  </w:style>
  <w:style w:type="numbering" w:customStyle="1" w:styleId="NoList111321">
    <w:name w:val="No List111321"/>
    <w:next w:val="NoList"/>
    <w:uiPriority w:val="99"/>
    <w:semiHidden/>
    <w:unhideWhenUsed/>
    <w:rsid w:val="00052029"/>
  </w:style>
  <w:style w:type="numbering" w:customStyle="1" w:styleId="123210">
    <w:name w:val="無清單12321"/>
    <w:next w:val="NoList"/>
    <w:uiPriority w:val="99"/>
    <w:semiHidden/>
    <w:unhideWhenUsed/>
    <w:rsid w:val="00052029"/>
  </w:style>
  <w:style w:type="numbering" w:customStyle="1" w:styleId="1113210">
    <w:name w:val="無清單111321"/>
    <w:next w:val="NoList"/>
    <w:uiPriority w:val="99"/>
    <w:semiHidden/>
    <w:unhideWhenUsed/>
    <w:rsid w:val="00052029"/>
  </w:style>
  <w:style w:type="numbering" w:customStyle="1" w:styleId="NoList4122">
    <w:name w:val="No List4122"/>
    <w:next w:val="NoList"/>
    <w:uiPriority w:val="99"/>
    <w:semiHidden/>
    <w:unhideWhenUsed/>
    <w:rsid w:val="00052029"/>
  </w:style>
  <w:style w:type="numbering" w:customStyle="1" w:styleId="NoList121122">
    <w:name w:val="No List121122"/>
    <w:next w:val="NoList"/>
    <w:uiPriority w:val="99"/>
    <w:semiHidden/>
    <w:unhideWhenUsed/>
    <w:rsid w:val="00052029"/>
  </w:style>
  <w:style w:type="numbering" w:customStyle="1" w:styleId="1111221">
    <w:name w:val="リストなし111122"/>
    <w:next w:val="NoList"/>
    <w:uiPriority w:val="99"/>
    <w:semiHidden/>
    <w:unhideWhenUsed/>
    <w:rsid w:val="00052029"/>
  </w:style>
  <w:style w:type="numbering" w:customStyle="1" w:styleId="1111222">
    <w:name w:val="无列表111122"/>
    <w:next w:val="NoList"/>
    <w:semiHidden/>
    <w:rsid w:val="00052029"/>
  </w:style>
  <w:style w:type="numbering" w:customStyle="1" w:styleId="NoList211122">
    <w:name w:val="No List211122"/>
    <w:next w:val="NoList"/>
    <w:semiHidden/>
    <w:rsid w:val="00052029"/>
  </w:style>
  <w:style w:type="numbering" w:customStyle="1" w:styleId="NoList311122">
    <w:name w:val="No List311122"/>
    <w:next w:val="NoList"/>
    <w:uiPriority w:val="99"/>
    <w:semiHidden/>
    <w:rsid w:val="00052029"/>
  </w:style>
  <w:style w:type="numbering" w:customStyle="1" w:styleId="NoList1111122">
    <w:name w:val="No List1111122"/>
    <w:next w:val="NoList"/>
    <w:uiPriority w:val="99"/>
    <w:semiHidden/>
    <w:unhideWhenUsed/>
    <w:rsid w:val="00052029"/>
  </w:style>
  <w:style w:type="numbering" w:customStyle="1" w:styleId="1211220">
    <w:name w:val="無清單121122"/>
    <w:next w:val="NoList"/>
    <w:uiPriority w:val="99"/>
    <w:semiHidden/>
    <w:unhideWhenUsed/>
    <w:rsid w:val="00052029"/>
  </w:style>
  <w:style w:type="numbering" w:customStyle="1" w:styleId="11111220">
    <w:name w:val="無清單1111122"/>
    <w:next w:val="NoList"/>
    <w:uiPriority w:val="99"/>
    <w:semiHidden/>
    <w:unhideWhenUsed/>
    <w:rsid w:val="00052029"/>
  </w:style>
  <w:style w:type="numbering" w:customStyle="1" w:styleId="NoList5121">
    <w:name w:val="No List5121"/>
    <w:next w:val="NoList"/>
    <w:uiPriority w:val="99"/>
    <w:semiHidden/>
    <w:unhideWhenUsed/>
    <w:rsid w:val="00052029"/>
  </w:style>
  <w:style w:type="numbering" w:customStyle="1" w:styleId="NoList13122">
    <w:name w:val="No List13122"/>
    <w:next w:val="NoList"/>
    <w:uiPriority w:val="99"/>
    <w:semiHidden/>
    <w:unhideWhenUsed/>
    <w:rsid w:val="00052029"/>
  </w:style>
  <w:style w:type="numbering" w:customStyle="1" w:styleId="121221">
    <w:name w:val="リストなし12122"/>
    <w:next w:val="NoList"/>
    <w:uiPriority w:val="99"/>
    <w:semiHidden/>
    <w:unhideWhenUsed/>
    <w:rsid w:val="00052029"/>
  </w:style>
  <w:style w:type="numbering" w:customStyle="1" w:styleId="121222">
    <w:name w:val="无列表12122"/>
    <w:next w:val="NoList"/>
    <w:semiHidden/>
    <w:rsid w:val="00052029"/>
  </w:style>
  <w:style w:type="numbering" w:customStyle="1" w:styleId="NoList22122">
    <w:name w:val="No List22122"/>
    <w:next w:val="NoList"/>
    <w:semiHidden/>
    <w:rsid w:val="00052029"/>
  </w:style>
  <w:style w:type="numbering" w:customStyle="1" w:styleId="NoList32122">
    <w:name w:val="No List32122"/>
    <w:next w:val="NoList"/>
    <w:uiPriority w:val="99"/>
    <w:semiHidden/>
    <w:rsid w:val="00052029"/>
  </w:style>
  <w:style w:type="numbering" w:customStyle="1" w:styleId="NoList112122">
    <w:name w:val="No List112122"/>
    <w:next w:val="NoList"/>
    <w:uiPriority w:val="99"/>
    <w:semiHidden/>
    <w:unhideWhenUsed/>
    <w:rsid w:val="00052029"/>
  </w:style>
  <w:style w:type="numbering" w:customStyle="1" w:styleId="131220">
    <w:name w:val="無清單13122"/>
    <w:next w:val="NoList"/>
    <w:uiPriority w:val="99"/>
    <w:semiHidden/>
    <w:unhideWhenUsed/>
    <w:rsid w:val="00052029"/>
  </w:style>
  <w:style w:type="numbering" w:customStyle="1" w:styleId="1121220">
    <w:name w:val="無清單112122"/>
    <w:next w:val="NoList"/>
    <w:uiPriority w:val="99"/>
    <w:semiHidden/>
    <w:unhideWhenUsed/>
    <w:rsid w:val="00052029"/>
  </w:style>
  <w:style w:type="numbering" w:customStyle="1" w:styleId="21122">
    <w:name w:val="无列表21122"/>
    <w:next w:val="NoList"/>
    <w:uiPriority w:val="99"/>
    <w:semiHidden/>
    <w:unhideWhenUsed/>
    <w:rsid w:val="00052029"/>
  </w:style>
  <w:style w:type="numbering" w:customStyle="1" w:styleId="NoList122122">
    <w:name w:val="No List122122"/>
    <w:next w:val="NoList"/>
    <w:uiPriority w:val="99"/>
    <w:semiHidden/>
    <w:unhideWhenUsed/>
    <w:rsid w:val="00052029"/>
  </w:style>
  <w:style w:type="numbering" w:customStyle="1" w:styleId="1121221">
    <w:name w:val="リストなし112122"/>
    <w:next w:val="NoList"/>
    <w:uiPriority w:val="99"/>
    <w:semiHidden/>
    <w:unhideWhenUsed/>
    <w:rsid w:val="00052029"/>
  </w:style>
  <w:style w:type="numbering" w:customStyle="1" w:styleId="1121222">
    <w:name w:val="无列表112122"/>
    <w:next w:val="NoList"/>
    <w:semiHidden/>
    <w:rsid w:val="00052029"/>
  </w:style>
  <w:style w:type="numbering" w:customStyle="1" w:styleId="NoList212122">
    <w:name w:val="No List212122"/>
    <w:next w:val="NoList"/>
    <w:semiHidden/>
    <w:rsid w:val="00052029"/>
  </w:style>
  <w:style w:type="numbering" w:customStyle="1" w:styleId="NoList312122">
    <w:name w:val="No List312122"/>
    <w:next w:val="NoList"/>
    <w:uiPriority w:val="99"/>
    <w:semiHidden/>
    <w:rsid w:val="00052029"/>
  </w:style>
  <w:style w:type="numbering" w:customStyle="1" w:styleId="NoList1112122">
    <w:name w:val="No List1112122"/>
    <w:next w:val="NoList"/>
    <w:uiPriority w:val="99"/>
    <w:semiHidden/>
    <w:unhideWhenUsed/>
    <w:rsid w:val="00052029"/>
  </w:style>
  <w:style w:type="numbering" w:customStyle="1" w:styleId="122122">
    <w:name w:val="無清單122122"/>
    <w:next w:val="NoList"/>
    <w:uiPriority w:val="99"/>
    <w:semiHidden/>
    <w:unhideWhenUsed/>
    <w:rsid w:val="00052029"/>
  </w:style>
  <w:style w:type="numbering" w:customStyle="1" w:styleId="1112122">
    <w:name w:val="無清單1112122"/>
    <w:next w:val="NoList"/>
    <w:uiPriority w:val="99"/>
    <w:semiHidden/>
    <w:unhideWhenUsed/>
    <w:rsid w:val="00052029"/>
  </w:style>
  <w:style w:type="numbering" w:customStyle="1" w:styleId="3120">
    <w:name w:val="无列表312"/>
    <w:next w:val="NoList"/>
    <w:uiPriority w:val="99"/>
    <w:semiHidden/>
    <w:unhideWhenUsed/>
    <w:rsid w:val="00052029"/>
  </w:style>
  <w:style w:type="numbering" w:customStyle="1" w:styleId="131121">
    <w:name w:val="无列表13112"/>
    <w:next w:val="NoList"/>
    <w:semiHidden/>
    <w:rsid w:val="00052029"/>
  </w:style>
  <w:style w:type="numbering" w:customStyle="1" w:styleId="NoList113111">
    <w:name w:val="No List113111"/>
    <w:next w:val="NoList"/>
    <w:uiPriority w:val="99"/>
    <w:semiHidden/>
    <w:unhideWhenUsed/>
    <w:rsid w:val="00052029"/>
  </w:style>
  <w:style w:type="numbering" w:customStyle="1" w:styleId="NoList41112">
    <w:name w:val="No List41112"/>
    <w:next w:val="NoList"/>
    <w:uiPriority w:val="99"/>
    <w:semiHidden/>
    <w:unhideWhenUsed/>
    <w:rsid w:val="00052029"/>
  </w:style>
  <w:style w:type="numbering" w:customStyle="1" w:styleId="22112">
    <w:name w:val="无列表22112"/>
    <w:next w:val="NoList"/>
    <w:uiPriority w:val="99"/>
    <w:semiHidden/>
    <w:unhideWhenUsed/>
    <w:rsid w:val="00052029"/>
  </w:style>
  <w:style w:type="numbering" w:customStyle="1" w:styleId="NoList1211112">
    <w:name w:val="No List1211112"/>
    <w:next w:val="NoList"/>
    <w:uiPriority w:val="99"/>
    <w:semiHidden/>
    <w:unhideWhenUsed/>
    <w:rsid w:val="00052029"/>
  </w:style>
  <w:style w:type="numbering" w:customStyle="1" w:styleId="11111121">
    <w:name w:val="リストなし1111112"/>
    <w:next w:val="NoList"/>
    <w:uiPriority w:val="99"/>
    <w:semiHidden/>
    <w:unhideWhenUsed/>
    <w:rsid w:val="00052029"/>
  </w:style>
  <w:style w:type="numbering" w:customStyle="1" w:styleId="11111122">
    <w:name w:val="无列表1111112"/>
    <w:next w:val="NoList"/>
    <w:semiHidden/>
    <w:rsid w:val="00052029"/>
  </w:style>
  <w:style w:type="numbering" w:customStyle="1" w:styleId="NoList2111112">
    <w:name w:val="No List2111112"/>
    <w:next w:val="NoList"/>
    <w:semiHidden/>
    <w:rsid w:val="00052029"/>
  </w:style>
  <w:style w:type="numbering" w:customStyle="1" w:styleId="NoList3111112">
    <w:name w:val="No List3111112"/>
    <w:next w:val="NoList"/>
    <w:uiPriority w:val="99"/>
    <w:semiHidden/>
    <w:rsid w:val="00052029"/>
  </w:style>
  <w:style w:type="numbering" w:customStyle="1" w:styleId="NoList11111112">
    <w:name w:val="No List11111112"/>
    <w:next w:val="NoList"/>
    <w:uiPriority w:val="99"/>
    <w:semiHidden/>
    <w:unhideWhenUsed/>
    <w:rsid w:val="00052029"/>
  </w:style>
  <w:style w:type="numbering" w:customStyle="1" w:styleId="12111120">
    <w:name w:val="無清單1211112"/>
    <w:next w:val="NoList"/>
    <w:uiPriority w:val="99"/>
    <w:semiHidden/>
    <w:unhideWhenUsed/>
    <w:rsid w:val="00052029"/>
  </w:style>
  <w:style w:type="numbering" w:customStyle="1" w:styleId="111111120">
    <w:name w:val="無清單11111112"/>
    <w:next w:val="NoList"/>
    <w:uiPriority w:val="99"/>
    <w:semiHidden/>
    <w:unhideWhenUsed/>
    <w:rsid w:val="00052029"/>
  </w:style>
  <w:style w:type="numbering" w:customStyle="1" w:styleId="NoList131112">
    <w:name w:val="No List131112"/>
    <w:next w:val="NoList"/>
    <w:uiPriority w:val="99"/>
    <w:semiHidden/>
    <w:unhideWhenUsed/>
    <w:rsid w:val="00052029"/>
  </w:style>
  <w:style w:type="numbering" w:customStyle="1" w:styleId="1211121">
    <w:name w:val="リストなし121112"/>
    <w:next w:val="NoList"/>
    <w:uiPriority w:val="99"/>
    <w:semiHidden/>
    <w:unhideWhenUsed/>
    <w:rsid w:val="00052029"/>
  </w:style>
  <w:style w:type="numbering" w:customStyle="1" w:styleId="1211122">
    <w:name w:val="无列表121112"/>
    <w:next w:val="NoList"/>
    <w:semiHidden/>
    <w:rsid w:val="00052029"/>
  </w:style>
  <w:style w:type="numbering" w:customStyle="1" w:styleId="NoList221112">
    <w:name w:val="No List221112"/>
    <w:next w:val="NoList"/>
    <w:semiHidden/>
    <w:rsid w:val="00052029"/>
  </w:style>
  <w:style w:type="numbering" w:customStyle="1" w:styleId="NoList321112">
    <w:name w:val="No List321112"/>
    <w:next w:val="NoList"/>
    <w:uiPriority w:val="99"/>
    <w:semiHidden/>
    <w:rsid w:val="00052029"/>
  </w:style>
  <w:style w:type="numbering" w:customStyle="1" w:styleId="NoList1121112">
    <w:name w:val="No List1121112"/>
    <w:next w:val="NoList"/>
    <w:uiPriority w:val="99"/>
    <w:semiHidden/>
    <w:unhideWhenUsed/>
    <w:rsid w:val="00052029"/>
  </w:style>
  <w:style w:type="numbering" w:customStyle="1" w:styleId="131112">
    <w:name w:val="無清單131112"/>
    <w:next w:val="NoList"/>
    <w:uiPriority w:val="99"/>
    <w:semiHidden/>
    <w:unhideWhenUsed/>
    <w:rsid w:val="00052029"/>
  </w:style>
  <w:style w:type="numbering" w:customStyle="1" w:styleId="11211120">
    <w:name w:val="無清單1121112"/>
    <w:next w:val="NoList"/>
    <w:uiPriority w:val="99"/>
    <w:semiHidden/>
    <w:unhideWhenUsed/>
    <w:rsid w:val="00052029"/>
  </w:style>
  <w:style w:type="numbering" w:customStyle="1" w:styleId="211112">
    <w:name w:val="无列表211112"/>
    <w:next w:val="NoList"/>
    <w:uiPriority w:val="99"/>
    <w:semiHidden/>
    <w:unhideWhenUsed/>
    <w:rsid w:val="00052029"/>
  </w:style>
  <w:style w:type="numbering" w:customStyle="1" w:styleId="NoList1221112">
    <w:name w:val="No List1221112"/>
    <w:next w:val="NoList"/>
    <w:uiPriority w:val="99"/>
    <w:semiHidden/>
    <w:unhideWhenUsed/>
    <w:rsid w:val="00052029"/>
  </w:style>
  <w:style w:type="numbering" w:customStyle="1" w:styleId="11211121">
    <w:name w:val="リストなし1121112"/>
    <w:next w:val="NoList"/>
    <w:uiPriority w:val="99"/>
    <w:semiHidden/>
    <w:unhideWhenUsed/>
    <w:rsid w:val="00052029"/>
  </w:style>
  <w:style w:type="numbering" w:customStyle="1" w:styleId="11211122">
    <w:name w:val="无列表1121112"/>
    <w:next w:val="NoList"/>
    <w:semiHidden/>
    <w:rsid w:val="00052029"/>
  </w:style>
  <w:style w:type="numbering" w:customStyle="1" w:styleId="NoList2121112">
    <w:name w:val="No List2121112"/>
    <w:next w:val="NoList"/>
    <w:semiHidden/>
    <w:rsid w:val="00052029"/>
  </w:style>
  <w:style w:type="numbering" w:customStyle="1" w:styleId="NoList3121112">
    <w:name w:val="No List3121112"/>
    <w:next w:val="NoList"/>
    <w:uiPriority w:val="99"/>
    <w:semiHidden/>
    <w:rsid w:val="00052029"/>
  </w:style>
  <w:style w:type="numbering" w:customStyle="1" w:styleId="NoList11121112">
    <w:name w:val="No List11121112"/>
    <w:next w:val="NoList"/>
    <w:uiPriority w:val="99"/>
    <w:semiHidden/>
    <w:unhideWhenUsed/>
    <w:rsid w:val="00052029"/>
  </w:style>
  <w:style w:type="numbering" w:customStyle="1" w:styleId="1221112">
    <w:name w:val="無清單1221112"/>
    <w:next w:val="NoList"/>
    <w:uiPriority w:val="99"/>
    <w:semiHidden/>
    <w:unhideWhenUsed/>
    <w:rsid w:val="00052029"/>
  </w:style>
  <w:style w:type="numbering" w:customStyle="1" w:styleId="11121112">
    <w:name w:val="無清單11121112"/>
    <w:next w:val="NoList"/>
    <w:uiPriority w:val="99"/>
    <w:semiHidden/>
    <w:unhideWhenUsed/>
    <w:rsid w:val="00052029"/>
  </w:style>
  <w:style w:type="numbering" w:customStyle="1" w:styleId="NoList51111">
    <w:name w:val="No List51111"/>
    <w:next w:val="NoList"/>
    <w:uiPriority w:val="99"/>
    <w:semiHidden/>
    <w:unhideWhenUsed/>
    <w:rsid w:val="00052029"/>
  </w:style>
  <w:style w:type="numbering" w:customStyle="1" w:styleId="NoList6111">
    <w:name w:val="No List6111"/>
    <w:next w:val="NoList"/>
    <w:uiPriority w:val="99"/>
    <w:semiHidden/>
    <w:unhideWhenUsed/>
    <w:rsid w:val="00052029"/>
  </w:style>
  <w:style w:type="numbering" w:customStyle="1" w:styleId="NoList14111">
    <w:name w:val="No List14111"/>
    <w:next w:val="NoList"/>
    <w:uiPriority w:val="99"/>
    <w:semiHidden/>
    <w:unhideWhenUsed/>
    <w:rsid w:val="00052029"/>
  </w:style>
  <w:style w:type="numbering" w:customStyle="1" w:styleId="131113">
    <w:name w:val="リストなし13111"/>
    <w:next w:val="NoList"/>
    <w:uiPriority w:val="99"/>
    <w:semiHidden/>
    <w:unhideWhenUsed/>
    <w:rsid w:val="00052029"/>
  </w:style>
  <w:style w:type="numbering" w:customStyle="1" w:styleId="NoList23111">
    <w:name w:val="No List23111"/>
    <w:next w:val="NoList"/>
    <w:semiHidden/>
    <w:rsid w:val="00052029"/>
  </w:style>
  <w:style w:type="numbering" w:customStyle="1" w:styleId="NoList33111">
    <w:name w:val="No List33111"/>
    <w:next w:val="NoList"/>
    <w:uiPriority w:val="99"/>
    <w:semiHidden/>
    <w:rsid w:val="00052029"/>
  </w:style>
  <w:style w:type="numbering" w:customStyle="1" w:styleId="NoList11411">
    <w:name w:val="No List11411"/>
    <w:next w:val="NoList"/>
    <w:uiPriority w:val="99"/>
    <w:semiHidden/>
    <w:unhideWhenUsed/>
    <w:rsid w:val="00052029"/>
  </w:style>
  <w:style w:type="numbering" w:customStyle="1" w:styleId="14111">
    <w:name w:val="無清單14111"/>
    <w:next w:val="NoList"/>
    <w:uiPriority w:val="99"/>
    <w:semiHidden/>
    <w:unhideWhenUsed/>
    <w:rsid w:val="00052029"/>
  </w:style>
  <w:style w:type="numbering" w:customStyle="1" w:styleId="1131110">
    <w:name w:val="無清單113111"/>
    <w:next w:val="NoList"/>
    <w:uiPriority w:val="99"/>
    <w:semiHidden/>
    <w:unhideWhenUsed/>
    <w:rsid w:val="00052029"/>
  </w:style>
  <w:style w:type="numbering" w:customStyle="1" w:styleId="NoList4211">
    <w:name w:val="No List4211"/>
    <w:next w:val="NoList"/>
    <w:uiPriority w:val="99"/>
    <w:semiHidden/>
    <w:unhideWhenUsed/>
    <w:rsid w:val="00052029"/>
  </w:style>
  <w:style w:type="numbering" w:customStyle="1" w:styleId="NoList123111">
    <w:name w:val="No List123111"/>
    <w:next w:val="NoList"/>
    <w:uiPriority w:val="99"/>
    <w:semiHidden/>
    <w:unhideWhenUsed/>
    <w:rsid w:val="00052029"/>
  </w:style>
  <w:style w:type="numbering" w:customStyle="1" w:styleId="1131111">
    <w:name w:val="リストなし113111"/>
    <w:next w:val="NoList"/>
    <w:uiPriority w:val="99"/>
    <w:semiHidden/>
    <w:unhideWhenUsed/>
    <w:rsid w:val="00052029"/>
  </w:style>
  <w:style w:type="numbering" w:customStyle="1" w:styleId="1131112">
    <w:name w:val="无列表113111"/>
    <w:next w:val="NoList"/>
    <w:semiHidden/>
    <w:rsid w:val="00052029"/>
  </w:style>
  <w:style w:type="numbering" w:customStyle="1" w:styleId="NoList213111">
    <w:name w:val="No List213111"/>
    <w:next w:val="NoList"/>
    <w:semiHidden/>
    <w:rsid w:val="00052029"/>
  </w:style>
  <w:style w:type="numbering" w:customStyle="1" w:styleId="NoList313111">
    <w:name w:val="No List313111"/>
    <w:next w:val="NoList"/>
    <w:uiPriority w:val="99"/>
    <w:semiHidden/>
    <w:rsid w:val="00052029"/>
  </w:style>
  <w:style w:type="numbering" w:customStyle="1" w:styleId="NoList1113111">
    <w:name w:val="No List1113111"/>
    <w:next w:val="NoList"/>
    <w:uiPriority w:val="99"/>
    <w:semiHidden/>
    <w:unhideWhenUsed/>
    <w:rsid w:val="00052029"/>
  </w:style>
  <w:style w:type="numbering" w:customStyle="1" w:styleId="123111">
    <w:name w:val="無清單123111"/>
    <w:next w:val="NoList"/>
    <w:uiPriority w:val="99"/>
    <w:semiHidden/>
    <w:unhideWhenUsed/>
    <w:rsid w:val="00052029"/>
  </w:style>
  <w:style w:type="numbering" w:customStyle="1" w:styleId="1113111">
    <w:name w:val="無清單1113111"/>
    <w:next w:val="NoList"/>
    <w:uiPriority w:val="99"/>
    <w:semiHidden/>
    <w:unhideWhenUsed/>
    <w:rsid w:val="00052029"/>
  </w:style>
  <w:style w:type="numbering" w:customStyle="1" w:styleId="NoList1212111">
    <w:name w:val="No List1212111"/>
    <w:next w:val="NoList"/>
    <w:uiPriority w:val="99"/>
    <w:semiHidden/>
    <w:unhideWhenUsed/>
    <w:rsid w:val="00052029"/>
  </w:style>
  <w:style w:type="numbering" w:customStyle="1" w:styleId="11121110">
    <w:name w:val="リストなし1112111"/>
    <w:next w:val="NoList"/>
    <w:uiPriority w:val="99"/>
    <w:semiHidden/>
    <w:unhideWhenUsed/>
    <w:rsid w:val="00052029"/>
  </w:style>
  <w:style w:type="numbering" w:customStyle="1" w:styleId="11121113">
    <w:name w:val="无列表1112111"/>
    <w:next w:val="NoList"/>
    <w:semiHidden/>
    <w:rsid w:val="00052029"/>
  </w:style>
  <w:style w:type="numbering" w:customStyle="1" w:styleId="NoList2112111">
    <w:name w:val="No List2112111"/>
    <w:next w:val="NoList"/>
    <w:semiHidden/>
    <w:rsid w:val="00052029"/>
  </w:style>
  <w:style w:type="numbering" w:customStyle="1" w:styleId="NoList3112111">
    <w:name w:val="No List3112111"/>
    <w:next w:val="NoList"/>
    <w:uiPriority w:val="99"/>
    <w:semiHidden/>
    <w:rsid w:val="00052029"/>
  </w:style>
  <w:style w:type="numbering" w:customStyle="1" w:styleId="NoList11112111">
    <w:name w:val="No List11112111"/>
    <w:next w:val="NoList"/>
    <w:uiPriority w:val="99"/>
    <w:semiHidden/>
    <w:unhideWhenUsed/>
    <w:rsid w:val="00052029"/>
  </w:style>
  <w:style w:type="numbering" w:customStyle="1" w:styleId="12121110">
    <w:name w:val="無清單1212111"/>
    <w:next w:val="NoList"/>
    <w:uiPriority w:val="99"/>
    <w:semiHidden/>
    <w:unhideWhenUsed/>
    <w:rsid w:val="00052029"/>
  </w:style>
  <w:style w:type="numbering" w:customStyle="1" w:styleId="11112111">
    <w:name w:val="無清單11112111"/>
    <w:next w:val="NoList"/>
    <w:uiPriority w:val="99"/>
    <w:semiHidden/>
    <w:unhideWhenUsed/>
    <w:rsid w:val="00052029"/>
  </w:style>
  <w:style w:type="numbering" w:customStyle="1" w:styleId="NoList5211">
    <w:name w:val="No List5211"/>
    <w:next w:val="NoList"/>
    <w:uiPriority w:val="99"/>
    <w:semiHidden/>
    <w:unhideWhenUsed/>
    <w:rsid w:val="00052029"/>
  </w:style>
  <w:style w:type="numbering" w:customStyle="1" w:styleId="NoList13211">
    <w:name w:val="No List13211"/>
    <w:next w:val="NoList"/>
    <w:uiPriority w:val="99"/>
    <w:semiHidden/>
    <w:unhideWhenUsed/>
    <w:rsid w:val="00052029"/>
  </w:style>
  <w:style w:type="numbering" w:customStyle="1" w:styleId="122115">
    <w:name w:val="リストなし12211"/>
    <w:next w:val="NoList"/>
    <w:uiPriority w:val="99"/>
    <w:semiHidden/>
    <w:unhideWhenUsed/>
    <w:rsid w:val="00052029"/>
  </w:style>
  <w:style w:type="numbering" w:customStyle="1" w:styleId="122123">
    <w:name w:val="无列表12212"/>
    <w:next w:val="NoList"/>
    <w:semiHidden/>
    <w:rsid w:val="00052029"/>
  </w:style>
  <w:style w:type="numbering" w:customStyle="1" w:styleId="NoList22211">
    <w:name w:val="No List22211"/>
    <w:next w:val="NoList"/>
    <w:semiHidden/>
    <w:rsid w:val="00052029"/>
  </w:style>
  <w:style w:type="numbering" w:customStyle="1" w:styleId="NoList32211">
    <w:name w:val="No List32211"/>
    <w:next w:val="NoList"/>
    <w:uiPriority w:val="99"/>
    <w:semiHidden/>
    <w:rsid w:val="00052029"/>
  </w:style>
  <w:style w:type="numbering" w:customStyle="1" w:styleId="NoList112211">
    <w:name w:val="No List112211"/>
    <w:next w:val="NoList"/>
    <w:uiPriority w:val="99"/>
    <w:semiHidden/>
    <w:unhideWhenUsed/>
    <w:rsid w:val="00052029"/>
  </w:style>
  <w:style w:type="numbering" w:customStyle="1" w:styleId="132110">
    <w:name w:val="無清單13211"/>
    <w:next w:val="NoList"/>
    <w:uiPriority w:val="99"/>
    <w:semiHidden/>
    <w:unhideWhenUsed/>
    <w:rsid w:val="00052029"/>
  </w:style>
  <w:style w:type="numbering" w:customStyle="1" w:styleId="1122110">
    <w:name w:val="無清單112211"/>
    <w:next w:val="NoList"/>
    <w:uiPriority w:val="99"/>
    <w:semiHidden/>
    <w:unhideWhenUsed/>
    <w:rsid w:val="00052029"/>
  </w:style>
  <w:style w:type="numbering" w:customStyle="1" w:styleId="212111">
    <w:name w:val="无列表212111"/>
    <w:next w:val="NoList"/>
    <w:uiPriority w:val="99"/>
    <w:semiHidden/>
    <w:unhideWhenUsed/>
    <w:rsid w:val="00052029"/>
  </w:style>
  <w:style w:type="numbering" w:customStyle="1" w:styleId="NoList1112211">
    <w:name w:val="No List1112211"/>
    <w:next w:val="NoList"/>
    <w:uiPriority w:val="99"/>
    <w:semiHidden/>
    <w:unhideWhenUsed/>
    <w:rsid w:val="00052029"/>
  </w:style>
  <w:style w:type="numbering" w:customStyle="1" w:styleId="NoList711">
    <w:name w:val="No List711"/>
    <w:next w:val="NoList"/>
    <w:uiPriority w:val="99"/>
    <w:semiHidden/>
    <w:unhideWhenUsed/>
    <w:rsid w:val="00052029"/>
  </w:style>
  <w:style w:type="numbering" w:customStyle="1" w:styleId="NoList1511">
    <w:name w:val="No List1511"/>
    <w:next w:val="NoList"/>
    <w:uiPriority w:val="99"/>
    <w:semiHidden/>
    <w:unhideWhenUsed/>
    <w:rsid w:val="00052029"/>
  </w:style>
  <w:style w:type="numbering" w:customStyle="1" w:styleId="14112">
    <w:name w:val="リストなし1411"/>
    <w:next w:val="NoList"/>
    <w:uiPriority w:val="99"/>
    <w:semiHidden/>
    <w:unhideWhenUsed/>
    <w:rsid w:val="00052029"/>
  </w:style>
  <w:style w:type="numbering" w:customStyle="1" w:styleId="14113">
    <w:name w:val="无列表1411"/>
    <w:next w:val="NoList"/>
    <w:semiHidden/>
    <w:rsid w:val="00052029"/>
  </w:style>
  <w:style w:type="numbering" w:customStyle="1" w:styleId="NoList2411">
    <w:name w:val="No List2411"/>
    <w:next w:val="NoList"/>
    <w:semiHidden/>
    <w:rsid w:val="00052029"/>
  </w:style>
  <w:style w:type="numbering" w:customStyle="1" w:styleId="NoList3411">
    <w:name w:val="No List3411"/>
    <w:next w:val="NoList"/>
    <w:uiPriority w:val="99"/>
    <w:semiHidden/>
    <w:rsid w:val="00052029"/>
  </w:style>
  <w:style w:type="numbering" w:customStyle="1" w:styleId="NoList11511">
    <w:name w:val="No List11511"/>
    <w:next w:val="NoList"/>
    <w:uiPriority w:val="99"/>
    <w:semiHidden/>
    <w:unhideWhenUsed/>
    <w:rsid w:val="00052029"/>
  </w:style>
  <w:style w:type="numbering" w:customStyle="1" w:styleId="15110">
    <w:name w:val="無清單1511"/>
    <w:next w:val="NoList"/>
    <w:uiPriority w:val="99"/>
    <w:semiHidden/>
    <w:unhideWhenUsed/>
    <w:rsid w:val="00052029"/>
  </w:style>
  <w:style w:type="numbering" w:customStyle="1" w:styleId="114110">
    <w:name w:val="無清單11411"/>
    <w:next w:val="NoList"/>
    <w:uiPriority w:val="99"/>
    <w:semiHidden/>
    <w:unhideWhenUsed/>
    <w:rsid w:val="00052029"/>
  </w:style>
  <w:style w:type="numbering" w:customStyle="1" w:styleId="NoList4311">
    <w:name w:val="No List4311"/>
    <w:next w:val="NoList"/>
    <w:uiPriority w:val="99"/>
    <w:semiHidden/>
    <w:unhideWhenUsed/>
    <w:rsid w:val="00052029"/>
  </w:style>
  <w:style w:type="numbering" w:customStyle="1" w:styleId="NoList12411">
    <w:name w:val="No List12411"/>
    <w:next w:val="NoList"/>
    <w:uiPriority w:val="99"/>
    <w:semiHidden/>
    <w:unhideWhenUsed/>
    <w:rsid w:val="00052029"/>
  </w:style>
  <w:style w:type="numbering" w:customStyle="1" w:styleId="114111">
    <w:name w:val="リストなし11411"/>
    <w:next w:val="NoList"/>
    <w:uiPriority w:val="99"/>
    <w:semiHidden/>
    <w:unhideWhenUsed/>
    <w:rsid w:val="00052029"/>
  </w:style>
  <w:style w:type="numbering" w:customStyle="1" w:styleId="114112">
    <w:name w:val="无列表11411"/>
    <w:next w:val="NoList"/>
    <w:semiHidden/>
    <w:rsid w:val="00052029"/>
  </w:style>
  <w:style w:type="numbering" w:customStyle="1" w:styleId="NoList21411">
    <w:name w:val="No List21411"/>
    <w:next w:val="NoList"/>
    <w:semiHidden/>
    <w:rsid w:val="00052029"/>
  </w:style>
  <w:style w:type="numbering" w:customStyle="1" w:styleId="NoList31411">
    <w:name w:val="No List31411"/>
    <w:next w:val="NoList"/>
    <w:uiPriority w:val="99"/>
    <w:semiHidden/>
    <w:rsid w:val="00052029"/>
  </w:style>
  <w:style w:type="numbering" w:customStyle="1" w:styleId="NoList111411">
    <w:name w:val="No List111411"/>
    <w:next w:val="NoList"/>
    <w:uiPriority w:val="99"/>
    <w:semiHidden/>
    <w:unhideWhenUsed/>
    <w:rsid w:val="00052029"/>
  </w:style>
  <w:style w:type="numbering" w:customStyle="1" w:styleId="124110">
    <w:name w:val="無清單12411"/>
    <w:next w:val="NoList"/>
    <w:uiPriority w:val="99"/>
    <w:semiHidden/>
    <w:unhideWhenUsed/>
    <w:rsid w:val="00052029"/>
  </w:style>
  <w:style w:type="numbering" w:customStyle="1" w:styleId="1114110">
    <w:name w:val="無清單111411"/>
    <w:next w:val="NoList"/>
    <w:uiPriority w:val="99"/>
    <w:semiHidden/>
    <w:unhideWhenUsed/>
    <w:rsid w:val="00052029"/>
  </w:style>
  <w:style w:type="numbering" w:customStyle="1" w:styleId="2311">
    <w:name w:val="无列表2311"/>
    <w:next w:val="NoList"/>
    <w:uiPriority w:val="99"/>
    <w:semiHidden/>
    <w:unhideWhenUsed/>
    <w:rsid w:val="00052029"/>
  </w:style>
  <w:style w:type="numbering" w:customStyle="1" w:styleId="NoList121311">
    <w:name w:val="No List121311"/>
    <w:next w:val="NoList"/>
    <w:uiPriority w:val="99"/>
    <w:semiHidden/>
    <w:unhideWhenUsed/>
    <w:rsid w:val="00052029"/>
  </w:style>
  <w:style w:type="numbering" w:customStyle="1" w:styleId="1113110">
    <w:name w:val="リストなし111311"/>
    <w:next w:val="NoList"/>
    <w:uiPriority w:val="99"/>
    <w:semiHidden/>
    <w:unhideWhenUsed/>
    <w:rsid w:val="00052029"/>
  </w:style>
  <w:style w:type="numbering" w:customStyle="1" w:styleId="1113112">
    <w:name w:val="无列表111311"/>
    <w:next w:val="NoList"/>
    <w:semiHidden/>
    <w:rsid w:val="00052029"/>
  </w:style>
  <w:style w:type="numbering" w:customStyle="1" w:styleId="NoList211311">
    <w:name w:val="No List211311"/>
    <w:next w:val="NoList"/>
    <w:semiHidden/>
    <w:rsid w:val="00052029"/>
  </w:style>
  <w:style w:type="numbering" w:customStyle="1" w:styleId="NoList311311">
    <w:name w:val="No List311311"/>
    <w:next w:val="NoList"/>
    <w:uiPriority w:val="99"/>
    <w:semiHidden/>
    <w:rsid w:val="00052029"/>
  </w:style>
  <w:style w:type="numbering" w:customStyle="1" w:styleId="NoList1111311">
    <w:name w:val="No List1111311"/>
    <w:next w:val="NoList"/>
    <w:uiPriority w:val="99"/>
    <w:semiHidden/>
    <w:unhideWhenUsed/>
    <w:rsid w:val="00052029"/>
  </w:style>
  <w:style w:type="numbering" w:customStyle="1" w:styleId="121311">
    <w:name w:val="無清單121311"/>
    <w:next w:val="NoList"/>
    <w:uiPriority w:val="99"/>
    <w:semiHidden/>
    <w:unhideWhenUsed/>
    <w:rsid w:val="00052029"/>
  </w:style>
  <w:style w:type="numbering" w:customStyle="1" w:styleId="1111311">
    <w:name w:val="無清單1111311"/>
    <w:next w:val="NoList"/>
    <w:uiPriority w:val="99"/>
    <w:semiHidden/>
    <w:unhideWhenUsed/>
    <w:rsid w:val="00052029"/>
  </w:style>
  <w:style w:type="numbering" w:customStyle="1" w:styleId="NoList5311">
    <w:name w:val="No List5311"/>
    <w:next w:val="NoList"/>
    <w:uiPriority w:val="99"/>
    <w:semiHidden/>
    <w:unhideWhenUsed/>
    <w:rsid w:val="00052029"/>
  </w:style>
  <w:style w:type="numbering" w:customStyle="1" w:styleId="NoList13311">
    <w:name w:val="No List13311"/>
    <w:next w:val="NoList"/>
    <w:uiPriority w:val="99"/>
    <w:semiHidden/>
    <w:unhideWhenUsed/>
    <w:rsid w:val="00052029"/>
  </w:style>
  <w:style w:type="numbering" w:customStyle="1" w:styleId="123110">
    <w:name w:val="リストなし12311"/>
    <w:next w:val="NoList"/>
    <w:uiPriority w:val="99"/>
    <w:semiHidden/>
    <w:unhideWhenUsed/>
    <w:rsid w:val="00052029"/>
  </w:style>
  <w:style w:type="numbering" w:customStyle="1" w:styleId="123112">
    <w:name w:val="无列表12311"/>
    <w:next w:val="NoList"/>
    <w:semiHidden/>
    <w:rsid w:val="00052029"/>
  </w:style>
  <w:style w:type="numbering" w:customStyle="1" w:styleId="NoList22311">
    <w:name w:val="No List22311"/>
    <w:next w:val="NoList"/>
    <w:semiHidden/>
    <w:rsid w:val="00052029"/>
  </w:style>
  <w:style w:type="numbering" w:customStyle="1" w:styleId="NoList32311">
    <w:name w:val="No List32311"/>
    <w:next w:val="NoList"/>
    <w:uiPriority w:val="99"/>
    <w:semiHidden/>
    <w:rsid w:val="00052029"/>
  </w:style>
  <w:style w:type="numbering" w:customStyle="1" w:styleId="NoList112311">
    <w:name w:val="No List112311"/>
    <w:next w:val="NoList"/>
    <w:uiPriority w:val="99"/>
    <w:semiHidden/>
    <w:unhideWhenUsed/>
    <w:rsid w:val="00052029"/>
  </w:style>
  <w:style w:type="numbering" w:customStyle="1" w:styleId="13311">
    <w:name w:val="無清單13311"/>
    <w:next w:val="NoList"/>
    <w:uiPriority w:val="99"/>
    <w:semiHidden/>
    <w:unhideWhenUsed/>
    <w:rsid w:val="00052029"/>
  </w:style>
  <w:style w:type="numbering" w:customStyle="1" w:styleId="1123110">
    <w:name w:val="無清單112311"/>
    <w:next w:val="NoList"/>
    <w:uiPriority w:val="99"/>
    <w:semiHidden/>
    <w:unhideWhenUsed/>
    <w:rsid w:val="00052029"/>
  </w:style>
  <w:style w:type="numbering" w:customStyle="1" w:styleId="21311">
    <w:name w:val="无列表21311"/>
    <w:next w:val="NoList"/>
    <w:uiPriority w:val="99"/>
    <w:semiHidden/>
    <w:unhideWhenUsed/>
    <w:rsid w:val="00052029"/>
  </w:style>
  <w:style w:type="numbering" w:customStyle="1" w:styleId="NoList122211">
    <w:name w:val="No List122211"/>
    <w:next w:val="NoList"/>
    <w:uiPriority w:val="99"/>
    <w:semiHidden/>
    <w:unhideWhenUsed/>
    <w:rsid w:val="00052029"/>
  </w:style>
  <w:style w:type="numbering" w:customStyle="1" w:styleId="1122111">
    <w:name w:val="リストなし112211"/>
    <w:next w:val="NoList"/>
    <w:uiPriority w:val="99"/>
    <w:semiHidden/>
    <w:unhideWhenUsed/>
    <w:rsid w:val="00052029"/>
  </w:style>
  <w:style w:type="numbering" w:customStyle="1" w:styleId="1122112">
    <w:name w:val="无列表112211"/>
    <w:next w:val="NoList"/>
    <w:semiHidden/>
    <w:rsid w:val="00052029"/>
  </w:style>
  <w:style w:type="numbering" w:customStyle="1" w:styleId="NoList212211">
    <w:name w:val="No List212211"/>
    <w:next w:val="NoList"/>
    <w:semiHidden/>
    <w:rsid w:val="00052029"/>
  </w:style>
  <w:style w:type="numbering" w:customStyle="1" w:styleId="NoList312211">
    <w:name w:val="No List312211"/>
    <w:next w:val="NoList"/>
    <w:uiPriority w:val="99"/>
    <w:semiHidden/>
    <w:rsid w:val="00052029"/>
  </w:style>
  <w:style w:type="numbering" w:customStyle="1" w:styleId="NoList1112311">
    <w:name w:val="No List1112311"/>
    <w:next w:val="NoList"/>
    <w:uiPriority w:val="99"/>
    <w:semiHidden/>
    <w:unhideWhenUsed/>
    <w:rsid w:val="00052029"/>
  </w:style>
  <w:style w:type="numbering" w:customStyle="1" w:styleId="122211">
    <w:name w:val="無清單122211"/>
    <w:next w:val="NoList"/>
    <w:uiPriority w:val="99"/>
    <w:semiHidden/>
    <w:unhideWhenUsed/>
    <w:rsid w:val="00052029"/>
  </w:style>
  <w:style w:type="numbering" w:customStyle="1" w:styleId="1112211">
    <w:name w:val="無清單1112211"/>
    <w:next w:val="NoList"/>
    <w:uiPriority w:val="99"/>
    <w:semiHidden/>
    <w:unhideWhenUsed/>
    <w:rsid w:val="00052029"/>
  </w:style>
  <w:style w:type="numbering" w:customStyle="1" w:styleId="41a">
    <w:name w:val="无列表41"/>
    <w:next w:val="NoList"/>
    <w:uiPriority w:val="99"/>
    <w:semiHidden/>
    <w:unhideWhenUsed/>
    <w:rsid w:val="00052029"/>
  </w:style>
  <w:style w:type="numbering" w:customStyle="1" w:styleId="3210">
    <w:name w:val="无列表321"/>
    <w:next w:val="NoList"/>
    <w:uiPriority w:val="99"/>
    <w:semiHidden/>
    <w:unhideWhenUsed/>
    <w:rsid w:val="00052029"/>
  </w:style>
  <w:style w:type="numbering" w:customStyle="1" w:styleId="131211">
    <w:name w:val="无列表13121"/>
    <w:next w:val="NoList"/>
    <w:semiHidden/>
    <w:rsid w:val="00052029"/>
  </w:style>
  <w:style w:type="numbering" w:customStyle="1" w:styleId="NoList41121">
    <w:name w:val="No List41121"/>
    <w:next w:val="NoList"/>
    <w:uiPriority w:val="99"/>
    <w:semiHidden/>
    <w:unhideWhenUsed/>
    <w:rsid w:val="00052029"/>
  </w:style>
  <w:style w:type="numbering" w:customStyle="1" w:styleId="22121">
    <w:name w:val="无列表22121"/>
    <w:next w:val="NoList"/>
    <w:uiPriority w:val="99"/>
    <w:semiHidden/>
    <w:unhideWhenUsed/>
    <w:rsid w:val="00052029"/>
  </w:style>
  <w:style w:type="numbering" w:customStyle="1" w:styleId="NoList1211121">
    <w:name w:val="No List1211121"/>
    <w:next w:val="NoList"/>
    <w:uiPriority w:val="99"/>
    <w:semiHidden/>
    <w:unhideWhenUsed/>
    <w:rsid w:val="00052029"/>
  </w:style>
  <w:style w:type="numbering" w:customStyle="1" w:styleId="11111211">
    <w:name w:val="リストなし1111121"/>
    <w:next w:val="NoList"/>
    <w:uiPriority w:val="99"/>
    <w:semiHidden/>
    <w:unhideWhenUsed/>
    <w:rsid w:val="00052029"/>
  </w:style>
  <w:style w:type="numbering" w:customStyle="1" w:styleId="11111212">
    <w:name w:val="无列表1111121"/>
    <w:next w:val="NoList"/>
    <w:semiHidden/>
    <w:rsid w:val="00052029"/>
  </w:style>
  <w:style w:type="numbering" w:customStyle="1" w:styleId="NoList2111121">
    <w:name w:val="No List2111121"/>
    <w:next w:val="NoList"/>
    <w:semiHidden/>
    <w:rsid w:val="00052029"/>
  </w:style>
  <w:style w:type="numbering" w:customStyle="1" w:styleId="NoList3111121">
    <w:name w:val="No List3111121"/>
    <w:next w:val="NoList"/>
    <w:uiPriority w:val="99"/>
    <w:semiHidden/>
    <w:rsid w:val="00052029"/>
  </w:style>
  <w:style w:type="numbering" w:customStyle="1" w:styleId="NoList11111121">
    <w:name w:val="No List11111121"/>
    <w:next w:val="NoList"/>
    <w:uiPriority w:val="99"/>
    <w:semiHidden/>
    <w:unhideWhenUsed/>
    <w:rsid w:val="00052029"/>
  </w:style>
  <w:style w:type="numbering" w:customStyle="1" w:styleId="12111210">
    <w:name w:val="無清單1211121"/>
    <w:next w:val="NoList"/>
    <w:uiPriority w:val="99"/>
    <w:semiHidden/>
    <w:unhideWhenUsed/>
    <w:rsid w:val="00052029"/>
  </w:style>
  <w:style w:type="numbering" w:customStyle="1" w:styleId="111111210">
    <w:name w:val="無清單11111121"/>
    <w:next w:val="NoList"/>
    <w:uiPriority w:val="99"/>
    <w:semiHidden/>
    <w:unhideWhenUsed/>
    <w:rsid w:val="00052029"/>
  </w:style>
  <w:style w:type="numbering" w:customStyle="1" w:styleId="NoList131121">
    <w:name w:val="No List131121"/>
    <w:next w:val="NoList"/>
    <w:uiPriority w:val="99"/>
    <w:semiHidden/>
    <w:unhideWhenUsed/>
    <w:rsid w:val="00052029"/>
  </w:style>
  <w:style w:type="numbering" w:customStyle="1" w:styleId="1211211">
    <w:name w:val="リストなし121121"/>
    <w:next w:val="NoList"/>
    <w:uiPriority w:val="99"/>
    <w:semiHidden/>
    <w:unhideWhenUsed/>
    <w:rsid w:val="00052029"/>
  </w:style>
  <w:style w:type="numbering" w:customStyle="1" w:styleId="1211212">
    <w:name w:val="无列表121121"/>
    <w:next w:val="NoList"/>
    <w:semiHidden/>
    <w:rsid w:val="00052029"/>
  </w:style>
  <w:style w:type="numbering" w:customStyle="1" w:styleId="NoList221121">
    <w:name w:val="No List221121"/>
    <w:next w:val="NoList"/>
    <w:semiHidden/>
    <w:rsid w:val="00052029"/>
  </w:style>
  <w:style w:type="numbering" w:customStyle="1" w:styleId="NoList321121">
    <w:name w:val="No List321121"/>
    <w:next w:val="NoList"/>
    <w:uiPriority w:val="99"/>
    <w:semiHidden/>
    <w:rsid w:val="00052029"/>
  </w:style>
  <w:style w:type="numbering" w:customStyle="1" w:styleId="NoList1121121">
    <w:name w:val="No List1121121"/>
    <w:next w:val="NoList"/>
    <w:uiPriority w:val="99"/>
    <w:semiHidden/>
    <w:unhideWhenUsed/>
    <w:rsid w:val="00052029"/>
  </w:style>
  <w:style w:type="numbering" w:customStyle="1" w:styleId="1311210">
    <w:name w:val="無清單131121"/>
    <w:next w:val="NoList"/>
    <w:uiPriority w:val="99"/>
    <w:semiHidden/>
    <w:unhideWhenUsed/>
    <w:rsid w:val="00052029"/>
  </w:style>
  <w:style w:type="numbering" w:customStyle="1" w:styleId="11211210">
    <w:name w:val="無清單1121121"/>
    <w:next w:val="NoList"/>
    <w:uiPriority w:val="99"/>
    <w:semiHidden/>
    <w:unhideWhenUsed/>
    <w:rsid w:val="00052029"/>
  </w:style>
  <w:style w:type="numbering" w:customStyle="1" w:styleId="211121">
    <w:name w:val="无列表211121"/>
    <w:next w:val="NoList"/>
    <w:uiPriority w:val="99"/>
    <w:semiHidden/>
    <w:unhideWhenUsed/>
    <w:rsid w:val="00052029"/>
  </w:style>
  <w:style w:type="numbering" w:customStyle="1" w:styleId="NoList1221121">
    <w:name w:val="No List1221121"/>
    <w:next w:val="NoList"/>
    <w:uiPriority w:val="99"/>
    <w:semiHidden/>
    <w:unhideWhenUsed/>
    <w:rsid w:val="00052029"/>
  </w:style>
  <w:style w:type="numbering" w:customStyle="1" w:styleId="11211211">
    <w:name w:val="リストなし1121121"/>
    <w:next w:val="NoList"/>
    <w:uiPriority w:val="99"/>
    <w:semiHidden/>
    <w:unhideWhenUsed/>
    <w:rsid w:val="00052029"/>
  </w:style>
  <w:style w:type="numbering" w:customStyle="1" w:styleId="11211212">
    <w:name w:val="无列表1121121"/>
    <w:next w:val="NoList"/>
    <w:semiHidden/>
    <w:rsid w:val="00052029"/>
  </w:style>
  <w:style w:type="numbering" w:customStyle="1" w:styleId="NoList2121121">
    <w:name w:val="No List2121121"/>
    <w:next w:val="NoList"/>
    <w:semiHidden/>
    <w:rsid w:val="00052029"/>
  </w:style>
  <w:style w:type="numbering" w:customStyle="1" w:styleId="NoList3121121">
    <w:name w:val="No List3121121"/>
    <w:next w:val="NoList"/>
    <w:uiPriority w:val="99"/>
    <w:semiHidden/>
    <w:rsid w:val="00052029"/>
  </w:style>
  <w:style w:type="numbering" w:customStyle="1" w:styleId="NoList11121121">
    <w:name w:val="No List11121121"/>
    <w:next w:val="NoList"/>
    <w:uiPriority w:val="99"/>
    <w:semiHidden/>
    <w:unhideWhenUsed/>
    <w:rsid w:val="00052029"/>
  </w:style>
  <w:style w:type="numbering" w:customStyle="1" w:styleId="1221121">
    <w:name w:val="無清單1221121"/>
    <w:next w:val="NoList"/>
    <w:uiPriority w:val="99"/>
    <w:semiHidden/>
    <w:unhideWhenUsed/>
    <w:rsid w:val="00052029"/>
  </w:style>
  <w:style w:type="numbering" w:customStyle="1" w:styleId="11121121">
    <w:name w:val="無清單11121121"/>
    <w:next w:val="NoList"/>
    <w:uiPriority w:val="99"/>
    <w:semiHidden/>
    <w:unhideWhenUsed/>
    <w:rsid w:val="00052029"/>
  </w:style>
  <w:style w:type="numbering" w:customStyle="1" w:styleId="122210">
    <w:name w:val="无列表12221"/>
    <w:next w:val="NoList"/>
    <w:semiHidden/>
    <w:rsid w:val="00052029"/>
  </w:style>
  <w:style w:type="numbering" w:customStyle="1" w:styleId="50">
    <w:name w:val="无列表5"/>
    <w:next w:val="NoList"/>
    <w:uiPriority w:val="99"/>
    <w:semiHidden/>
    <w:unhideWhenUsed/>
    <w:rsid w:val="00052029"/>
  </w:style>
  <w:style w:type="numbering" w:customStyle="1" w:styleId="NoList1211113">
    <w:name w:val="No List1211113"/>
    <w:next w:val="NoList"/>
    <w:uiPriority w:val="99"/>
    <w:semiHidden/>
    <w:unhideWhenUsed/>
    <w:rsid w:val="00052029"/>
  </w:style>
  <w:style w:type="numbering" w:customStyle="1" w:styleId="11111131">
    <w:name w:val="リストなし1111113"/>
    <w:next w:val="NoList"/>
    <w:uiPriority w:val="99"/>
    <w:semiHidden/>
    <w:unhideWhenUsed/>
    <w:rsid w:val="00052029"/>
  </w:style>
  <w:style w:type="numbering" w:customStyle="1" w:styleId="11111132">
    <w:name w:val="无列表1111113"/>
    <w:next w:val="NoList"/>
    <w:semiHidden/>
    <w:rsid w:val="00052029"/>
  </w:style>
  <w:style w:type="numbering" w:customStyle="1" w:styleId="NoList2111113">
    <w:name w:val="No List2111113"/>
    <w:next w:val="NoList"/>
    <w:semiHidden/>
    <w:rsid w:val="00052029"/>
  </w:style>
  <w:style w:type="numbering" w:customStyle="1" w:styleId="NoList3111113">
    <w:name w:val="No List3111113"/>
    <w:next w:val="NoList"/>
    <w:uiPriority w:val="99"/>
    <w:semiHidden/>
    <w:rsid w:val="00052029"/>
  </w:style>
  <w:style w:type="numbering" w:customStyle="1" w:styleId="NoList11111113">
    <w:name w:val="No List11111113"/>
    <w:next w:val="NoList"/>
    <w:uiPriority w:val="99"/>
    <w:semiHidden/>
    <w:unhideWhenUsed/>
    <w:rsid w:val="00052029"/>
  </w:style>
  <w:style w:type="numbering" w:customStyle="1" w:styleId="1211113">
    <w:name w:val="無清單1211113"/>
    <w:next w:val="NoList"/>
    <w:uiPriority w:val="99"/>
    <w:semiHidden/>
    <w:unhideWhenUsed/>
    <w:rsid w:val="00052029"/>
  </w:style>
  <w:style w:type="numbering" w:customStyle="1" w:styleId="11111113">
    <w:name w:val="無清單11111113"/>
    <w:next w:val="NoList"/>
    <w:uiPriority w:val="99"/>
    <w:semiHidden/>
    <w:unhideWhenUsed/>
    <w:rsid w:val="00052029"/>
  </w:style>
  <w:style w:type="numbering" w:customStyle="1" w:styleId="1211131">
    <w:name w:val="无列表121113"/>
    <w:next w:val="NoList"/>
    <w:semiHidden/>
    <w:rsid w:val="00052029"/>
  </w:style>
  <w:style w:type="numbering" w:customStyle="1" w:styleId="211113">
    <w:name w:val="无列表211113"/>
    <w:next w:val="NoList"/>
    <w:uiPriority w:val="99"/>
    <w:semiHidden/>
    <w:unhideWhenUsed/>
    <w:rsid w:val="00052029"/>
  </w:style>
  <w:style w:type="numbering" w:customStyle="1" w:styleId="NoList511111">
    <w:name w:val="No List511111"/>
    <w:next w:val="NoList"/>
    <w:uiPriority w:val="99"/>
    <w:semiHidden/>
    <w:unhideWhenUsed/>
    <w:rsid w:val="00052029"/>
  </w:style>
  <w:style w:type="numbering" w:customStyle="1" w:styleId="NoList19">
    <w:name w:val="No List19"/>
    <w:next w:val="NoList"/>
    <w:uiPriority w:val="99"/>
    <w:semiHidden/>
    <w:unhideWhenUsed/>
    <w:rsid w:val="00052029"/>
  </w:style>
  <w:style w:type="numbering" w:customStyle="1" w:styleId="NoList110">
    <w:name w:val="No List110"/>
    <w:next w:val="NoList"/>
    <w:uiPriority w:val="99"/>
    <w:semiHidden/>
    <w:unhideWhenUsed/>
    <w:rsid w:val="00052029"/>
  </w:style>
  <w:style w:type="numbering" w:customStyle="1" w:styleId="183">
    <w:name w:val="リストなし18"/>
    <w:next w:val="NoList"/>
    <w:uiPriority w:val="99"/>
    <w:semiHidden/>
    <w:unhideWhenUsed/>
    <w:rsid w:val="00052029"/>
  </w:style>
  <w:style w:type="numbering" w:customStyle="1" w:styleId="184">
    <w:name w:val="无列表18"/>
    <w:next w:val="NoList"/>
    <w:semiHidden/>
    <w:rsid w:val="00052029"/>
  </w:style>
  <w:style w:type="numbering" w:customStyle="1" w:styleId="NoList28">
    <w:name w:val="No List28"/>
    <w:next w:val="NoList"/>
    <w:semiHidden/>
    <w:rsid w:val="00052029"/>
  </w:style>
  <w:style w:type="numbering" w:customStyle="1" w:styleId="NoList38">
    <w:name w:val="No List38"/>
    <w:next w:val="NoList"/>
    <w:uiPriority w:val="99"/>
    <w:semiHidden/>
    <w:rsid w:val="00052029"/>
  </w:style>
  <w:style w:type="numbering" w:customStyle="1" w:styleId="NoList119">
    <w:name w:val="No List119"/>
    <w:next w:val="NoList"/>
    <w:uiPriority w:val="99"/>
    <w:semiHidden/>
    <w:unhideWhenUsed/>
    <w:rsid w:val="00052029"/>
  </w:style>
  <w:style w:type="numbering" w:customStyle="1" w:styleId="191">
    <w:name w:val="無清單19"/>
    <w:next w:val="NoList"/>
    <w:uiPriority w:val="99"/>
    <w:semiHidden/>
    <w:unhideWhenUsed/>
    <w:rsid w:val="00052029"/>
  </w:style>
  <w:style w:type="numbering" w:customStyle="1" w:styleId="1181">
    <w:name w:val="無清單118"/>
    <w:next w:val="NoList"/>
    <w:uiPriority w:val="99"/>
    <w:semiHidden/>
    <w:unhideWhenUsed/>
    <w:rsid w:val="00052029"/>
  </w:style>
  <w:style w:type="numbering" w:customStyle="1" w:styleId="NoList47">
    <w:name w:val="No List47"/>
    <w:next w:val="NoList"/>
    <w:uiPriority w:val="99"/>
    <w:semiHidden/>
    <w:unhideWhenUsed/>
    <w:rsid w:val="00052029"/>
  </w:style>
  <w:style w:type="numbering" w:customStyle="1" w:styleId="NoList128">
    <w:name w:val="No List128"/>
    <w:next w:val="NoList"/>
    <w:uiPriority w:val="99"/>
    <w:semiHidden/>
    <w:unhideWhenUsed/>
    <w:rsid w:val="00052029"/>
  </w:style>
  <w:style w:type="numbering" w:customStyle="1" w:styleId="1182">
    <w:name w:val="リストなし118"/>
    <w:next w:val="NoList"/>
    <w:uiPriority w:val="99"/>
    <w:semiHidden/>
    <w:unhideWhenUsed/>
    <w:rsid w:val="00052029"/>
  </w:style>
  <w:style w:type="numbering" w:customStyle="1" w:styleId="1183">
    <w:name w:val="无列表118"/>
    <w:next w:val="NoList"/>
    <w:semiHidden/>
    <w:rsid w:val="00052029"/>
  </w:style>
  <w:style w:type="numbering" w:customStyle="1" w:styleId="NoList218">
    <w:name w:val="No List218"/>
    <w:next w:val="NoList"/>
    <w:semiHidden/>
    <w:rsid w:val="00052029"/>
  </w:style>
  <w:style w:type="numbering" w:customStyle="1" w:styleId="NoList318">
    <w:name w:val="No List318"/>
    <w:next w:val="NoList"/>
    <w:uiPriority w:val="99"/>
    <w:semiHidden/>
    <w:rsid w:val="00052029"/>
  </w:style>
  <w:style w:type="numbering" w:customStyle="1" w:styleId="NoList1118">
    <w:name w:val="No List1118"/>
    <w:next w:val="NoList"/>
    <w:uiPriority w:val="99"/>
    <w:semiHidden/>
    <w:unhideWhenUsed/>
    <w:rsid w:val="00052029"/>
  </w:style>
  <w:style w:type="numbering" w:customStyle="1" w:styleId="1280">
    <w:name w:val="無清單128"/>
    <w:next w:val="NoList"/>
    <w:uiPriority w:val="99"/>
    <w:semiHidden/>
    <w:unhideWhenUsed/>
    <w:rsid w:val="00052029"/>
  </w:style>
  <w:style w:type="numbering" w:customStyle="1" w:styleId="11180">
    <w:name w:val="無清單1118"/>
    <w:next w:val="NoList"/>
    <w:uiPriority w:val="99"/>
    <w:semiHidden/>
    <w:unhideWhenUsed/>
    <w:rsid w:val="00052029"/>
  </w:style>
  <w:style w:type="numbering" w:customStyle="1" w:styleId="271">
    <w:name w:val="无列表27"/>
    <w:next w:val="NoList"/>
    <w:uiPriority w:val="99"/>
    <w:semiHidden/>
    <w:unhideWhenUsed/>
    <w:rsid w:val="00052029"/>
  </w:style>
  <w:style w:type="numbering" w:customStyle="1" w:styleId="NoList1217">
    <w:name w:val="No List1217"/>
    <w:next w:val="NoList"/>
    <w:uiPriority w:val="99"/>
    <w:semiHidden/>
    <w:unhideWhenUsed/>
    <w:rsid w:val="00052029"/>
  </w:style>
  <w:style w:type="numbering" w:customStyle="1" w:styleId="11171">
    <w:name w:val="リストなし1117"/>
    <w:next w:val="NoList"/>
    <w:uiPriority w:val="99"/>
    <w:semiHidden/>
    <w:unhideWhenUsed/>
    <w:rsid w:val="00052029"/>
  </w:style>
  <w:style w:type="numbering" w:customStyle="1" w:styleId="11172">
    <w:name w:val="无列表1117"/>
    <w:next w:val="NoList"/>
    <w:semiHidden/>
    <w:rsid w:val="00052029"/>
  </w:style>
  <w:style w:type="numbering" w:customStyle="1" w:styleId="NoList2117">
    <w:name w:val="No List2117"/>
    <w:next w:val="NoList"/>
    <w:semiHidden/>
    <w:rsid w:val="00052029"/>
  </w:style>
  <w:style w:type="numbering" w:customStyle="1" w:styleId="NoList3117">
    <w:name w:val="No List3117"/>
    <w:next w:val="NoList"/>
    <w:uiPriority w:val="99"/>
    <w:semiHidden/>
    <w:rsid w:val="00052029"/>
  </w:style>
  <w:style w:type="numbering" w:customStyle="1" w:styleId="NoList11117">
    <w:name w:val="No List11117"/>
    <w:next w:val="NoList"/>
    <w:uiPriority w:val="99"/>
    <w:semiHidden/>
    <w:unhideWhenUsed/>
    <w:rsid w:val="00052029"/>
  </w:style>
  <w:style w:type="numbering" w:customStyle="1" w:styleId="12170">
    <w:name w:val="無清單1217"/>
    <w:next w:val="NoList"/>
    <w:uiPriority w:val="99"/>
    <w:semiHidden/>
    <w:unhideWhenUsed/>
    <w:rsid w:val="00052029"/>
  </w:style>
  <w:style w:type="numbering" w:customStyle="1" w:styleId="111170">
    <w:name w:val="無清單11117"/>
    <w:next w:val="NoList"/>
    <w:uiPriority w:val="99"/>
    <w:semiHidden/>
    <w:unhideWhenUsed/>
    <w:rsid w:val="00052029"/>
  </w:style>
  <w:style w:type="numbering" w:customStyle="1" w:styleId="NoList57">
    <w:name w:val="No List57"/>
    <w:next w:val="NoList"/>
    <w:uiPriority w:val="99"/>
    <w:semiHidden/>
    <w:unhideWhenUsed/>
    <w:rsid w:val="00052029"/>
  </w:style>
  <w:style w:type="numbering" w:customStyle="1" w:styleId="NoList137">
    <w:name w:val="No List137"/>
    <w:next w:val="NoList"/>
    <w:uiPriority w:val="99"/>
    <w:semiHidden/>
    <w:unhideWhenUsed/>
    <w:rsid w:val="00052029"/>
  </w:style>
  <w:style w:type="numbering" w:customStyle="1" w:styleId="1271">
    <w:name w:val="リストなし127"/>
    <w:next w:val="NoList"/>
    <w:uiPriority w:val="99"/>
    <w:semiHidden/>
    <w:unhideWhenUsed/>
    <w:rsid w:val="00052029"/>
  </w:style>
  <w:style w:type="numbering" w:customStyle="1" w:styleId="1272">
    <w:name w:val="无列表127"/>
    <w:next w:val="NoList"/>
    <w:semiHidden/>
    <w:rsid w:val="00052029"/>
  </w:style>
  <w:style w:type="numbering" w:customStyle="1" w:styleId="NoList227">
    <w:name w:val="No List227"/>
    <w:next w:val="NoList"/>
    <w:semiHidden/>
    <w:rsid w:val="00052029"/>
  </w:style>
  <w:style w:type="numbering" w:customStyle="1" w:styleId="NoList327">
    <w:name w:val="No List327"/>
    <w:next w:val="NoList"/>
    <w:uiPriority w:val="99"/>
    <w:semiHidden/>
    <w:rsid w:val="00052029"/>
  </w:style>
  <w:style w:type="numbering" w:customStyle="1" w:styleId="NoList1127">
    <w:name w:val="No List1127"/>
    <w:next w:val="NoList"/>
    <w:uiPriority w:val="99"/>
    <w:semiHidden/>
    <w:unhideWhenUsed/>
    <w:rsid w:val="00052029"/>
  </w:style>
  <w:style w:type="numbering" w:customStyle="1" w:styleId="1370">
    <w:name w:val="無清單137"/>
    <w:next w:val="NoList"/>
    <w:uiPriority w:val="99"/>
    <w:semiHidden/>
    <w:unhideWhenUsed/>
    <w:rsid w:val="00052029"/>
  </w:style>
  <w:style w:type="numbering" w:customStyle="1" w:styleId="11270">
    <w:name w:val="無清單1127"/>
    <w:next w:val="NoList"/>
    <w:uiPriority w:val="99"/>
    <w:semiHidden/>
    <w:unhideWhenUsed/>
    <w:rsid w:val="00052029"/>
  </w:style>
  <w:style w:type="numbering" w:customStyle="1" w:styleId="217">
    <w:name w:val="无列表217"/>
    <w:next w:val="NoList"/>
    <w:uiPriority w:val="99"/>
    <w:semiHidden/>
    <w:unhideWhenUsed/>
    <w:rsid w:val="00052029"/>
  </w:style>
  <w:style w:type="numbering" w:customStyle="1" w:styleId="NoList1226">
    <w:name w:val="No List1226"/>
    <w:next w:val="NoList"/>
    <w:uiPriority w:val="99"/>
    <w:semiHidden/>
    <w:unhideWhenUsed/>
    <w:rsid w:val="00052029"/>
  </w:style>
  <w:style w:type="numbering" w:customStyle="1" w:styleId="11261">
    <w:name w:val="リストなし1126"/>
    <w:next w:val="NoList"/>
    <w:uiPriority w:val="99"/>
    <w:semiHidden/>
    <w:unhideWhenUsed/>
    <w:rsid w:val="00052029"/>
  </w:style>
  <w:style w:type="numbering" w:customStyle="1" w:styleId="11262">
    <w:name w:val="无列表1126"/>
    <w:next w:val="NoList"/>
    <w:semiHidden/>
    <w:rsid w:val="00052029"/>
  </w:style>
  <w:style w:type="numbering" w:customStyle="1" w:styleId="NoList2126">
    <w:name w:val="No List2126"/>
    <w:next w:val="NoList"/>
    <w:semiHidden/>
    <w:rsid w:val="00052029"/>
  </w:style>
  <w:style w:type="numbering" w:customStyle="1" w:styleId="NoList3126">
    <w:name w:val="No List3126"/>
    <w:next w:val="NoList"/>
    <w:uiPriority w:val="99"/>
    <w:semiHidden/>
    <w:rsid w:val="00052029"/>
  </w:style>
  <w:style w:type="numbering" w:customStyle="1" w:styleId="NoList11127">
    <w:name w:val="No List11127"/>
    <w:next w:val="NoList"/>
    <w:uiPriority w:val="99"/>
    <w:semiHidden/>
    <w:unhideWhenUsed/>
    <w:rsid w:val="00052029"/>
  </w:style>
  <w:style w:type="numbering" w:customStyle="1" w:styleId="12260">
    <w:name w:val="無清單1226"/>
    <w:next w:val="NoList"/>
    <w:uiPriority w:val="99"/>
    <w:semiHidden/>
    <w:unhideWhenUsed/>
    <w:rsid w:val="00052029"/>
  </w:style>
  <w:style w:type="numbering" w:customStyle="1" w:styleId="111260">
    <w:name w:val="無清單11126"/>
    <w:next w:val="NoList"/>
    <w:uiPriority w:val="99"/>
    <w:semiHidden/>
    <w:unhideWhenUsed/>
    <w:rsid w:val="00052029"/>
  </w:style>
  <w:style w:type="numbering" w:customStyle="1" w:styleId="NoList65">
    <w:name w:val="No List65"/>
    <w:next w:val="NoList"/>
    <w:uiPriority w:val="99"/>
    <w:semiHidden/>
    <w:unhideWhenUsed/>
    <w:rsid w:val="00052029"/>
  </w:style>
  <w:style w:type="numbering" w:customStyle="1" w:styleId="NoList145">
    <w:name w:val="No List145"/>
    <w:next w:val="NoList"/>
    <w:uiPriority w:val="99"/>
    <w:semiHidden/>
    <w:unhideWhenUsed/>
    <w:rsid w:val="00052029"/>
  </w:style>
  <w:style w:type="numbering" w:customStyle="1" w:styleId="1351">
    <w:name w:val="リストなし135"/>
    <w:next w:val="NoList"/>
    <w:uiPriority w:val="99"/>
    <w:semiHidden/>
    <w:unhideWhenUsed/>
    <w:rsid w:val="00052029"/>
  </w:style>
  <w:style w:type="numbering" w:customStyle="1" w:styleId="1352">
    <w:name w:val="无列表135"/>
    <w:next w:val="NoList"/>
    <w:semiHidden/>
    <w:rsid w:val="00052029"/>
  </w:style>
  <w:style w:type="numbering" w:customStyle="1" w:styleId="NoList235">
    <w:name w:val="No List235"/>
    <w:next w:val="NoList"/>
    <w:semiHidden/>
    <w:rsid w:val="00052029"/>
  </w:style>
  <w:style w:type="numbering" w:customStyle="1" w:styleId="NoList335">
    <w:name w:val="No List335"/>
    <w:next w:val="NoList"/>
    <w:uiPriority w:val="99"/>
    <w:semiHidden/>
    <w:rsid w:val="00052029"/>
  </w:style>
  <w:style w:type="numbering" w:customStyle="1" w:styleId="NoList1135">
    <w:name w:val="No List1135"/>
    <w:next w:val="NoList"/>
    <w:uiPriority w:val="99"/>
    <w:semiHidden/>
    <w:unhideWhenUsed/>
    <w:rsid w:val="00052029"/>
  </w:style>
  <w:style w:type="numbering" w:customStyle="1" w:styleId="1450">
    <w:name w:val="無清單145"/>
    <w:next w:val="NoList"/>
    <w:uiPriority w:val="99"/>
    <w:semiHidden/>
    <w:unhideWhenUsed/>
    <w:rsid w:val="00052029"/>
  </w:style>
  <w:style w:type="numbering" w:customStyle="1" w:styleId="11350">
    <w:name w:val="無清單1135"/>
    <w:next w:val="NoList"/>
    <w:uiPriority w:val="99"/>
    <w:semiHidden/>
    <w:unhideWhenUsed/>
    <w:rsid w:val="00052029"/>
  </w:style>
  <w:style w:type="numbering" w:customStyle="1" w:styleId="225">
    <w:name w:val="无列表225"/>
    <w:next w:val="NoList"/>
    <w:uiPriority w:val="99"/>
    <w:semiHidden/>
    <w:unhideWhenUsed/>
    <w:rsid w:val="00052029"/>
  </w:style>
  <w:style w:type="numbering" w:customStyle="1" w:styleId="NoList1235">
    <w:name w:val="No List1235"/>
    <w:next w:val="NoList"/>
    <w:uiPriority w:val="99"/>
    <w:semiHidden/>
    <w:unhideWhenUsed/>
    <w:rsid w:val="00052029"/>
  </w:style>
  <w:style w:type="numbering" w:customStyle="1" w:styleId="11351">
    <w:name w:val="リストなし1135"/>
    <w:next w:val="NoList"/>
    <w:uiPriority w:val="99"/>
    <w:semiHidden/>
    <w:unhideWhenUsed/>
    <w:rsid w:val="00052029"/>
  </w:style>
  <w:style w:type="numbering" w:customStyle="1" w:styleId="11352">
    <w:name w:val="无列表1135"/>
    <w:next w:val="NoList"/>
    <w:semiHidden/>
    <w:rsid w:val="00052029"/>
  </w:style>
  <w:style w:type="numbering" w:customStyle="1" w:styleId="NoList2135">
    <w:name w:val="No List2135"/>
    <w:next w:val="NoList"/>
    <w:semiHidden/>
    <w:rsid w:val="00052029"/>
  </w:style>
  <w:style w:type="numbering" w:customStyle="1" w:styleId="NoList3135">
    <w:name w:val="No List3135"/>
    <w:next w:val="NoList"/>
    <w:uiPriority w:val="99"/>
    <w:semiHidden/>
    <w:rsid w:val="00052029"/>
  </w:style>
  <w:style w:type="numbering" w:customStyle="1" w:styleId="NoList11135">
    <w:name w:val="No List11135"/>
    <w:next w:val="NoList"/>
    <w:uiPriority w:val="99"/>
    <w:semiHidden/>
    <w:unhideWhenUsed/>
    <w:rsid w:val="00052029"/>
  </w:style>
  <w:style w:type="numbering" w:customStyle="1" w:styleId="12350">
    <w:name w:val="無清單1235"/>
    <w:next w:val="NoList"/>
    <w:uiPriority w:val="99"/>
    <w:semiHidden/>
    <w:unhideWhenUsed/>
    <w:rsid w:val="00052029"/>
  </w:style>
  <w:style w:type="numbering" w:customStyle="1" w:styleId="11135">
    <w:name w:val="無清單11135"/>
    <w:next w:val="NoList"/>
    <w:uiPriority w:val="99"/>
    <w:semiHidden/>
    <w:unhideWhenUsed/>
    <w:rsid w:val="00052029"/>
  </w:style>
  <w:style w:type="numbering" w:customStyle="1" w:styleId="NoList415">
    <w:name w:val="No List415"/>
    <w:next w:val="NoList"/>
    <w:uiPriority w:val="99"/>
    <w:semiHidden/>
    <w:unhideWhenUsed/>
    <w:rsid w:val="00052029"/>
  </w:style>
  <w:style w:type="numbering" w:customStyle="1" w:styleId="NoList12115">
    <w:name w:val="No List12115"/>
    <w:next w:val="NoList"/>
    <w:uiPriority w:val="99"/>
    <w:semiHidden/>
    <w:unhideWhenUsed/>
    <w:rsid w:val="00052029"/>
  </w:style>
  <w:style w:type="numbering" w:customStyle="1" w:styleId="111151">
    <w:name w:val="リストなし11115"/>
    <w:next w:val="NoList"/>
    <w:uiPriority w:val="99"/>
    <w:semiHidden/>
    <w:unhideWhenUsed/>
    <w:rsid w:val="00052029"/>
  </w:style>
  <w:style w:type="numbering" w:customStyle="1" w:styleId="111152">
    <w:name w:val="无列表11115"/>
    <w:next w:val="NoList"/>
    <w:semiHidden/>
    <w:rsid w:val="00052029"/>
  </w:style>
  <w:style w:type="numbering" w:customStyle="1" w:styleId="NoList21115">
    <w:name w:val="No List21115"/>
    <w:next w:val="NoList"/>
    <w:semiHidden/>
    <w:rsid w:val="00052029"/>
  </w:style>
  <w:style w:type="numbering" w:customStyle="1" w:styleId="NoList31115">
    <w:name w:val="No List31115"/>
    <w:next w:val="NoList"/>
    <w:uiPriority w:val="99"/>
    <w:semiHidden/>
    <w:rsid w:val="00052029"/>
  </w:style>
  <w:style w:type="numbering" w:customStyle="1" w:styleId="NoList111115">
    <w:name w:val="No List111115"/>
    <w:next w:val="NoList"/>
    <w:uiPriority w:val="99"/>
    <w:semiHidden/>
    <w:unhideWhenUsed/>
    <w:rsid w:val="00052029"/>
  </w:style>
  <w:style w:type="numbering" w:customStyle="1" w:styleId="121150">
    <w:name w:val="無清單12115"/>
    <w:next w:val="NoList"/>
    <w:uiPriority w:val="99"/>
    <w:semiHidden/>
    <w:unhideWhenUsed/>
    <w:rsid w:val="00052029"/>
  </w:style>
  <w:style w:type="numbering" w:customStyle="1" w:styleId="111115">
    <w:name w:val="無清單111115"/>
    <w:next w:val="NoList"/>
    <w:uiPriority w:val="99"/>
    <w:semiHidden/>
    <w:unhideWhenUsed/>
    <w:rsid w:val="00052029"/>
  </w:style>
  <w:style w:type="numbering" w:customStyle="1" w:styleId="NoList515">
    <w:name w:val="No List515"/>
    <w:next w:val="NoList"/>
    <w:uiPriority w:val="99"/>
    <w:semiHidden/>
    <w:unhideWhenUsed/>
    <w:rsid w:val="00052029"/>
  </w:style>
  <w:style w:type="numbering" w:customStyle="1" w:styleId="NoList1315">
    <w:name w:val="No List1315"/>
    <w:next w:val="NoList"/>
    <w:uiPriority w:val="99"/>
    <w:semiHidden/>
    <w:unhideWhenUsed/>
    <w:rsid w:val="00052029"/>
  </w:style>
  <w:style w:type="numbering" w:customStyle="1" w:styleId="12151">
    <w:name w:val="リストなし1215"/>
    <w:next w:val="NoList"/>
    <w:uiPriority w:val="99"/>
    <w:semiHidden/>
    <w:unhideWhenUsed/>
    <w:rsid w:val="00052029"/>
  </w:style>
  <w:style w:type="numbering" w:customStyle="1" w:styleId="12152">
    <w:name w:val="无列表1215"/>
    <w:next w:val="NoList"/>
    <w:semiHidden/>
    <w:rsid w:val="00052029"/>
  </w:style>
  <w:style w:type="numbering" w:customStyle="1" w:styleId="NoList2215">
    <w:name w:val="No List2215"/>
    <w:next w:val="NoList"/>
    <w:semiHidden/>
    <w:rsid w:val="00052029"/>
  </w:style>
  <w:style w:type="numbering" w:customStyle="1" w:styleId="NoList3215">
    <w:name w:val="No List3215"/>
    <w:next w:val="NoList"/>
    <w:uiPriority w:val="99"/>
    <w:semiHidden/>
    <w:rsid w:val="00052029"/>
  </w:style>
  <w:style w:type="numbering" w:customStyle="1" w:styleId="NoList11215">
    <w:name w:val="No List11215"/>
    <w:next w:val="NoList"/>
    <w:uiPriority w:val="99"/>
    <w:semiHidden/>
    <w:unhideWhenUsed/>
    <w:rsid w:val="00052029"/>
  </w:style>
  <w:style w:type="numbering" w:customStyle="1" w:styleId="13150">
    <w:name w:val="無清單1315"/>
    <w:next w:val="NoList"/>
    <w:uiPriority w:val="99"/>
    <w:semiHidden/>
    <w:unhideWhenUsed/>
    <w:rsid w:val="00052029"/>
  </w:style>
  <w:style w:type="numbering" w:customStyle="1" w:styleId="112150">
    <w:name w:val="無清單11215"/>
    <w:next w:val="NoList"/>
    <w:uiPriority w:val="99"/>
    <w:semiHidden/>
    <w:unhideWhenUsed/>
    <w:rsid w:val="00052029"/>
  </w:style>
  <w:style w:type="numbering" w:customStyle="1" w:styleId="2115">
    <w:name w:val="无列表2115"/>
    <w:next w:val="NoList"/>
    <w:uiPriority w:val="99"/>
    <w:semiHidden/>
    <w:unhideWhenUsed/>
    <w:rsid w:val="00052029"/>
  </w:style>
  <w:style w:type="numbering" w:customStyle="1" w:styleId="NoList12215">
    <w:name w:val="No List12215"/>
    <w:next w:val="NoList"/>
    <w:uiPriority w:val="99"/>
    <w:semiHidden/>
    <w:unhideWhenUsed/>
    <w:rsid w:val="00052029"/>
  </w:style>
  <w:style w:type="numbering" w:customStyle="1" w:styleId="112151">
    <w:name w:val="リストなし11215"/>
    <w:next w:val="NoList"/>
    <w:uiPriority w:val="99"/>
    <w:semiHidden/>
    <w:unhideWhenUsed/>
    <w:rsid w:val="00052029"/>
  </w:style>
  <w:style w:type="numbering" w:customStyle="1" w:styleId="112152">
    <w:name w:val="无列表11215"/>
    <w:next w:val="NoList"/>
    <w:semiHidden/>
    <w:rsid w:val="00052029"/>
  </w:style>
  <w:style w:type="numbering" w:customStyle="1" w:styleId="NoList21215">
    <w:name w:val="No List21215"/>
    <w:next w:val="NoList"/>
    <w:semiHidden/>
    <w:rsid w:val="00052029"/>
  </w:style>
  <w:style w:type="numbering" w:customStyle="1" w:styleId="NoList31215">
    <w:name w:val="No List31215"/>
    <w:next w:val="NoList"/>
    <w:uiPriority w:val="99"/>
    <w:semiHidden/>
    <w:rsid w:val="00052029"/>
  </w:style>
  <w:style w:type="numbering" w:customStyle="1" w:styleId="NoList111215">
    <w:name w:val="No List111215"/>
    <w:next w:val="NoList"/>
    <w:uiPriority w:val="99"/>
    <w:semiHidden/>
    <w:unhideWhenUsed/>
    <w:rsid w:val="00052029"/>
  </w:style>
  <w:style w:type="numbering" w:customStyle="1" w:styleId="122150">
    <w:name w:val="無清單12215"/>
    <w:next w:val="NoList"/>
    <w:uiPriority w:val="99"/>
    <w:semiHidden/>
    <w:unhideWhenUsed/>
    <w:rsid w:val="00052029"/>
  </w:style>
  <w:style w:type="numbering" w:customStyle="1" w:styleId="111215">
    <w:name w:val="無清單111215"/>
    <w:next w:val="NoList"/>
    <w:uiPriority w:val="99"/>
    <w:semiHidden/>
    <w:unhideWhenUsed/>
    <w:rsid w:val="00052029"/>
  </w:style>
  <w:style w:type="numbering" w:customStyle="1" w:styleId="350">
    <w:name w:val="无列表35"/>
    <w:next w:val="NoList"/>
    <w:uiPriority w:val="99"/>
    <w:semiHidden/>
    <w:unhideWhenUsed/>
    <w:rsid w:val="00052029"/>
  </w:style>
  <w:style w:type="numbering" w:customStyle="1" w:styleId="13151">
    <w:name w:val="无列表1315"/>
    <w:next w:val="NoList"/>
    <w:semiHidden/>
    <w:rsid w:val="00052029"/>
  </w:style>
  <w:style w:type="numbering" w:customStyle="1" w:styleId="NoList11314">
    <w:name w:val="No List11314"/>
    <w:next w:val="NoList"/>
    <w:uiPriority w:val="99"/>
    <w:semiHidden/>
    <w:unhideWhenUsed/>
    <w:rsid w:val="00052029"/>
  </w:style>
  <w:style w:type="numbering" w:customStyle="1" w:styleId="NoList4115">
    <w:name w:val="No List4115"/>
    <w:next w:val="NoList"/>
    <w:uiPriority w:val="99"/>
    <w:semiHidden/>
    <w:unhideWhenUsed/>
    <w:rsid w:val="00052029"/>
  </w:style>
  <w:style w:type="numbering" w:customStyle="1" w:styleId="2215">
    <w:name w:val="无列表2215"/>
    <w:next w:val="NoList"/>
    <w:uiPriority w:val="99"/>
    <w:semiHidden/>
    <w:unhideWhenUsed/>
    <w:rsid w:val="00052029"/>
  </w:style>
  <w:style w:type="numbering" w:customStyle="1" w:styleId="NoList121115">
    <w:name w:val="No List121115"/>
    <w:next w:val="NoList"/>
    <w:uiPriority w:val="99"/>
    <w:semiHidden/>
    <w:unhideWhenUsed/>
    <w:rsid w:val="00052029"/>
  </w:style>
  <w:style w:type="numbering" w:customStyle="1" w:styleId="1111150">
    <w:name w:val="リストなし111115"/>
    <w:next w:val="NoList"/>
    <w:uiPriority w:val="99"/>
    <w:semiHidden/>
    <w:unhideWhenUsed/>
    <w:rsid w:val="00052029"/>
  </w:style>
  <w:style w:type="numbering" w:customStyle="1" w:styleId="1111151">
    <w:name w:val="无列表111115"/>
    <w:next w:val="NoList"/>
    <w:semiHidden/>
    <w:rsid w:val="00052029"/>
  </w:style>
  <w:style w:type="numbering" w:customStyle="1" w:styleId="NoList211115">
    <w:name w:val="No List211115"/>
    <w:next w:val="NoList"/>
    <w:semiHidden/>
    <w:rsid w:val="00052029"/>
  </w:style>
  <w:style w:type="numbering" w:customStyle="1" w:styleId="NoList311115">
    <w:name w:val="No List311115"/>
    <w:next w:val="NoList"/>
    <w:uiPriority w:val="99"/>
    <w:semiHidden/>
    <w:rsid w:val="00052029"/>
  </w:style>
  <w:style w:type="numbering" w:customStyle="1" w:styleId="NoList1111115">
    <w:name w:val="No List1111115"/>
    <w:next w:val="NoList"/>
    <w:uiPriority w:val="99"/>
    <w:semiHidden/>
    <w:unhideWhenUsed/>
    <w:rsid w:val="00052029"/>
  </w:style>
  <w:style w:type="numbering" w:customStyle="1" w:styleId="121115">
    <w:name w:val="無清單121115"/>
    <w:next w:val="NoList"/>
    <w:uiPriority w:val="99"/>
    <w:semiHidden/>
    <w:unhideWhenUsed/>
    <w:rsid w:val="00052029"/>
  </w:style>
  <w:style w:type="numbering" w:customStyle="1" w:styleId="1111115">
    <w:name w:val="無清單1111115"/>
    <w:next w:val="NoList"/>
    <w:uiPriority w:val="99"/>
    <w:semiHidden/>
    <w:unhideWhenUsed/>
    <w:rsid w:val="00052029"/>
  </w:style>
  <w:style w:type="numbering" w:customStyle="1" w:styleId="NoList13115">
    <w:name w:val="No List13115"/>
    <w:next w:val="NoList"/>
    <w:uiPriority w:val="99"/>
    <w:semiHidden/>
    <w:unhideWhenUsed/>
    <w:rsid w:val="00052029"/>
  </w:style>
  <w:style w:type="numbering" w:customStyle="1" w:styleId="121151">
    <w:name w:val="リストなし12115"/>
    <w:next w:val="NoList"/>
    <w:uiPriority w:val="99"/>
    <w:semiHidden/>
    <w:unhideWhenUsed/>
    <w:rsid w:val="00052029"/>
  </w:style>
  <w:style w:type="numbering" w:customStyle="1" w:styleId="121152">
    <w:name w:val="无列表12115"/>
    <w:next w:val="NoList"/>
    <w:semiHidden/>
    <w:rsid w:val="00052029"/>
  </w:style>
  <w:style w:type="numbering" w:customStyle="1" w:styleId="NoList22115">
    <w:name w:val="No List22115"/>
    <w:next w:val="NoList"/>
    <w:semiHidden/>
    <w:rsid w:val="00052029"/>
  </w:style>
  <w:style w:type="numbering" w:customStyle="1" w:styleId="NoList32115">
    <w:name w:val="No List32115"/>
    <w:next w:val="NoList"/>
    <w:uiPriority w:val="99"/>
    <w:semiHidden/>
    <w:rsid w:val="00052029"/>
  </w:style>
  <w:style w:type="numbering" w:customStyle="1" w:styleId="NoList112115">
    <w:name w:val="No List112115"/>
    <w:next w:val="NoList"/>
    <w:uiPriority w:val="99"/>
    <w:semiHidden/>
    <w:unhideWhenUsed/>
    <w:rsid w:val="00052029"/>
  </w:style>
  <w:style w:type="numbering" w:customStyle="1" w:styleId="13115">
    <w:name w:val="無清單13115"/>
    <w:next w:val="NoList"/>
    <w:uiPriority w:val="99"/>
    <w:semiHidden/>
    <w:unhideWhenUsed/>
    <w:rsid w:val="00052029"/>
  </w:style>
  <w:style w:type="numbering" w:customStyle="1" w:styleId="112115">
    <w:name w:val="無清單112115"/>
    <w:next w:val="NoList"/>
    <w:uiPriority w:val="99"/>
    <w:semiHidden/>
    <w:unhideWhenUsed/>
    <w:rsid w:val="00052029"/>
  </w:style>
  <w:style w:type="numbering" w:customStyle="1" w:styleId="21115">
    <w:name w:val="无列表21115"/>
    <w:next w:val="NoList"/>
    <w:uiPriority w:val="99"/>
    <w:semiHidden/>
    <w:unhideWhenUsed/>
    <w:rsid w:val="00052029"/>
  </w:style>
  <w:style w:type="numbering" w:customStyle="1" w:styleId="NoList122115">
    <w:name w:val="No List122115"/>
    <w:next w:val="NoList"/>
    <w:uiPriority w:val="99"/>
    <w:semiHidden/>
    <w:unhideWhenUsed/>
    <w:rsid w:val="00052029"/>
  </w:style>
  <w:style w:type="numbering" w:customStyle="1" w:styleId="1121150">
    <w:name w:val="リストなし112115"/>
    <w:next w:val="NoList"/>
    <w:uiPriority w:val="99"/>
    <w:semiHidden/>
    <w:unhideWhenUsed/>
    <w:rsid w:val="00052029"/>
  </w:style>
  <w:style w:type="numbering" w:customStyle="1" w:styleId="1121151">
    <w:name w:val="无列表112115"/>
    <w:next w:val="NoList"/>
    <w:semiHidden/>
    <w:rsid w:val="00052029"/>
  </w:style>
  <w:style w:type="numbering" w:customStyle="1" w:styleId="NoList212115">
    <w:name w:val="No List212115"/>
    <w:next w:val="NoList"/>
    <w:semiHidden/>
    <w:rsid w:val="00052029"/>
  </w:style>
  <w:style w:type="numbering" w:customStyle="1" w:styleId="NoList312115">
    <w:name w:val="No List312115"/>
    <w:next w:val="NoList"/>
    <w:uiPriority w:val="99"/>
    <w:semiHidden/>
    <w:rsid w:val="00052029"/>
  </w:style>
  <w:style w:type="numbering" w:customStyle="1" w:styleId="NoList1112115">
    <w:name w:val="No List1112115"/>
    <w:next w:val="NoList"/>
    <w:uiPriority w:val="99"/>
    <w:semiHidden/>
    <w:unhideWhenUsed/>
    <w:rsid w:val="00052029"/>
  </w:style>
  <w:style w:type="numbering" w:customStyle="1" w:styleId="1221150">
    <w:name w:val="無清單122115"/>
    <w:next w:val="NoList"/>
    <w:uiPriority w:val="99"/>
    <w:semiHidden/>
    <w:unhideWhenUsed/>
    <w:rsid w:val="00052029"/>
  </w:style>
  <w:style w:type="numbering" w:customStyle="1" w:styleId="1112115">
    <w:name w:val="無清單1112115"/>
    <w:next w:val="NoList"/>
    <w:uiPriority w:val="99"/>
    <w:semiHidden/>
    <w:unhideWhenUsed/>
    <w:rsid w:val="00052029"/>
  </w:style>
  <w:style w:type="numbering" w:customStyle="1" w:styleId="NoList5114">
    <w:name w:val="No List5114"/>
    <w:next w:val="NoList"/>
    <w:uiPriority w:val="99"/>
    <w:semiHidden/>
    <w:unhideWhenUsed/>
    <w:rsid w:val="00052029"/>
  </w:style>
  <w:style w:type="numbering" w:customStyle="1" w:styleId="NoList614">
    <w:name w:val="No List614"/>
    <w:next w:val="NoList"/>
    <w:uiPriority w:val="99"/>
    <w:semiHidden/>
    <w:unhideWhenUsed/>
    <w:rsid w:val="00052029"/>
  </w:style>
  <w:style w:type="numbering" w:customStyle="1" w:styleId="NoList1414">
    <w:name w:val="No List1414"/>
    <w:next w:val="NoList"/>
    <w:uiPriority w:val="99"/>
    <w:semiHidden/>
    <w:unhideWhenUsed/>
    <w:rsid w:val="00052029"/>
  </w:style>
  <w:style w:type="numbering" w:customStyle="1" w:styleId="13142">
    <w:name w:val="リストなし1314"/>
    <w:next w:val="NoList"/>
    <w:uiPriority w:val="99"/>
    <w:semiHidden/>
    <w:unhideWhenUsed/>
    <w:rsid w:val="00052029"/>
  </w:style>
  <w:style w:type="numbering" w:customStyle="1" w:styleId="NoList2314">
    <w:name w:val="No List2314"/>
    <w:next w:val="NoList"/>
    <w:semiHidden/>
    <w:rsid w:val="00052029"/>
  </w:style>
  <w:style w:type="numbering" w:customStyle="1" w:styleId="NoList3314">
    <w:name w:val="No List3314"/>
    <w:next w:val="NoList"/>
    <w:uiPriority w:val="99"/>
    <w:semiHidden/>
    <w:rsid w:val="00052029"/>
  </w:style>
  <w:style w:type="numbering" w:customStyle="1" w:styleId="NoList1144">
    <w:name w:val="No List1144"/>
    <w:next w:val="NoList"/>
    <w:uiPriority w:val="99"/>
    <w:semiHidden/>
    <w:unhideWhenUsed/>
    <w:rsid w:val="00052029"/>
  </w:style>
  <w:style w:type="numbering" w:customStyle="1" w:styleId="14140">
    <w:name w:val="無清單1414"/>
    <w:next w:val="NoList"/>
    <w:uiPriority w:val="99"/>
    <w:semiHidden/>
    <w:unhideWhenUsed/>
    <w:rsid w:val="00052029"/>
  </w:style>
  <w:style w:type="numbering" w:customStyle="1" w:styleId="11314">
    <w:name w:val="無清單11314"/>
    <w:next w:val="NoList"/>
    <w:uiPriority w:val="99"/>
    <w:semiHidden/>
    <w:unhideWhenUsed/>
    <w:rsid w:val="00052029"/>
  </w:style>
  <w:style w:type="numbering" w:customStyle="1" w:styleId="NoList424">
    <w:name w:val="No List424"/>
    <w:next w:val="NoList"/>
    <w:uiPriority w:val="99"/>
    <w:semiHidden/>
    <w:unhideWhenUsed/>
    <w:rsid w:val="00052029"/>
  </w:style>
  <w:style w:type="numbering" w:customStyle="1" w:styleId="NoList12314">
    <w:name w:val="No List12314"/>
    <w:next w:val="NoList"/>
    <w:uiPriority w:val="99"/>
    <w:semiHidden/>
    <w:unhideWhenUsed/>
    <w:rsid w:val="00052029"/>
  </w:style>
  <w:style w:type="numbering" w:customStyle="1" w:styleId="113140">
    <w:name w:val="リストなし11314"/>
    <w:next w:val="NoList"/>
    <w:uiPriority w:val="99"/>
    <w:semiHidden/>
    <w:unhideWhenUsed/>
    <w:rsid w:val="00052029"/>
  </w:style>
  <w:style w:type="numbering" w:customStyle="1" w:styleId="113141">
    <w:name w:val="无列表11314"/>
    <w:next w:val="NoList"/>
    <w:semiHidden/>
    <w:rsid w:val="00052029"/>
  </w:style>
  <w:style w:type="numbering" w:customStyle="1" w:styleId="NoList21314">
    <w:name w:val="No List21314"/>
    <w:next w:val="NoList"/>
    <w:semiHidden/>
    <w:rsid w:val="00052029"/>
  </w:style>
  <w:style w:type="numbering" w:customStyle="1" w:styleId="NoList31314">
    <w:name w:val="No List31314"/>
    <w:next w:val="NoList"/>
    <w:uiPriority w:val="99"/>
    <w:semiHidden/>
    <w:rsid w:val="00052029"/>
  </w:style>
  <w:style w:type="numbering" w:customStyle="1" w:styleId="NoList111314">
    <w:name w:val="No List111314"/>
    <w:next w:val="NoList"/>
    <w:uiPriority w:val="99"/>
    <w:semiHidden/>
    <w:unhideWhenUsed/>
    <w:rsid w:val="00052029"/>
  </w:style>
  <w:style w:type="numbering" w:customStyle="1" w:styleId="12314">
    <w:name w:val="無清單12314"/>
    <w:next w:val="NoList"/>
    <w:uiPriority w:val="99"/>
    <w:semiHidden/>
    <w:unhideWhenUsed/>
    <w:rsid w:val="00052029"/>
  </w:style>
  <w:style w:type="numbering" w:customStyle="1" w:styleId="111314">
    <w:name w:val="無清單111314"/>
    <w:next w:val="NoList"/>
    <w:uiPriority w:val="99"/>
    <w:semiHidden/>
    <w:unhideWhenUsed/>
    <w:rsid w:val="00052029"/>
  </w:style>
  <w:style w:type="numbering" w:customStyle="1" w:styleId="NoList12124">
    <w:name w:val="No List12124"/>
    <w:next w:val="NoList"/>
    <w:uiPriority w:val="99"/>
    <w:semiHidden/>
    <w:unhideWhenUsed/>
    <w:rsid w:val="00052029"/>
  </w:style>
  <w:style w:type="numbering" w:customStyle="1" w:styleId="111241">
    <w:name w:val="リストなし11124"/>
    <w:next w:val="NoList"/>
    <w:uiPriority w:val="99"/>
    <w:semiHidden/>
    <w:unhideWhenUsed/>
    <w:rsid w:val="00052029"/>
  </w:style>
  <w:style w:type="numbering" w:customStyle="1" w:styleId="111242">
    <w:name w:val="无列表11124"/>
    <w:next w:val="NoList"/>
    <w:semiHidden/>
    <w:rsid w:val="00052029"/>
  </w:style>
  <w:style w:type="numbering" w:customStyle="1" w:styleId="NoList21124">
    <w:name w:val="No List21124"/>
    <w:next w:val="NoList"/>
    <w:semiHidden/>
    <w:rsid w:val="00052029"/>
  </w:style>
  <w:style w:type="numbering" w:customStyle="1" w:styleId="NoList31124">
    <w:name w:val="No List31124"/>
    <w:next w:val="NoList"/>
    <w:uiPriority w:val="99"/>
    <w:semiHidden/>
    <w:rsid w:val="00052029"/>
  </w:style>
  <w:style w:type="numbering" w:customStyle="1" w:styleId="NoList111124">
    <w:name w:val="No List111124"/>
    <w:next w:val="NoList"/>
    <w:uiPriority w:val="99"/>
    <w:semiHidden/>
    <w:unhideWhenUsed/>
    <w:rsid w:val="00052029"/>
  </w:style>
  <w:style w:type="numbering" w:customStyle="1" w:styleId="12124">
    <w:name w:val="無清單12124"/>
    <w:next w:val="NoList"/>
    <w:uiPriority w:val="99"/>
    <w:semiHidden/>
    <w:unhideWhenUsed/>
    <w:rsid w:val="00052029"/>
  </w:style>
  <w:style w:type="numbering" w:customStyle="1" w:styleId="111124">
    <w:name w:val="無清單111124"/>
    <w:next w:val="NoList"/>
    <w:uiPriority w:val="99"/>
    <w:semiHidden/>
    <w:unhideWhenUsed/>
    <w:rsid w:val="00052029"/>
  </w:style>
  <w:style w:type="numbering" w:customStyle="1" w:styleId="NoList524">
    <w:name w:val="No List524"/>
    <w:next w:val="NoList"/>
    <w:uiPriority w:val="99"/>
    <w:semiHidden/>
    <w:unhideWhenUsed/>
    <w:rsid w:val="00052029"/>
  </w:style>
  <w:style w:type="numbering" w:customStyle="1" w:styleId="NoList1324">
    <w:name w:val="No List1324"/>
    <w:next w:val="NoList"/>
    <w:uiPriority w:val="99"/>
    <w:semiHidden/>
    <w:unhideWhenUsed/>
    <w:rsid w:val="00052029"/>
  </w:style>
  <w:style w:type="numbering" w:customStyle="1" w:styleId="12242">
    <w:name w:val="リストなし1224"/>
    <w:next w:val="NoList"/>
    <w:uiPriority w:val="99"/>
    <w:semiHidden/>
    <w:unhideWhenUsed/>
    <w:rsid w:val="00052029"/>
  </w:style>
  <w:style w:type="numbering" w:customStyle="1" w:styleId="12251">
    <w:name w:val="无列表1225"/>
    <w:next w:val="NoList"/>
    <w:semiHidden/>
    <w:rsid w:val="00052029"/>
  </w:style>
  <w:style w:type="numbering" w:customStyle="1" w:styleId="NoList2224">
    <w:name w:val="No List2224"/>
    <w:next w:val="NoList"/>
    <w:semiHidden/>
    <w:rsid w:val="00052029"/>
  </w:style>
  <w:style w:type="numbering" w:customStyle="1" w:styleId="NoList3224">
    <w:name w:val="No List3224"/>
    <w:next w:val="NoList"/>
    <w:uiPriority w:val="99"/>
    <w:semiHidden/>
    <w:rsid w:val="00052029"/>
  </w:style>
  <w:style w:type="numbering" w:customStyle="1" w:styleId="NoList11224">
    <w:name w:val="No List11224"/>
    <w:next w:val="NoList"/>
    <w:uiPriority w:val="99"/>
    <w:semiHidden/>
    <w:unhideWhenUsed/>
    <w:rsid w:val="00052029"/>
  </w:style>
  <w:style w:type="numbering" w:customStyle="1" w:styleId="1324">
    <w:name w:val="無清單1324"/>
    <w:next w:val="NoList"/>
    <w:uiPriority w:val="99"/>
    <w:semiHidden/>
    <w:unhideWhenUsed/>
    <w:rsid w:val="00052029"/>
  </w:style>
  <w:style w:type="numbering" w:customStyle="1" w:styleId="11224">
    <w:name w:val="無清單11224"/>
    <w:next w:val="NoList"/>
    <w:uiPriority w:val="99"/>
    <w:semiHidden/>
    <w:unhideWhenUsed/>
    <w:rsid w:val="00052029"/>
  </w:style>
  <w:style w:type="numbering" w:customStyle="1" w:styleId="2124">
    <w:name w:val="无列表2124"/>
    <w:next w:val="NoList"/>
    <w:uiPriority w:val="99"/>
    <w:semiHidden/>
    <w:unhideWhenUsed/>
    <w:rsid w:val="00052029"/>
  </w:style>
  <w:style w:type="numbering" w:customStyle="1" w:styleId="NoList111224">
    <w:name w:val="No List111224"/>
    <w:next w:val="NoList"/>
    <w:uiPriority w:val="99"/>
    <w:semiHidden/>
    <w:unhideWhenUsed/>
    <w:rsid w:val="00052029"/>
  </w:style>
  <w:style w:type="numbering" w:customStyle="1" w:styleId="NoList74">
    <w:name w:val="No List74"/>
    <w:next w:val="NoList"/>
    <w:uiPriority w:val="99"/>
    <w:semiHidden/>
    <w:unhideWhenUsed/>
    <w:rsid w:val="00052029"/>
  </w:style>
  <w:style w:type="numbering" w:customStyle="1" w:styleId="NoList154">
    <w:name w:val="No List154"/>
    <w:next w:val="NoList"/>
    <w:uiPriority w:val="99"/>
    <w:semiHidden/>
    <w:unhideWhenUsed/>
    <w:rsid w:val="00052029"/>
  </w:style>
  <w:style w:type="numbering" w:customStyle="1" w:styleId="1441">
    <w:name w:val="リストなし144"/>
    <w:next w:val="NoList"/>
    <w:uiPriority w:val="99"/>
    <w:semiHidden/>
    <w:unhideWhenUsed/>
    <w:rsid w:val="00052029"/>
  </w:style>
  <w:style w:type="numbering" w:customStyle="1" w:styleId="1442">
    <w:name w:val="无列表144"/>
    <w:next w:val="NoList"/>
    <w:semiHidden/>
    <w:rsid w:val="00052029"/>
  </w:style>
  <w:style w:type="numbering" w:customStyle="1" w:styleId="NoList244">
    <w:name w:val="No List244"/>
    <w:next w:val="NoList"/>
    <w:semiHidden/>
    <w:rsid w:val="00052029"/>
  </w:style>
  <w:style w:type="numbering" w:customStyle="1" w:styleId="NoList344">
    <w:name w:val="No List344"/>
    <w:next w:val="NoList"/>
    <w:uiPriority w:val="99"/>
    <w:semiHidden/>
    <w:rsid w:val="00052029"/>
  </w:style>
  <w:style w:type="numbering" w:customStyle="1" w:styleId="NoList1154">
    <w:name w:val="No List1154"/>
    <w:next w:val="NoList"/>
    <w:uiPriority w:val="99"/>
    <w:semiHidden/>
    <w:unhideWhenUsed/>
    <w:rsid w:val="00052029"/>
  </w:style>
  <w:style w:type="numbering" w:customStyle="1" w:styleId="1540">
    <w:name w:val="無清單154"/>
    <w:next w:val="NoList"/>
    <w:uiPriority w:val="99"/>
    <w:semiHidden/>
    <w:unhideWhenUsed/>
    <w:rsid w:val="00052029"/>
  </w:style>
  <w:style w:type="numbering" w:customStyle="1" w:styleId="11440">
    <w:name w:val="無清單1144"/>
    <w:next w:val="NoList"/>
    <w:uiPriority w:val="99"/>
    <w:semiHidden/>
    <w:unhideWhenUsed/>
    <w:rsid w:val="00052029"/>
  </w:style>
  <w:style w:type="numbering" w:customStyle="1" w:styleId="NoList434">
    <w:name w:val="No List434"/>
    <w:next w:val="NoList"/>
    <w:uiPriority w:val="99"/>
    <w:semiHidden/>
    <w:unhideWhenUsed/>
    <w:rsid w:val="00052029"/>
  </w:style>
  <w:style w:type="numbering" w:customStyle="1" w:styleId="NoList1244">
    <w:name w:val="No List1244"/>
    <w:next w:val="NoList"/>
    <w:uiPriority w:val="99"/>
    <w:semiHidden/>
    <w:unhideWhenUsed/>
    <w:rsid w:val="00052029"/>
  </w:style>
  <w:style w:type="numbering" w:customStyle="1" w:styleId="11441">
    <w:name w:val="リストなし1144"/>
    <w:next w:val="NoList"/>
    <w:uiPriority w:val="99"/>
    <w:semiHidden/>
    <w:unhideWhenUsed/>
    <w:rsid w:val="00052029"/>
  </w:style>
  <w:style w:type="numbering" w:customStyle="1" w:styleId="11442">
    <w:name w:val="无列表1144"/>
    <w:next w:val="NoList"/>
    <w:semiHidden/>
    <w:rsid w:val="00052029"/>
  </w:style>
  <w:style w:type="numbering" w:customStyle="1" w:styleId="NoList2144">
    <w:name w:val="No List2144"/>
    <w:next w:val="NoList"/>
    <w:semiHidden/>
    <w:rsid w:val="00052029"/>
  </w:style>
  <w:style w:type="numbering" w:customStyle="1" w:styleId="NoList3144">
    <w:name w:val="No List3144"/>
    <w:next w:val="NoList"/>
    <w:uiPriority w:val="99"/>
    <w:semiHidden/>
    <w:rsid w:val="00052029"/>
  </w:style>
  <w:style w:type="numbering" w:customStyle="1" w:styleId="NoList11144">
    <w:name w:val="No List11144"/>
    <w:next w:val="NoList"/>
    <w:uiPriority w:val="99"/>
    <w:semiHidden/>
    <w:unhideWhenUsed/>
    <w:rsid w:val="00052029"/>
  </w:style>
  <w:style w:type="numbering" w:customStyle="1" w:styleId="12440">
    <w:name w:val="無清單1244"/>
    <w:next w:val="NoList"/>
    <w:uiPriority w:val="99"/>
    <w:semiHidden/>
    <w:unhideWhenUsed/>
    <w:rsid w:val="00052029"/>
  </w:style>
  <w:style w:type="numbering" w:customStyle="1" w:styleId="11144">
    <w:name w:val="無清單11144"/>
    <w:next w:val="NoList"/>
    <w:uiPriority w:val="99"/>
    <w:semiHidden/>
    <w:unhideWhenUsed/>
    <w:rsid w:val="00052029"/>
  </w:style>
  <w:style w:type="numbering" w:customStyle="1" w:styleId="234">
    <w:name w:val="无列表234"/>
    <w:next w:val="NoList"/>
    <w:uiPriority w:val="99"/>
    <w:semiHidden/>
    <w:unhideWhenUsed/>
    <w:rsid w:val="00052029"/>
  </w:style>
  <w:style w:type="numbering" w:customStyle="1" w:styleId="NoList12134">
    <w:name w:val="No List12134"/>
    <w:next w:val="NoList"/>
    <w:uiPriority w:val="99"/>
    <w:semiHidden/>
    <w:unhideWhenUsed/>
    <w:rsid w:val="00052029"/>
  </w:style>
  <w:style w:type="numbering" w:customStyle="1" w:styleId="111340">
    <w:name w:val="リストなし11134"/>
    <w:next w:val="NoList"/>
    <w:uiPriority w:val="99"/>
    <w:semiHidden/>
    <w:unhideWhenUsed/>
    <w:rsid w:val="00052029"/>
  </w:style>
  <w:style w:type="numbering" w:customStyle="1" w:styleId="111341">
    <w:name w:val="无列表11134"/>
    <w:next w:val="NoList"/>
    <w:semiHidden/>
    <w:rsid w:val="00052029"/>
  </w:style>
  <w:style w:type="numbering" w:customStyle="1" w:styleId="NoList21134">
    <w:name w:val="No List21134"/>
    <w:next w:val="NoList"/>
    <w:semiHidden/>
    <w:rsid w:val="00052029"/>
  </w:style>
  <w:style w:type="numbering" w:customStyle="1" w:styleId="NoList31134">
    <w:name w:val="No List31134"/>
    <w:next w:val="NoList"/>
    <w:uiPriority w:val="99"/>
    <w:semiHidden/>
    <w:rsid w:val="00052029"/>
  </w:style>
  <w:style w:type="numbering" w:customStyle="1" w:styleId="NoList111134">
    <w:name w:val="No List111134"/>
    <w:next w:val="NoList"/>
    <w:uiPriority w:val="99"/>
    <w:semiHidden/>
    <w:unhideWhenUsed/>
    <w:rsid w:val="00052029"/>
  </w:style>
  <w:style w:type="numbering" w:customStyle="1" w:styleId="12134">
    <w:name w:val="無清單12134"/>
    <w:next w:val="NoList"/>
    <w:uiPriority w:val="99"/>
    <w:semiHidden/>
    <w:unhideWhenUsed/>
    <w:rsid w:val="00052029"/>
  </w:style>
  <w:style w:type="numbering" w:customStyle="1" w:styleId="111134">
    <w:name w:val="無清單111134"/>
    <w:next w:val="NoList"/>
    <w:uiPriority w:val="99"/>
    <w:semiHidden/>
    <w:unhideWhenUsed/>
    <w:rsid w:val="00052029"/>
  </w:style>
  <w:style w:type="numbering" w:customStyle="1" w:styleId="NoList534">
    <w:name w:val="No List534"/>
    <w:next w:val="NoList"/>
    <w:uiPriority w:val="99"/>
    <w:semiHidden/>
    <w:unhideWhenUsed/>
    <w:rsid w:val="00052029"/>
  </w:style>
  <w:style w:type="numbering" w:customStyle="1" w:styleId="NoList1334">
    <w:name w:val="No List1334"/>
    <w:next w:val="NoList"/>
    <w:uiPriority w:val="99"/>
    <w:semiHidden/>
    <w:unhideWhenUsed/>
    <w:rsid w:val="00052029"/>
  </w:style>
  <w:style w:type="numbering" w:customStyle="1" w:styleId="12341">
    <w:name w:val="リストなし1234"/>
    <w:next w:val="NoList"/>
    <w:uiPriority w:val="99"/>
    <w:semiHidden/>
    <w:unhideWhenUsed/>
    <w:rsid w:val="00052029"/>
  </w:style>
  <w:style w:type="numbering" w:customStyle="1" w:styleId="12342">
    <w:name w:val="无列表1234"/>
    <w:next w:val="NoList"/>
    <w:semiHidden/>
    <w:rsid w:val="00052029"/>
  </w:style>
  <w:style w:type="numbering" w:customStyle="1" w:styleId="NoList2234">
    <w:name w:val="No List2234"/>
    <w:next w:val="NoList"/>
    <w:semiHidden/>
    <w:rsid w:val="00052029"/>
  </w:style>
  <w:style w:type="numbering" w:customStyle="1" w:styleId="NoList3234">
    <w:name w:val="No List3234"/>
    <w:next w:val="NoList"/>
    <w:uiPriority w:val="99"/>
    <w:semiHidden/>
    <w:rsid w:val="00052029"/>
  </w:style>
  <w:style w:type="numbering" w:customStyle="1" w:styleId="NoList11234">
    <w:name w:val="No List11234"/>
    <w:next w:val="NoList"/>
    <w:uiPriority w:val="99"/>
    <w:semiHidden/>
    <w:unhideWhenUsed/>
    <w:rsid w:val="00052029"/>
  </w:style>
  <w:style w:type="numbering" w:customStyle="1" w:styleId="1334">
    <w:name w:val="無清單1334"/>
    <w:next w:val="NoList"/>
    <w:uiPriority w:val="99"/>
    <w:semiHidden/>
    <w:unhideWhenUsed/>
    <w:rsid w:val="00052029"/>
  </w:style>
  <w:style w:type="numbering" w:customStyle="1" w:styleId="11234">
    <w:name w:val="無清單11234"/>
    <w:next w:val="NoList"/>
    <w:uiPriority w:val="99"/>
    <w:semiHidden/>
    <w:unhideWhenUsed/>
    <w:rsid w:val="00052029"/>
  </w:style>
  <w:style w:type="numbering" w:customStyle="1" w:styleId="2134">
    <w:name w:val="无列表2134"/>
    <w:next w:val="NoList"/>
    <w:uiPriority w:val="99"/>
    <w:semiHidden/>
    <w:unhideWhenUsed/>
    <w:rsid w:val="00052029"/>
  </w:style>
  <w:style w:type="numbering" w:customStyle="1" w:styleId="NoList12224">
    <w:name w:val="No List12224"/>
    <w:next w:val="NoList"/>
    <w:uiPriority w:val="99"/>
    <w:semiHidden/>
    <w:unhideWhenUsed/>
    <w:rsid w:val="00052029"/>
  </w:style>
  <w:style w:type="numbering" w:customStyle="1" w:styleId="112240">
    <w:name w:val="リストなし11224"/>
    <w:next w:val="NoList"/>
    <w:uiPriority w:val="99"/>
    <w:semiHidden/>
    <w:unhideWhenUsed/>
    <w:rsid w:val="00052029"/>
  </w:style>
  <w:style w:type="numbering" w:customStyle="1" w:styleId="112241">
    <w:name w:val="无列表11224"/>
    <w:next w:val="NoList"/>
    <w:semiHidden/>
    <w:rsid w:val="00052029"/>
  </w:style>
  <w:style w:type="numbering" w:customStyle="1" w:styleId="NoList21224">
    <w:name w:val="No List21224"/>
    <w:next w:val="NoList"/>
    <w:semiHidden/>
    <w:rsid w:val="00052029"/>
  </w:style>
  <w:style w:type="numbering" w:customStyle="1" w:styleId="NoList31224">
    <w:name w:val="No List31224"/>
    <w:next w:val="NoList"/>
    <w:uiPriority w:val="99"/>
    <w:semiHidden/>
    <w:rsid w:val="00052029"/>
  </w:style>
  <w:style w:type="numbering" w:customStyle="1" w:styleId="NoList111234">
    <w:name w:val="No List111234"/>
    <w:next w:val="NoList"/>
    <w:uiPriority w:val="99"/>
    <w:semiHidden/>
    <w:unhideWhenUsed/>
    <w:rsid w:val="00052029"/>
  </w:style>
  <w:style w:type="numbering" w:customStyle="1" w:styleId="12224">
    <w:name w:val="無清單12224"/>
    <w:next w:val="NoList"/>
    <w:uiPriority w:val="99"/>
    <w:semiHidden/>
    <w:unhideWhenUsed/>
    <w:rsid w:val="00052029"/>
  </w:style>
  <w:style w:type="numbering" w:customStyle="1" w:styleId="111224">
    <w:name w:val="無清單111224"/>
    <w:next w:val="NoList"/>
    <w:uiPriority w:val="99"/>
    <w:semiHidden/>
    <w:unhideWhenUsed/>
    <w:rsid w:val="00052029"/>
  </w:style>
  <w:style w:type="numbering" w:customStyle="1" w:styleId="NoList83">
    <w:name w:val="No List83"/>
    <w:next w:val="NoList"/>
    <w:uiPriority w:val="99"/>
    <w:semiHidden/>
    <w:unhideWhenUsed/>
    <w:rsid w:val="00052029"/>
  </w:style>
  <w:style w:type="numbering" w:customStyle="1" w:styleId="NoList163">
    <w:name w:val="No List163"/>
    <w:next w:val="NoList"/>
    <w:uiPriority w:val="99"/>
    <w:semiHidden/>
    <w:unhideWhenUsed/>
    <w:rsid w:val="00052029"/>
  </w:style>
  <w:style w:type="numbering" w:customStyle="1" w:styleId="1532">
    <w:name w:val="リストなし153"/>
    <w:next w:val="NoList"/>
    <w:uiPriority w:val="99"/>
    <w:semiHidden/>
    <w:unhideWhenUsed/>
    <w:rsid w:val="00052029"/>
  </w:style>
  <w:style w:type="numbering" w:customStyle="1" w:styleId="1533">
    <w:name w:val="无列表153"/>
    <w:next w:val="NoList"/>
    <w:semiHidden/>
    <w:rsid w:val="00052029"/>
  </w:style>
  <w:style w:type="numbering" w:customStyle="1" w:styleId="NoList253">
    <w:name w:val="No List253"/>
    <w:next w:val="NoList"/>
    <w:semiHidden/>
    <w:rsid w:val="00052029"/>
  </w:style>
  <w:style w:type="numbering" w:customStyle="1" w:styleId="NoList353">
    <w:name w:val="No List353"/>
    <w:next w:val="NoList"/>
    <w:uiPriority w:val="99"/>
    <w:semiHidden/>
    <w:rsid w:val="00052029"/>
  </w:style>
  <w:style w:type="numbering" w:customStyle="1" w:styleId="NoList1163">
    <w:name w:val="No List1163"/>
    <w:next w:val="NoList"/>
    <w:uiPriority w:val="99"/>
    <w:semiHidden/>
    <w:unhideWhenUsed/>
    <w:rsid w:val="00052029"/>
  </w:style>
  <w:style w:type="numbering" w:customStyle="1" w:styleId="1630">
    <w:name w:val="無清單163"/>
    <w:next w:val="NoList"/>
    <w:uiPriority w:val="99"/>
    <w:semiHidden/>
    <w:unhideWhenUsed/>
    <w:rsid w:val="00052029"/>
  </w:style>
  <w:style w:type="numbering" w:customStyle="1" w:styleId="11530">
    <w:name w:val="無清單1153"/>
    <w:next w:val="NoList"/>
    <w:uiPriority w:val="99"/>
    <w:semiHidden/>
    <w:unhideWhenUsed/>
    <w:rsid w:val="00052029"/>
  </w:style>
  <w:style w:type="numbering" w:customStyle="1" w:styleId="NoList443">
    <w:name w:val="No List443"/>
    <w:next w:val="NoList"/>
    <w:uiPriority w:val="99"/>
    <w:semiHidden/>
    <w:unhideWhenUsed/>
    <w:rsid w:val="00052029"/>
  </w:style>
  <w:style w:type="numbering" w:customStyle="1" w:styleId="NoList1253">
    <w:name w:val="No List1253"/>
    <w:next w:val="NoList"/>
    <w:uiPriority w:val="99"/>
    <w:semiHidden/>
    <w:unhideWhenUsed/>
    <w:rsid w:val="00052029"/>
  </w:style>
  <w:style w:type="numbering" w:customStyle="1" w:styleId="11531">
    <w:name w:val="リストなし1153"/>
    <w:next w:val="NoList"/>
    <w:uiPriority w:val="99"/>
    <w:semiHidden/>
    <w:unhideWhenUsed/>
    <w:rsid w:val="00052029"/>
  </w:style>
  <w:style w:type="numbering" w:customStyle="1" w:styleId="11532">
    <w:name w:val="无列表1153"/>
    <w:next w:val="NoList"/>
    <w:semiHidden/>
    <w:rsid w:val="00052029"/>
  </w:style>
  <w:style w:type="numbering" w:customStyle="1" w:styleId="NoList2153">
    <w:name w:val="No List2153"/>
    <w:next w:val="NoList"/>
    <w:semiHidden/>
    <w:rsid w:val="00052029"/>
  </w:style>
  <w:style w:type="numbering" w:customStyle="1" w:styleId="NoList3153">
    <w:name w:val="No List3153"/>
    <w:next w:val="NoList"/>
    <w:uiPriority w:val="99"/>
    <w:semiHidden/>
    <w:rsid w:val="00052029"/>
  </w:style>
  <w:style w:type="numbering" w:customStyle="1" w:styleId="NoList11153">
    <w:name w:val="No List11153"/>
    <w:next w:val="NoList"/>
    <w:uiPriority w:val="99"/>
    <w:semiHidden/>
    <w:unhideWhenUsed/>
    <w:rsid w:val="00052029"/>
  </w:style>
  <w:style w:type="numbering" w:customStyle="1" w:styleId="1253">
    <w:name w:val="無清單1253"/>
    <w:next w:val="NoList"/>
    <w:uiPriority w:val="99"/>
    <w:semiHidden/>
    <w:unhideWhenUsed/>
    <w:rsid w:val="00052029"/>
  </w:style>
  <w:style w:type="numbering" w:customStyle="1" w:styleId="11153">
    <w:name w:val="無清單11153"/>
    <w:next w:val="NoList"/>
    <w:uiPriority w:val="99"/>
    <w:semiHidden/>
    <w:unhideWhenUsed/>
    <w:rsid w:val="00052029"/>
  </w:style>
  <w:style w:type="numbering" w:customStyle="1" w:styleId="243">
    <w:name w:val="无列表243"/>
    <w:next w:val="NoList"/>
    <w:uiPriority w:val="99"/>
    <w:semiHidden/>
    <w:unhideWhenUsed/>
    <w:rsid w:val="00052029"/>
  </w:style>
  <w:style w:type="numbering" w:customStyle="1" w:styleId="NoList12143">
    <w:name w:val="No List12143"/>
    <w:next w:val="NoList"/>
    <w:uiPriority w:val="99"/>
    <w:semiHidden/>
    <w:unhideWhenUsed/>
    <w:rsid w:val="00052029"/>
  </w:style>
  <w:style w:type="numbering" w:customStyle="1" w:styleId="111430">
    <w:name w:val="リストなし11143"/>
    <w:next w:val="NoList"/>
    <w:uiPriority w:val="99"/>
    <w:semiHidden/>
    <w:unhideWhenUsed/>
    <w:rsid w:val="00052029"/>
  </w:style>
  <w:style w:type="numbering" w:customStyle="1" w:styleId="111431">
    <w:name w:val="无列表11143"/>
    <w:next w:val="NoList"/>
    <w:semiHidden/>
    <w:rsid w:val="00052029"/>
  </w:style>
  <w:style w:type="numbering" w:customStyle="1" w:styleId="NoList21143">
    <w:name w:val="No List21143"/>
    <w:next w:val="NoList"/>
    <w:semiHidden/>
    <w:rsid w:val="00052029"/>
  </w:style>
  <w:style w:type="numbering" w:customStyle="1" w:styleId="NoList31143">
    <w:name w:val="No List31143"/>
    <w:next w:val="NoList"/>
    <w:uiPriority w:val="99"/>
    <w:semiHidden/>
    <w:rsid w:val="00052029"/>
  </w:style>
  <w:style w:type="numbering" w:customStyle="1" w:styleId="NoList111143">
    <w:name w:val="No List111143"/>
    <w:next w:val="NoList"/>
    <w:uiPriority w:val="99"/>
    <w:semiHidden/>
    <w:unhideWhenUsed/>
    <w:rsid w:val="00052029"/>
  </w:style>
  <w:style w:type="numbering" w:customStyle="1" w:styleId="121430">
    <w:name w:val="無清單12143"/>
    <w:next w:val="NoList"/>
    <w:uiPriority w:val="99"/>
    <w:semiHidden/>
    <w:unhideWhenUsed/>
    <w:rsid w:val="00052029"/>
  </w:style>
  <w:style w:type="numbering" w:customStyle="1" w:styleId="1111430">
    <w:name w:val="無清單111143"/>
    <w:next w:val="NoList"/>
    <w:uiPriority w:val="99"/>
    <w:semiHidden/>
    <w:unhideWhenUsed/>
    <w:rsid w:val="00052029"/>
  </w:style>
  <w:style w:type="numbering" w:customStyle="1" w:styleId="NoList543">
    <w:name w:val="No List543"/>
    <w:next w:val="NoList"/>
    <w:uiPriority w:val="99"/>
    <w:semiHidden/>
    <w:unhideWhenUsed/>
    <w:rsid w:val="00052029"/>
  </w:style>
  <w:style w:type="numbering" w:customStyle="1" w:styleId="NoList1343">
    <w:name w:val="No List1343"/>
    <w:next w:val="NoList"/>
    <w:uiPriority w:val="99"/>
    <w:semiHidden/>
    <w:unhideWhenUsed/>
    <w:rsid w:val="00052029"/>
  </w:style>
  <w:style w:type="numbering" w:customStyle="1" w:styleId="12431">
    <w:name w:val="リストなし1243"/>
    <w:next w:val="NoList"/>
    <w:uiPriority w:val="99"/>
    <w:semiHidden/>
    <w:unhideWhenUsed/>
    <w:rsid w:val="00052029"/>
  </w:style>
  <w:style w:type="numbering" w:customStyle="1" w:styleId="12432">
    <w:name w:val="无列表1243"/>
    <w:next w:val="NoList"/>
    <w:semiHidden/>
    <w:rsid w:val="00052029"/>
  </w:style>
  <w:style w:type="numbering" w:customStyle="1" w:styleId="NoList2243">
    <w:name w:val="No List2243"/>
    <w:next w:val="NoList"/>
    <w:semiHidden/>
    <w:rsid w:val="00052029"/>
  </w:style>
  <w:style w:type="numbering" w:customStyle="1" w:styleId="NoList3243">
    <w:name w:val="No List3243"/>
    <w:next w:val="NoList"/>
    <w:uiPriority w:val="99"/>
    <w:semiHidden/>
    <w:rsid w:val="00052029"/>
  </w:style>
  <w:style w:type="numbering" w:customStyle="1" w:styleId="NoList11243">
    <w:name w:val="No List11243"/>
    <w:next w:val="NoList"/>
    <w:uiPriority w:val="99"/>
    <w:semiHidden/>
    <w:unhideWhenUsed/>
    <w:rsid w:val="00052029"/>
  </w:style>
  <w:style w:type="numbering" w:customStyle="1" w:styleId="13430">
    <w:name w:val="無清單1343"/>
    <w:next w:val="NoList"/>
    <w:uiPriority w:val="99"/>
    <w:semiHidden/>
    <w:unhideWhenUsed/>
    <w:rsid w:val="00052029"/>
  </w:style>
  <w:style w:type="numbering" w:customStyle="1" w:styleId="112430">
    <w:name w:val="無清單11243"/>
    <w:next w:val="NoList"/>
    <w:uiPriority w:val="99"/>
    <w:semiHidden/>
    <w:unhideWhenUsed/>
    <w:rsid w:val="00052029"/>
  </w:style>
  <w:style w:type="numbering" w:customStyle="1" w:styleId="2143">
    <w:name w:val="无列表2143"/>
    <w:next w:val="NoList"/>
    <w:uiPriority w:val="99"/>
    <w:semiHidden/>
    <w:unhideWhenUsed/>
    <w:rsid w:val="00052029"/>
  </w:style>
  <w:style w:type="numbering" w:customStyle="1" w:styleId="NoList12233">
    <w:name w:val="No List12233"/>
    <w:next w:val="NoList"/>
    <w:uiPriority w:val="99"/>
    <w:semiHidden/>
    <w:unhideWhenUsed/>
    <w:rsid w:val="00052029"/>
  </w:style>
  <w:style w:type="numbering" w:customStyle="1" w:styleId="112330">
    <w:name w:val="リストなし11233"/>
    <w:next w:val="NoList"/>
    <w:uiPriority w:val="99"/>
    <w:semiHidden/>
    <w:unhideWhenUsed/>
    <w:rsid w:val="00052029"/>
  </w:style>
  <w:style w:type="numbering" w:customStyle="1" w:styleId="112331">
    <w:name w:val="无列表11233"/>
    <w:next w:val="NoList"/>
    <w:semiHidden/>
    <w:rsid w:val="00052029"/>
  </w:style>
  <w:style w:type="numbering" w:customStyle="1" w:styleId="NoList21233">
    <w:name w:val="No List21233"/>
    <w:next w:val="NoList"/>
    <w:semiHidden/>
    <w:rsid w:val="00052029"/>
  </w:style>
  <w:style w:type="numbering" w:customStyle="1" w:styleId="NoList31233">
    <w:name w:val="No List31233"/>
    <w:next w:val="NoList"/>
    <w:uiPriority w:val="99"/>
    <w:semiHidden/>
    <w:rsid w:val="00052029"/>
  </w:style>
  <w:style w:type="numbering" w:customStyle="1" w:styleId="NoList111243">
    <w:name w:val="No List111243"/>
    <w:next w:val="NoList"/>
    <w:uiPriority w:val="99"/>
    <w:semiHidden/>
    <w:unhideWhenUsed/>
    <w:rsid w:val="00052029"/>
  </w:style>
  <w:style w:type="numbering" w:customStyle="1" w:styleId="12233">
    <w:name w:val="無清單12233"/>
    <w:next w:val="NoList"/>
    <w:uiPriority w:val="99"/>
    <w:semiHidden/>
    <w:unhideWhenUsed/>
    <w:rsid w:val="00052029"/>
  </w:style>
  <w:style w:type="numbering" w:customStyle="1" w:styleId="1112330">
    <w:name w:val="無清單111233"/>
    <w:next w:val="NoList"/>
    <w:uiPriority w:val="99"/>
    <w:semiHidden/>
    <w:unhideWhenUsed/>
    <w:rsid w:val="00052029"/>
  </w:style>
  <w:style w:type="numbering" w:customStyle="1" w:styleId="NoList622">
    <w:name w:val="No List622"/>
    <w:next w:val="NoList"/>
    <w:uiPriority w:val="99"/>
    <w:semiHidden/>
    <w:unhideWhenUsed/>
    <w:rsid w:val="00052029"/>
  </w:style>
  <w:style w:type="numbering" w:customStyle="1" w:styleId="NoList1422">
    <w:name w:val="No List1422"/>
    <w:next w:val="NoList"/>
    <w:uiPriority w:val="99"/>
    <w:semiHidden/>
    <w:unhideWhenUsed/>
    <w:rsid w:val="00052029"/>
  </w:style>
  <w:style w:type="numbering" w:customStyle="1" w:styleId="13222">
    <w:name w:val="リストなし1322"/>
    <w:next w:val="NoList"/>
    <w:uiPriority w:val="99"/>
    <w:semiHidden/>
    <w:unhideWhenUsed/>
    <w:rsid w:val="00052029"/>
  </w:style>
  <w:style w:type="numbering" w:customStyle="1" w:styleId="13231">
    <w:name w:val="无列表1323"/>
    <w:next w:val="NoList"/>
    <w:semiHidden/>
    <w:rsid w:val="00052029"/>
  </w:style>
  <w:style w:type="numbering" w:customStyle="1" w:styleId="NoList2322">
    <w:name w:val="No List2322"/>
    <w:next w:val="NoList"/>
    <w:semiHidden/>
    <w:rsid w:val="00052029"/>
  </w:style>
  <w:style w:type="numbering" w:customStyle="1" w:styleId="NoList3322">
    <w:name w:val="No List3322"/>
    <w:next w:val="NoList"/>
    <w:uiPriority w:val="99"/>
    <w:semiHidden/>
    <w:rsid w:val="00052029"/>
  </w:style>
  <w:style w:type="numbering" w:customStyle="1" w:styleId="NoList11323">
    <w:name w:val="No List11323"/>
    <w:next w:val="NoList"/>
    <w:uiPriority w:val="99"/>
    <w:semiHidden/>
    <w:unhideWhenUsed/>
    <w:rsid w:val="00052029"/>
  </w:style>
  <w:style w:type="numbering" w:customStyle="1" w:styleId="14220">
    <w:name w:val="無清單1422"/>
    <w:next w:val="NoList"/>
    <w:uiPriority w:val="99"/>
    <w:semiHidden/>
    <w:unhideWhenUsed/>
    <w:rsid w:val="00052029"/>
  </w:style>
  <w:style w:type="numbering" w:customStyle="1" w:styleId="113220">
    <w:name w:val="無清單11322"/>
    <w:next w:val="NoList"/>
    <w:uiPriority w:val="99"/>
    <w:semiHidden/>
    <w:unhideWhenUsed/>
    <w:rsid w:val="00052029"/>
  </w:style>
  <w:style w:type="numbering" w:customStyle="1" w:styleId="2223">
    <w:name w:val="无列表2223"/>
    <w:next w:val="NoList"/>
    <w:uiPriority w:val="99"/>
    <w:semiHidden/>
    <w:unhideWhenUsed/>
    <w:rsid w:val="00052029"/>
  </w:style>
  <w:style w:type="numbering" w:customStyle="1" w:styleId="NoList12322">
    <w:name w:val="No List12322"/>
    <w:next w:val="NoList"/>
    <w:uiPriority w:val="99"/>
    <w:semiHidden/>
    <w:unhideWhenUsed/>
    <w:rsid w:val="00052029"/>
  </w:style>
  <w:style w:type="numbering" w:customStyle="1" w:styleId="113221">
    <w:name w:val="リストなし11322"/>
    <w:next w:val="NoList"/>
    <w:uiPriority w:val="99"/>
    <w:semiHidden/>
    <w:unhideWhenUsed/>
    <w:rsid w:val="00052029"/>
  </w:style>
  <w:style w:type="numbering" w:customStyle="1" w:styleId="113222">
    <w:name w:val="无列表11322"/>
    <w:next w:val="NoList"/>
    <w:semiHidden/>
    <w:rsid w:val="00052029"/>
  </w:style>
  <w:style w:type="numbering" w:customStyle="1" w:styleId="NoList21322">
    <w:name w:val="No List21322"/>
    <w:next w:val="NoList"/>
    <w:semiHidden/>
    <w:rsid w:val="00052029"/>
  </w:style>
  <w:style w:type="numbering" w:customStyle="1" w:styleId="NoList31322">
    <w:name w:val="No List31322"/>
    <w:next w:val="NoList"/>
    <w:uiPriority w:val="99"/>
    <w:semiHidden/>
    <w:rsid w:val="00052029"/>
  </w:style>
  <w:style w:type="numbering" w:customStyle="1" w:styleId="NoList111322">
    <w:name w:val="No List111322"/>
    <w:next w:val="NoList"/>
    <w:uiPriority w:val="99"/>
    <w:semiHidden/>
    <w:unhideWhenUsed/>
    <w:rsid w:val="00052029"/>
  </w:style>
  <w:style w:type="numbering" w:customStyle="1" w:styleId="123220">
    <w:name w:val="無清單12322"/>
    <w:next w:val="NoList"/>
    <w:uiPriority w:val="99"/>
    <w:semiHidden/>
    <w:unhideWhenUsed/>
    <w:rsid w:val="00052029"/>
  </w:style>
  <w:style w:type="numbering" w:customStyle="1" w:styleId="1113220">
    <w:name w:val="無清單111322"/>
    <w:next w:val="NoList"/>
    <w:uiPriority w:val="99"/>
    <w:semiHidden/>
    <w:unhideWhenUsed/>
    <w:rsid w:val="00052029"/>
  </w:style>
  <w:style w:type="numbering" w:customStyle="1" w:styleId="NoList4123">
    <w:name w:val="No List4123"/>
    <w:next w:val="NoList"/>
    <w:uiPriority w:val="99"/>
    <w:semiHidden/>
    <w:unhideWhenUsed/>
    <w:rsid w:val="00052029"/>
  </w:style>
  <w:style w:type="numbering" w:customStyle="1" w:styleId="NoList121123">
    <w:name w:val="No List121123"/>
    <w:next w:val="NoList"/>
    <w:uiPriority w:val="99"/>
    <w:semiHidden/>
    <w:unhideWhenUsed/>
    <w:rsid w:val="00052029"/>
  </w:style>
  <w:style w:type="numbering" w:customStyle="1" w:styleId="1111231">
    <w:name w:val="リストなし111123"/>
    <w:next w:val="NoList"/>
    <w:uiPriority w:val="99"/>
    <w:semiHidden/>
    <w:unhideWhenUsed/>
    <w:rsid w:val="00052029"/>
  </w:style>
  <w:style w:type="numbering" w:customStyle="1" w:styleId="1111232">
    <w:name w:val="无列表111123"/>
    <w:next w:val="NoList"/>
    <w:semiHidden/>
    <w:rsid w:val="00052029"/>
  </w:style>
  <w:style w:type="numbering" w:customStyle="1" w:styleId="NoList211123">
    <w:name w:val="No List211123"/>
    <w:next w:val="NoList"/>
    <w:semiHidden/>
    <w:rsid w:val="00052029"/>
  </w:style>
  <w:style w:type="numbering" w:customStyle="1" w:styleId="NoList311123">
    <w:name w:val="No List311123"/>
    <w:next w:val="NoList"/>
    <w:uiPriority w:val="99"/>
    <w:semiHidden/>
    <w:rsid w:val="00052029"/>
  </w:style>
  <w:style w:type="numbering" w:customStyle="1" w:styleId="NoList1111123">
    <w:name w:val="No List1111123"/>
    <w:next w:val="NoList"/>
    <w:uiPriority w:val="99"/>
    <w:semiHidden/>
    <w:unhideWhenUsed/>
    <w:rsid w:val="00052029"/>
  </w:style>
  <w:style w:type="numbering" w:customStyle="1" w:styleId="121123">
    <w:name w:val="無清單121123"/>
    <w:next w:val="NoList"/>
    <w:uiPriority w:val="99"/>
    <w:semiHidden/>
    <w:unhideWhenUsed/>
    <w:rsid w:val="00052029"/>
  </w:style>
  <w:style w:type="numbering" w:customStyle="1" w:styleId="1111123">
    <w:name w:val="無清單1111123"/>
    <w:next w:val="NoList"/>
    <w:uiPriority w:val="99"/>
    <w:semiHidden/>
    <w:unhideWhenUsed/>
    <w:rsid w:val="00052029"/>
  </w:style>
  <w:style w:type="numbering" w:customStyle="1" w:styleId="NoList5122">
    <w:name w:val="No List5122"/>
    <w:next w:val="NoList"/>
    <w:uiPriority w:val="99"/>
    <w:semiHidden/>
    <w:unhideWhenUsed/>
    <w:rsid w:val="00052029"/>
  </w:style>
  <w:style w:type="numbering" w:customStyle="1" w:styleId="NoList13123">
    <w:name w:val="No List13123"/>
    <w:next w:val="NoList"/>
    <w:uiPriority w:val="99"/>
    <w:semiHidden/>
    <w:unhideWhenUsed/>
    <w:rsid w:val="00052029"/>
  </w:style>
  <w:style w:type="numbering" w:customStyle="1" w:styleId="121230">
    <w:name w:val="リストなし12123"/>
    <w:next w:val="NoList"/>
    <w:uiPriority w:val="99"/>
    <w:semiHidden/>
    <w:unhideWhenUsed/>
    <w:rsid w:val="00052029"/>
  </w:style>
  <w:style w:type="numbering" w:customStyle="1" w:styleId="121231">
    <w:name w:val="无列表12123"/>
    <w:next w:val="NoList"/>
    <w:semiHidden/>
    <w:rsid w:val="00052029"/>
  </w:style>
  <w:style w:type="numbering" w:customStyle="1" w:styleId="NoList22123">
    <w:name w:val="No List22123"/>
    <w:next w:val="NoList"/>
    <w:semiHidden/>
    <w:rsid w:val="00052029"/>
  </w:style>
  <w:style w:type="numbering" w:customStyle="1" w:styleId="NoList32123">
    <w:name w:val="No List32123"/>
    <w:next w:val="NoList"/>
    <w:uiPriority w:val="99"/>
    <w:semiHidden/>
    <w:rsid w:val="00052029"/>
  </w:style>
  <w:style w:type="numbering" w:customStyle="1" w:styleId="NoList112123">
    <w:name w:val="No List112123"/>
    <w:next w:val="NoList"/>
    <w:uiPriority w:val="99"/>
    <w:semiHidden/>
    <w:unhideWhenUsed/>
    <w:rsid w:val="00052029"/>
  </w:style>
  <w:style w:type="numbering" w:customStyle="1" w:styleId="13123">
    <w:name w:val="無清單13123"/>
    <w:next w:val="NoList"/>
    <w:uiPriority w:val="99"/>
    <w:semiHidden/>
    <w:unhideWhenUsed/>
    <w:rsid w:val="00052029"/>
  </w:style>
  <w:style w:type="numbering" w:customStyle="1" w:styleId="112123">
    <w:name w:val="無清單112123"/>
    <w:next w:val="NoList"/>
    <w:uiPriority w:val="99"/>
    <w:semiHidden/>
    <w:unhideWhenUsed/>
    <w:rsid w:val="00052029"/>
  </w:style>
  <w:style w:type="numbering" w:customStyle="1" w:styleId="21123">
    <w:name w:val="无列表21123"/>
    <w:next w:val="NoList"/>
    <w:uiPriority w:val="99"/>
    <w:semiHidden/>
    <w:unhideWhenUsed/>
    <w:rsid w:val="00052029"/>
  </w:style>
  <w:style w:type="numbering" w:customStyle="1" w:styleId="NoList122123">
    <w:name w:val="No List122123"/>
    <w:next w:val="NoList"/>
    <w:uiPriority w:val="99"/>
    <w:semiHidden/>
    <w:unhideWhenUsed/>
    <w:rsid w:val="00052029"/>
  </w:style>
  <w:style w:type="numbering" w:customStyle="1" w:styleId="1121230">
    <w:name w:val="リストなし112123"/>
    <w:next w:val="NoList"/>
    <w:uiPriority w:val="99"/>
    <w:semiHidden/>
    <w:unhideWhenUsed/>
    <w:rsid w:val="00052029"/>
  </w:style>
  <w:style w:type="numbering" w:customStyle="1" w:styleId="1121231">
    <w:name w:val="无列表112123"/>
    <w:next w:val="NoList"/>
    <w:semiHidden/>
    <w:rsid w:val="00052029"/>
  </w:style>
  <w:style w:type="numbering" w:customStyle="1" w:styleId="NoList212123">
    <w:name w:val="No List212123"/>
    <w:next w:val="NoList"/>
    <w:semiHidden/>
    <w:rsid w:val="00052029"/>
  </w:style>
  <w:style w:type="numbering" w:customStyle="1" w:styleId="NoList312123">
    <w:name w:val="No List312123"/>
    <w:next w:val="NoList"/>
    <w:uiPriority w:val="99"/>
    <w:semiHidden/>
    <w:rsid w:val="00052029"/>
  </w:style>
  <w:style w:type="numbering" w:customStyle="1" w:styleId="NoList1112123">
    <w:name w:val="No List1112123"/>
    <w:next w:val="NoList"/>
    <w:uiPriority w:val="99"/>
    <w:semiHidden/>
    <w:unhideWhenUsed/>
    <w:rsid w:val="00052029"/>
  </w:style>
  <w:style w:type="numbering" w:customStyle="1" w:styleId="1221230">
    <w:name w:val="無清單122123"/>
    <w:next w:val="NoList"/>
    <w:uiPriority w:val="99"/>
    <w:semiHidden/>
    <w:unhideWhenUsed/>
    <w:rsid w:val="00052029"/>
  </w:style>
  <w:style w:type="numbering" w:customStyle="1" w:styleId="1112123">
    <w:name w:val="無清單1112123"/>
    <w:next w:val="NoList"/>
    <w:uiPriority w:val="99"/>
    <w:semiHidden/>
    <w:unhideWhenUsed/>
    <w:rsid w:val="00052029"/>
  </w:style>
  <w:style w:type="numbering" w:customStyle="1" w:styleId="3130">
    <w:name w:val="无列表313"/>
    <w:next w:val="NoList"/>
    <w:uiPriority w:val="99"/>
    <w:semiHidden/>
    <w:unhideWhenUsed/>
    <w:rsid w:val="00052029"/>
  </w:style>
  <w:style w:type="numbering" w:customStyle="1" w:styleId="131130">
    <w:name w:val="无列表13113"/>
    <w:next w:val="NoList"/>
    <w:semiHidden/>
    <w:rsid w:val="00052029"/>
  </w:style>
  <w:style w:type="numbering" w:customStyle="1" w:styleId="NoList113112">
    <w:name w:val="No List113112"/>
    <w:next w:val="NoList"/>
    <w:uiPriority w:val="99"/>
    <w:semiHidden/>
    <w:unhideWhenUsed/>
    <w:rsid w:val="00052029"/>
  </w:style>
  <w:style w:type="numbering" w:customStyle="1" w:styleId="NoList41113">
    <w:name w:val="No List41113"/>
    <w:next w:val="NoList"/>
    <w:uiPriority w:val="99"/>
    <w:semiHidden/>
    <w:unhideWhenUsed/>
    <w:rsid w:val="00052029"/>
  </w:style>
  <w:style w:type="numbering" w:customStyle="1" w:styleId="22113">
    <w:name w:val="无列表22113"/>
    <w:next w:val="NoList"/>
    <w:uiPriority w:val="99"/>
    <w:semiHidden/>
    <w:unhideWhenUsed/>
    <w:rsid w:val="00052029"/>
  </w:style>
  <w:style w:type="numbering" w:customStyle="1" w:styleId="NoList1211114">
    <w:name w:val="No List1211114"/>
    <w:next w:val="NoList"/>
    <w:uiPriority w:val="99"/>
    <w:semiHidden/>
    <w:unhideWhenUsed/>
    <w:rsid w:val="00052029"/>
  </w:style>
  <w:style w:type="numbering" w:customStyle="1" w:styleId="11111140">
    <w:name w:val="リストなし1111114"/>
    <w:next w:val="NoList"/>
    <w:uiPriority w:val="99"/>
    <w:semiHidden/>
    <w:unhideWhenUsed/>
    <w:rsid w:val="00052029"/>
  </w:style>
  <w:style w:type="numbering" w:customStyle="1" w:styleId="11111141">
    <w:name w:val="无列表1111114"/>
    <w:next w:val="NoList"/>
    <w:semiHidden/>
    <w:rsid w:val="00052029"/>
  </w:style>
  <w:style w:type="numbering" w:customStyle="1" w:styleId="NoList2111114">
    <w:name w:val="No List2111114"/>
    <w:next w:val="NoList"/>
    <w:semiHidden/>
    <w:rsid w:val="00052029"/>
  </w:style>
  <w:style w:type="numbering" w:customStyle="1" w:styleId="NoList3111114">
    <w:name w:val="No List3111114"/>
    <w:next w:val="NoList"/>
    <w:uiPriority w:val="99"/>
    <w:semiHidden/>
    <w:rsid w:val="00052029"/>
  </w:style>
  <w:style w:type="numbering" w:customStyle="1" w:styleId="NoList11111114">
    <w:name w:val="No List11111114"/>
    <w:next w:val="NoList"/>
    <w:uiPriority w:val="99"/>
    <w:semiHidden/>
    <w:unhideWhenUsed/>
    <w:rsid w:val="00052029"/>
  </w:style>
  <w:style w:type="numbering" w:customStyle="1" w:styleId="1211114">
    <w:name w:val="無清單1211114"/>
    <w:next w:val="NoList"/>
    <w:uiPriority w:val="99"/>
    <w:semiHidden/>
    <w:unhideWhenUsed/>
    <w:rsid w:val="00052029"/>
  </w:style>
  <w:style w:type="numbering" w:customStyle="1" w:styleId="11111114">
    <w:name w:val="無清單11111114"/>
    <w:next w:val="NoList"/>
    <w:uiPriority w:val="99"/>
    <w:semiHidden/>
    <w:unhideWhenUsed/>
    <w:rsid w:val="00052029"/>
  </w:style>
  <w:style w:type="numbering" w:customStyle="1" w:styleId="NoList131113">
    <w:name w:val="No List131113"/>
    <w:next w:val="NoList"/>
    <w:uiPriority w:val="99"/>
    <w:semiHidden/>
    <w:unhideWhenUsed/>
    <w:rsid w:val="00052029"/>
  </w:style>
  <w:style w:type="numbering" w:customStyle="1" w:styleId="1211132">
    <w:name w:val="リストなし121113"/>
    <w:next w:val="NoList"/>
    <w:uiPriority w:val="99"/>
    <w:semiHidden/>
    <w:unhideWhenUsed/>
    <w:rsid w:val="00052029"/>
  </w:style>
  <w:style w:type="numbering" w:customStyle="1" w:styleId="1211140">
    <w:name w:val="无列表121114"/>
    <w:next w:val="NoList"/>
    <w:semiHidden/>
    <w:rsid w:val="00052029"/>
  </w:style>
  <w:style w:type="numbering" w:customStyle="1" w:styleId="NoList221113">
    <w:name w:val="No List221113"/>
    <w:next w:val="NoList"/>
    <w:semiHidden/>
    <w:rsid w:val="00052029"/>
  </w:style>
  <w:style w:type="numbering" w:customStyle="1" w:styleId="NoList321113">
    <w:name w:val="No List321113"/>
    <w:next w:val="NoList"/>
    <w:uiPriority w:val="99"/>
    <w:semiHidden/>
    <w:rsid w:val="00052029"/>
  </w:style>
  <w:style w:type="numbering" w:customStyle="1" w:styleId="NoList1121113">
    <w:name w:val="No List1121113"/>
    <w:next w:val="NoList"/>
    <w:uiPriority w:val="99"/>
    <w:semiHidden/>
    <w:unhideWhenUsed/>
    <w:rsid w:val="00052029"/>
  </w:style>
  <w:style w:type="numbering" w:customStyle="1" w:styleId="1311130">
    <w:name w:val="無清單131113"/>
    <w:next w:val="NoList"/>
    <w:uiPriority w:val="99"/>
    <w:semiHidden/>
    <w:unhideWhenUsed/>
    <w:rsid w:val="00052029"/>
  </w:style>
  <w:style w:type="numbering" w:customStyle="1" w:styleId="1121113">
    <w:name w:val="無清單1121113"/>
    <w:next w:val="NoList"/>
    <w:uiPriority w:val="99"/>
    <w:semiHidden/>
    <w:unhideWhenUsed/>
    <w:rsid w:val="00052029"/>
  </w:style>
  <w:style w:type="numbering" w:customStyle="1" w:styleId="211114">
    <w:name w:val="无列表211114"/>
    <w:next w:val="NoList"/>
    <w:uiPriority w:val="99"/>
    <w:semiHidden/>
    <w:unhideWhenUsed/>
    <w:rsid w:val="00052029"/>
  </w:style>
  <w:style w:type="numbering" w:customStyle="1" w:styleId="NoList1221113">
    <w:name w:val="No List1221113"/>
    <w:next w:val="NoList"/>
    <w:uiPriority w:val="99"/>
    <w:semiHidden/>
    <w:unhideWhenUsed/>
    <w:rsid w:val="00052029"/>
  </w:style>
  <w:style w:type="numbering" w:customStyle="1" w:styleId="11211130">
    <w:name w:val="リストなし1121113"/>
    <w:next w:val="NoList"/>
    <w:uiPriority w:val="99"/>
    <w:semiHidden/>
    <w:unhideWhenUsed/>
    <w:rsid w:val="00052029"/>
  </w:style>
  <w:style w:type="numbering" w:customStyle="1" w:styleId="11211131">
    <w:name w:val="无列表1121113"/>
    <w:next w:val="NoList"/>
    <w:semiHidden/>
    <w:rsid w:val="00052029"/>
  </w:style>
  <w:style w:type="numbering" w:customStyle="1" w:styleId="NoList2121113">
    <w:name w:val="No List2121113"/>
    <w:next w:val="NoList"/>
    <w:semiHidden/>
    <w:rsid w:val="00052029"/>
  </w:style>
  <w:style w:type="numbering" w:customStyle="1" w:styleId="NoList3121113">
    <w:name w:val="No List3121113"/>
    <w:next w:val="NoList"/>
    <w:uiPriority w:val="99"/>
    <w:semiHidden/>
    <w:rsid w:val="00052029"/>
  </w:style>
  <w:style w:type="numbering" w:customStyle="1" w:styleId="NoList11121113">
    <w:name w:val="No List11121113"/>
    <w:next w:val="NoList"/>
    <w:uiPriority w:val="99"/>
    <w:semiHidden/>
    <w:unhideWhenUsed/>
    <w:rsid w:val="00052029"/>
  </w:style>
  <w:style w:type="numbering" w:customStyle="1" w:styleId="1221113">
    <w:name w:val="無清單1221113"/>
    <w:next w:val="NoList"/>
    <w:uiPriority w:val="99"/>
    <w:semiHidden/>
    <w:unhideWhenUsed/>
    <w:rsid w:val="00052029"/>
  </w:style>
  <w:style w:type="numbering" w:customStyle="1" w:styleId="111211130">
    <w:name w:val="無清單11121113"/>
    <w:next w:val="NoList"/>
    <w:uiPriority w:val="99"/>
    <w:semiHidden/>
    <w:unhideWhenUsed/>
    <w:rsid w:val="00052029"/>
  </w:style>
  <w:style w:type="numbering" w:customStyle="1" w:styleId="NoList51112">
    <w:name w:val="No List51112"/>
    <w:next w:val="NoList"/>
    <w:uiPriority w:val="99"/>
    <w:semiHidden/>
    <w:unhideWhenUsed/>
    <w:rsid w:val="00052029"/>
  </w:style>
  <w:style w:type="numbering" w:customStyle="1" w:styleId="NoList6112">
    <w:name w:val="No List6112"/>
    <w:next w:val="NoList"/>
    <w:uiPriority w:val="99"/>
    <w:semiHidden/>
    <w:unhideWhenUsed/>
    <w:rsid w:val="00052029"/>
  </w:style>
  <w:style w:type="numbering" w:customStyle="1" w:styleId="NoList14112">
    <w:name w:val="No List14112"/>
    <w:next w:val="NoList"/>
    <w:uiPriority w:val="99"/>
    <w:semiHidden/>
    <w:unhideWhenUsed/>
    <w:rsid w:val="00052029"/>
  </w:style>
  <w:style w:type="numbering" w:customStyle="1" w:styleId="131122">
    <w:name w:val="リストなし13112"/>
    <w:next w:val="NoList"/>
    <w:uiPriority w:val="99"/>
    <w:semiHidden/>
    <w:unhideWhenUsed/>
    <w:rsid w:val="00052029"/>
  </w:style>
  <w:style w:type="numbering" w:customStyle="1" w:styleId="NoList23112">
    <w:name w:val="No List23112"/>
    <w:next w:val="NoList"/>
    <w:semiHidden/>
    <w:rsid w:val="00052029"/>
  </w:style>
  <w:style w:type="numbering" w:customStyle="1" w:styleId="NoList33112">
    <w:name w:val="No List33112"/>
    <w:next w:val="NoList"/>
    <w:uiPriority w:val="99"/>
    <w:semiHidden/>
    <w:rsid w:val="00052029"/>
  </w:style>
  <w:style w:type="numbering" w:customStyle="1" w:styleId="NoList11412">
    <w:name w:val="No List11412"/>
    <w:next w:val="NoList"/>
    <w:uiPriority w:val="99"/>
    <w:semiHidden/>
    <w:unhideWhenUsed/>
    <w:rsid w:val="00052029"/>
  </w:style>
  <w:style w:type="numbering" w:customStyle="1" w:styleId="141120">
    <w:name w:val="無清單14112"/>
    <w:next w:val="NoList"/>
    <w:uiPriority w:val="99"/>
    <w:semiHidden/>
    <w:unhideWhenUsed/>
    <w:rsid w:val="00052029"/>
  </w:style>
  <w:style w:type="numbering" w:customStyle="1" w:styleId="1131120">
    <w:name w:val="無清單113112"/>
    <w:next w:val="NoList"/>
    <w:uiPriority w:val="99"/>
    <w:semiHidden/>
    <w:unhideWhenUsed/>
    <w:rsid w:val="00052029"/>
  </w:style>
  <w:style w:type="numbering" w:customStyle="1" w:styleId="NoList4212">
    <w:name w:val="No List4212"/>
    <w:next w:val="NoList"/>
    <w:uiPriority w:val="99"/>
    <w:semiHidden/>
    <w:unhideWhenUsed/>
    <w:rsid w:val="00052029"/>
  </w:style>
  <w:style w:type="numbering" w:customStyle="1" w:styleId="NoList123112">
    <w:name w:val="No List123112"/>
    <w:next w:val="NoList"/>
    <w:uiPriority w:val="99"/>
    <w:semiHidden/>
    <w:unhideWhenUsed/>
    <w:rsid w:val="00052029"/>
  </w:style>
  <w:style w:type="numbering" w:customStyle="1" w:styleId="1131121">
    <w:name w:val="リストなし113112"/>
    <w:next w:val="NoList"/>
    <w:uiPriority w:val="99"/>
    <w:semiHidden/>
    <w:unhideWhenUsed/>
    <w:rsid w:val="00052029"/>
  </w:style>
  <w:style w:type="numbering" w:customStyle="1" w:styleId="1131122">
    <w:name w:val="无列表113112"/>
    <w:next w:val="NoList"/>
    <w:semiHidden/>
    <w:rsid w:val="00052029"/>
  </w:style>
  <w:style w:type="numbering" w:customStyle="1" w:styleId="NoList213112">
    <w:name w:val="No List213112"/>
    <w:next w:val="NoList"/>
    <w:semiHidden/>
    <w:rsid w:val="00052029"/>
  </w:style>
  <w:style w:type="numbering" w:customStyle="1" w:styleId="NoList313112">
    <w:name w:val="No List313112"/>
    <w:next w:val="NoList"/>
    <w:uiPriority w:val="99"/>
    <w:semiHidden/>
    <w:rsid w:val="00052029"/>
  </w:style>
  <w:style w:type="numbering" w:customStyle="1" w:styleId="NoList1113112">
    <w:name w:val="No List1113112"/>
    <w:next w:val="NoList"/>
    <w:uiPriority w:val="99"/>
    <w:semiHidden/>
    <w:unhideWhenUsed/>
    <w:rsid w:val="00052029"/>
  </w:style>
  <w:style w:type="numbering" w:customStyle="1" w:styleId="1231120">
    <w:name w:val="無清單123112"/>
    <w:next w:val="NoList"/>
    <w:uiPriority w:val="99"/>
    <w:semiHidden/>
    <w:unhideWhenUsed/>
    <w:rsid w:val="00052029"/>
  </w:style>
  <w:style w:type="numbering" w:customStyle="1" w:styleId="11131120">
    <w:name w:val="無清單1113112"/>
    <w:next w:val="NoList"/>
    <w:uiPriority w:val="99"/>
    <w:semiHidden/>
    <w:unhideWhenUsed/>
    <w:rsid w:val="00052029"/>
  </w:style>
  <w:style w:type="numbering" w:customStyle="1" w:styleId="NoList121212">
    <w:name w:val="No List121212"/>
    <w:next w:val="NoList"/>
    <w:uiPriority w:val="99"/>
    <w:semiHidden/>
    <w:unhideWhenUsed/>
    <w:rsid w:val="00052029"/>
  </w:style>
  <w:style w:type="numbering" w:customStyle="1" w:styleId="1112124">
    <w:name w:val="リストなし111212"/>
    <w:next w:val="NoList"/>
    <w:uiPriority w:val="99"/>
    <w:semiHidden/>
    <w:unhideWhenUsed/>
    <w:rsid w:val="00052029"/>
  </w:style>
  <w:style w:type="numbering" w:customStyle="1" w:styleId="1112125">
    <w:name w:val="无列表111212"/>
    <w:next w:val="NoList"/>
    <w:semiHidden/>
    <w:rsid w:val="00052029"/>
  </w:style>
  <w:style w:type="numbering" w:customStyle="1" w:styleId="NoList211212">
    <w:name w:val="No List211212"/>
    <w:next w:val="NoList"/>
    <w:semiHidden/>
    <w:rsid w:val="00052029"/>
  </w:style>
  <w:style w:type="numbering" w:customStyle="1" w:styleId="NoList311212">
    <w:name w:val="No List311212"/>
    <w:next w:val="NoList"/>
    <w:uiPriority w:val="99"/>
    <w:semiHidden/>
    <w:rsid w:val="00052029"/>
  </w:style>
  <w:style w:type="numbering" w:customStyle="1" w:styleId="NoList1111212">
    <w:name w:val="No List1111212"/>
    <w:next w:val="NoList"/>
    <w:uiPriority w:val="99"/>
    <w:semiHidden/>
    <w:unhideWhenUsed/>
    <w:rsid w:val="00052029"/>
  </w:style>
  <w:style w:type="numbering" w:customStyle="1" w:styleId="1212120">
    <w:name w:val="無清單121212"/>
    <w:next w:val="NoList"/>
    <w:uiPriority w:val="99"/>
    <w:semiHidden/>
    <w:unhideWhenUsed/>
    <w:rsid w:val="00052029"/>
  </w:style>
  <w:style w:type="numbering" w:customStyle="1" w:styleId="11112120">
    <w:name w:val="無清單1111212"/>
    <w:next w:val="NoList"/>
    <w:uiPriority w:val="99"/>
    <w:semiHidden/>
    <w:unhideWhenUsed/>
    <w:rsid w:val="00052029"/>
  </w:style>
  <w:style w:type="numbering" w:customStyle="1" w:styleId="NoList5212">
    <w:name w:val="No List5212"/>
    <w:next w:val="NoList"/>
    <w:uiPriority w:val="99"/>
    <w:semiHidden/>
    <w:unhideWhenUsed/>
    <w:rsid w:val="00052029"/>
  </w:style>
  <w:style w:type="numbering" w:customStyle="1" w:styleId="NoList13212">
    <w:name w:val="No List13212"/>
    <w:next w:val="NoList"/>
    <w:uiPriority w:val="99"/>
    <w:semiHidden/>
    <w:unhideWhenUsed/>
    <w:rsid w:val="00052029"/>
  </w:style>
  <w:style w:type="numbering" w:customStyle="1" w:styleId="122124">
    <w:name w:val="リストなし12212"/>
    <w:next w:val="NoList"/>
    <w:uiPriority w:val="99"/>
    <w:semiHidden/>
    <w:unhideWhenUsed/>
    <w:rsid w:val="00052029"/>
  </w:style>
  <w:style w:type="numbering" w:customStyle="1" w:styleId="122131">
    <w:name w:val="无列表12213"/>
    <w:next w:val="NoList"/>
    <w:semiHidden/>
    <w:rsid w:val="00052029"/>
  </w:style>
  <w:style w:type="numbering" w:customStyle="1" w:styleId="NoList22212">
    <w:name w:val="No List22212"/>
    <w:next w:val="NoList"/>
    <w:semiHidden/>
    <w:rsid w:val="00052029"/>
  </w:style>
  <w:style w:type="numbering" w:customStyle="1" w:styleId="NoList32212">
    <w:name w:val="No List32212"/>
    <w:next w:val="NoList"/>
    <w:uiPriority w:val="99"/>
    <w:semiHidden/>
    <w:rsid w:val="00052029"/>
  </w:style>
  <w:style w:type="numbering" w:customStyle="1" w:styleId="NoList112212">
    <w:name w:val="No List112212"/>
    <w:next w:val="NoList"/>
    <w:uiPriority w:val="99"/>
    <w:semiHidden/>
    <w:unhideWhenUsed/>
    <w:rsid w:val="00052029"/>
  </w:style>
  <w:style w:type="numbering" w:customStyle="1" w:styleId="132120">
    <w:name w:val="無清單13212"/>
    <w:next w:val="NoList"/>
    <w:uiPriority w:val="99"/>
    <w:semiHidden/>
    <w:unhideWhenUsed/>
    <w:rsid w:val="00052029"/>
  </w:style>
  <w:style w:type="numbering" w:customStyle="1" w:styleId="1122120">
    <w:name w:val="無清單112212"/>
    <w:next w:val="NoList"/>
    <w:uiPriority w:val="99"/>
    <w:semiHidden/>
    <w:unhideWhenUsed/>
    <w:rsid w:val="00052029"/>
  </w:style>
  <w:style w:type="numbering" w:customStyle="1" w:styleId="21212">
    <w:name w:val="无列表21212"/>
    <w:next w:val="NoList"/>
    <w:uiPriority w:val="99"/>
    <w:semiHidden/>
    <w:unhideWhenUsed/>
    <w:rsid w:val="00052029"/>
  </w:style>
  <w:style w:type="numbering" w:customStyle="1" w:styleId="NoList1112212">
    <w:name w:val="No List1112212"/>
    <w:next w:val="NoList"/>
    <w:uiPriority w:val="99"/>
    <w:semiHidden/>
    <w:unhideWhenUsed/>
    <w:rsid w:val="00052029"/>
  </w:style>
  <w:style w:type="numbering" w:customStyle="1" w:styleId="NoList712">
    <w:name w:val="No List712"/>
    <w:next w:val="NoList"/>
    <w:uiPriority w:val="99"/>
    <w:semiHidden/>
    <w:unhideWhenUsed/>
    <w:rsid w:val="00052029"/>
  </w:style>
  <w:style w:type="numbering" w:customStyle="1" w:styleId="NoList1512">
    <w:name w:val="No List1512"/>
    <w:next w:val="NoList"/>
    <w:uiPriority w:val="99"/>
    <w:semiHidden/>
    <w:unhideWhenUsed/>
    <w:rsid w:val="00052029"/>
  </w:style>
  <w:style w:type="numbering" w:customStyle="1" w:styleId="14121">
    <w:name w:val="リストなし1412"/>
    <w:next w:val="NoList"/>
    <w:uiPriority w:val="99"/>
    <w:semiHidden/>
    <w:unhideWhenUsed/>
    <w:rsid w:val="00052029"/>
  </w:style>
  <w:style w:type="numbering" w:customStyle="1" w:styleId="14122">
    <w:name w:val="无列表1412"/>
    <w:next w:val="NoList"/>
    <w:semiHidden/>
    <w:rsid w:val="00052029"/>
  </w:style>
  <w:style w:type="numbering" w:customStyle="1" w:styleId="NoList2412">
    <w:name w:val="No List2412"/>
    <w:next w:val="NoList"/>
    <w:semiHidden/>
    <w:rsid w:val="00052029"/>
  </w:style>
  <w:style w:type="numbering" w:customStyle="1" w:styleId="NoList3412">
    <w:name w:val="No List3412"/>
    <w:next w:val="NoList"/>
    <w:uiPriority w:val="99"/>
    <w:semiHidden/>
    <w:rsid w:val="00052029"/>
  </w:style>
  <w:style w:type="numbering" w:customStyle="1" w:styleId="NoList11512">
    <w:name w:val="No List11512"/>
    <w:next w:val="NoList"/>
    <w:uiPriority w:val="99"/>
    <w:semiHidden/>
    <w:unhideWhenUsed/>
    <w:rsid w:val="00052029"/>
  </w:style>
  <w:style w:type="numbering" w:customStyle="1" w:styleId="15120">
    <w:name w:val="無清單1512"/>
    <w:next w:val="NoList"/>
    <w:uiPriority w:val="99"/>
    <w:semiHidden/>
    <w:unhideWhenUsed/>
    <w:rsid w:val="00052029"/>
  </w:style>
  <w:style w:type="numbering" w:customStyle="1" w:styleId="114120">
    <w:name w:val="無清單11412"/>
    <w:next w:val="NoList"/>
    <w:uiPriority w:val="99"/>
    <w:semiHidden/>
    <w:unhideWhenUsed/>
    <w:rsid w:val="00052029"/>
  </w:style>
  <w:style w:type="numbering" w:customStyle="1" w:styleId="NoList4312">
    <w:name w:val="No List4312"/>
    <w:next w:val="NoList"/>
    <w:uiPriority w:val="99"/>
    <w:semiHidden/>
    <w:unhideWhenUsed/>
    <w:rsid w:val="00052029"/>
  </w:style>
  <w:style w:type="numbering" w:customStyle="1" w:styleId="NoList12412">
    <w:name w:val="No List12412"/>
    <w:next w:val="NoList"/>
    <w:uiPriority w:val="99"/>
    <w:semiHidden/>
    <w:unhideWhenUsed/>
    <w:rsid w:val="00052029"/>
  </w:style>
  <w:style w:type="numbering" w:customStyle="1" w:styleId="114121">
    <w:name w:val="リストなし11412"/>
    <w:next w:val="NoList"/>
    <w:uiPriority w:val="99"/>
    <w:semiHidden/>
    <w:unhideWhenUsed/>
    <w:rsid w:val="00052029"/>
  </w:style>
  <w:style w:type="numbering" w:customStyle="1" w:styleId="114122">
    <w:name w:val="无列表11412"/>
    <w:next w:val="NoList"/>
    <w:semiHidden/>
    <w:rsid w:val="00052029"/>
  </w:style>
  <w:style w:type="numbering" w:customStyle="1" w:styleId="NoList21412">
    <w:name w:val="No List21412"/>
    <w:next w:val="NoList"/>
    <w:semiHidden/>
    <w:rsid w:val="00052029"/>
  </w:style>
  <w:style w:type="numbering" w:customStyle="1" w:styleId="NoList31412">
    <w:name w:val="No List31412"/>
    <w:next w:val="NoList"/>
    <w:uiPriority w:val="99"/>
    <w:semiHidden/>
    <w:rsid w:val="00052029"/>
  </w:style>
  <w:style w:type="numbering" w:customStyle="1" w:styleId="NoList111412">
    <w:name w:val="No List111412"/>
    <w:next w:val="NoList"/>
    <w:uiPriority w:val="99"/>
    <w:semiHidden/>
    <w:unhideWhenUsed/>
    <w:rsid w:val="00052029"/>
  </w:style>
  <w:style w:type="numbering" w:customStyle="1" w:styleId="124120">
    <w:name w:val="無清單12412"/>
    <w:next w:val="NoList"/>
    <w:uiPriority w:val="99"/>
    <w:semiHidden/>
    <w:unhideWhenUsed/>
    <w:rsid w:val="00052029"/>
  </w:style>
  <w:style w:type="numbering" w:customStyle="1" w:styleId="1114120">
    <w:name w:val="無清單111412"/>
    <w:next w:val="NoList"/>
    <w:uiPriority w:val="99"/>
    <w:semiHidden/>
    <w:unhideWhenUsed/>
    <w:rsid w:val="00052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7350</TotalTime>
  <Pages>3</Pages>
  <Words>3933</Words>
  <Characters>22422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703</cp:revision>
  <cp:lastPrinted>1900-01-01T08:00:00Z</cp:lastPrinted>
  <dcterms:created xsi:type="dcterms:W3CDTF">2020-02-03T08:32:00Z</dcterms:created>
  <dcterms:modified xsi:type="dcterms:W3CDTF">2024-08-23T01:44:00Z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